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26B852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4E7A87">
        <w:rPr>
          <w:rFonts w:ascii="Arial" w:eastAsia="Times New Roman" w:hAnsi="Arial"/>
          <w:b/>
          <w:i/>
          <w:noProof/>
          <w:sz w:val="28"/>
        </w:rPr>
        <w:t>352</w:t>
      </w:r>
    </w:p>
    <w:p w14:paraId="5F481FDA" w14:textId="3C23A1AB"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D20D28">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934C1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96C33">
              <w:rPr>
                <w:rFonts w:hint="eastAsia"/>
                <w:b/>
                <w:noProof/>
                <w:sz w:val="28"/>
                <w:lang w:eastAsia="zh-CN"/>
              </w:rPr>
              <w:t>1</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10004D" w:rsidR="0066336B" w:rsidRDefault="00B96C33">
            <w:pPr>
              <w:pStyle w:val="CRCoverPage"/>
              <w:spacing w:after="0"/>
              <w:rPr>
                <w:noProof/>
              </w:rPr>
            </w:pPr>
            <w:r>
              <w:rPr>
                <w:rFonts w:hint="eastAsia"/>
                <w:b/>
                <w:noProof/>
                <w:sz w:val="28"/>
                <w:lang w:eastAsia="zh-CN"/>
              </w:rPr>
              <w:t>0</w:t>
            </w:r>
            <w:r w:rsidR="004E7A87">
              <w:rPr>
                <w:b/>
                <w:noProof/>
                <w:sz w:val="28"/>
                <w:lang w:eastAsia="zh-CN"/>
              </w:rPr>
              <w:t>884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A6026C" w:rsidR="0066336B" w:rsidRDefault="00BA0D7C" w:rsidP="00563044">
            <w:pPr>
              <w:pStyle w:val="CRCoverPage"/>
              <w:spacing w:after="0"/>
              <w:rPr>
                <w:noProof/>
                <w:lang w:eastAsia="zh-CN"/>
              </w:rPr>
            </w:pPr>
            <w:r>
              <w:rPr>
                <w:noProof/>
              </w:rPr>
              <w:t>Updates</w:t>
            </w:r>
            <w:r w:rsidR="00563044" w:rsidRPr="00563044">
              <w:rPr>
                <w:noProof/>
              </w:rPr>
              <w:t xml:space="preserve"> </w:t>
            </w:r>
            <w:r w:rsidR="00F31BA2">
              <w:rPr>
                <w:noProof/>
              </w:rPr>
              <w:t xml:space="preserve">to </w:t>
            </w:r>
            <w:r w:rsidR="00640490">
              <w:rPr>
                <w:noProof/>
                <w:lang w:eastAsia="zh-CN"/>
              </w:rPr>
              <w:t>ChargeableParty API and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E7E4C5" w:rsidR="0066336B" w:rsidRDefault="00B96C33">
            <w:pPr>
              <w:pStyle w:val="CRCoverPage"/>
              <w:spacing w:after="0"/>
              <w:ind w:left="100"/>
              <w:rPr>
                <w:noProof/>
                <w:lang w:eastAsia="zh-CN"/>
              </w:rPr>
            </w:pPr>
            <w:r>
              <w:rPr>
                <w:rFonts w:hint="eastAsia"/>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8984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6B102B">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3F7308" w:rsidR="0066336B" w:rsidRDefault="00BA0D7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12EA2" w14:textId="77777777" w:rsidR="00CE1609" w:rsidRDefault="00563760" w:rsidP="005B7032">
            <w:pPr>
              <w:rPr>
                <w:rFonts w:ascii="Arial" w:hAnsi="Arial"/>
                <w:noProof/>
                <w:lang w:eastAsia="zh-CN"/>
              </w:rPr>
            </w:pPr>
            <w:r>
              <w:rPr>
                <w:rFonts w:ascii="Arial" w:hAnsi="Arial"/>
                <w:noProof/>
                <w:lang w:eastAsia="zh-CN"/>
              </w:rPr>
              <w:t>F</w:t>
            </w:r>
            <w:r w:rsidR="008A6003">
              <w:rPr>
                <w:rFonts w:ascii="Arial" w:hAnsi="Arial" w:hint="eastAsia"/>
                <w:noProof/>
                <w:lang w:eastAsia="zh-CN"/>
              </w:rPr>
              <w:t xml:space="preserve">eatures </w:t>
            </w:r>
            <w:r>
              <w:rPr>
                <w:rFonts w:ascii="Arial" w:hAnsi="Arial"/>
                <w:noProof/>
                <w:lang w:eastAsia="zh-CN"/>
              </w:rPr>
              <w:t>applicability is available</w:t>
            </w:r>
            <w:r w:rsidR="008A6003">
              <w:rPr>
                <w:rFonts w:ascii="Arial" w:hAnsi="Arial" w:hint="eastAsia"/>
                <w:noProof/>
                <w:lang w:eastAsia="zh-CN"/>
              </w:rPr>
              <w:t xml:space="preserve"> in the existing APIs supporting specific data types, while many </w:t>
            </w:r>
            <w:r w:rsidR="008A6003" w:rsidRPr="008A6003">
              <w:rPr>
                <w:rFonts w:ascii="Arial" w:hAnsi="Arial"/>
                <w:noProof/>
                <w:lang w:eastAsia="zh-CN"/>
              </w:rPr>
              <w:t xml:space="preserve">re-used </w:t>
            </w:r>
            <w:r>
              <w:rPr>
                <w:rFonts w:ascii="Arial" w:hAnsi="Arial"/>
                <w:noProof/>
                <w:lang w:eastAsia="zh-CN"/>
              </w:rPr>
              <w:t>d</w:t>
            </w:r>
            <w:r w:rsidR="008A6003" w:rsidRPr="008A6003">
              <w:rPr>
                <w:rFonts w:ascii="Arial" w:hAnsi="Arial"/>
                <w:noProof/>
                <w:lang w:eastAsia="zh-CN"/>
              </w:rPr>
              <w:t xml:space="preserve">ata </w:t>
            </w:r>
            <w:r>
              <w:rPr>
                <w:rFonts w:ascii="Arial" w:hAnsi="Arial"/>
                <w:noProof/>
                <w:lang w:eastAsia="zh-CN"/>
              </w:rPr>
              <w:t>t</w:t>
            </w:r>
            <w:r w:rsidR="008A6003" w:rsidRPr="008A6003">
              <w:rPr>
                <w:rFonts w:ascii="Arial" w:hAnsi="Arial"/>
                <w:noProof/>
                <w:lang w:eastAsia="zh-CN"/>
              </w:rPr>
              <w:t>ypes table still missing the feature applicability</w:t>
            </w:r>
            <w:r w:rsidR="008A6003">
              <w:rPr>
                <w:rFonts w:ascii="Arial" w:hAnsi="Arial" w:hint="eastAsia"/>
                <w:noProof/>
                <w:lang w:eastAsia="zh-CN"/>
              </w:rPr>
              <w:t xml:space="preserve"> i.e., no clear on the related feature supporting conditions </w:t>
            </w:r>
            <w:r>
              <w:rPr>
                <w:rFonts w:ascii="Arial" w:hAnsi="Arial"/>
                <w:noProof/>
                <w:lang w:eastAsia="zh-CN"/>
              </w:rPr>
              <w:t xml:space="preserve">for the re-used data types </w:t>
            </w:r>
            <w:r w:rsidR="008A6003">
              <w:rPr>
                <w:rFonts w:ascii="Arial" w:hAnsi="Arial" w:hint="eastAsia"/>
                <w:noProof/>
                <w:lang w:eastAsia="zh-CN"/>
              </w:rPr>
              <w:t xml:space="preserve">especially for </w:t>
            </w:r>
            <w:r>
              <w:rPr>
                <w:rFonts w:ascii="Arial" w:hAnsi="Arial"/>
                <w:noProof/>
                <w:lang w:eastAsia="zh-CN"/>
              </w:rPr>
              <w:t xml:space="preserve">the </w:t>
            </w:r>
            <w:r w:rsidR="008A6003">
              <w:rPr>
                <w:rFonts w:ascii="Arial" w:hAnsi="Arial" w:hint="eastAsia"/>
                <w:noProof/>
                <w:lang w:eastAsia="zh-CN"/>
              </w:rPr>
              <w:t>related APIs</w:t>
            </w:r>
            <w:r>
              <w:rPr>
                <w:rFonts w:ascii="Arial" w:hAnsi="Arial"/>
                <w:noProof/>
                <w:lang w:eastAsia="zh-CN"/>
              </w:rPr>
              <w:t xml:space="preserve"> reused in 5G</w:t>
            </w:r>
            <w:r w:rsidR="008A6003" w:rsidRPr="008A6003">
              <w:rPr>
                <w:rFonts w:ascii="Arial" w:hAnsi="Arial"/>
                <w:noProof/>
                <w:lang w:eastAsia="zh-CN"/>
              </w:rPr>
              <w:t>.</w:t>
            </w:r>
          </w:p>
          <w:p w14:paraId="5650EC35" w14:textId="3862216B" w:rsidR="00092A28" w:rsidRPr="00CE1609" w:rsidRDefault="00092A28" w:rsidP="005B7032">
            <w:pPr>
              <w:rPr>
                <w:rFonts w:ascii="Arial" w:hAnsi="Arial"/>
                <w:noProof/>
                <w:lang w:eastAsia="zh-CN"/>
              </w:rPr>
            </w:pPr>
            <w:r>
              <w:rPr>
                <w:rFonts w:ascii="Arial" w:hAnsi="Arial"/>
                <w:noProof/>
                <w:lang w:eastAsia="zh-CN"/>
              </w:rPr>
              <w:t>DurationSec and DurationSecRm data types reused in the OpenAPI file of AsSessionWithQoS API should be changed from TS 29.571 to TS 29.122.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31343" w14:textId="57482483" w:rsidR="0068069B" w:rsidRDefault="00B96C33" w:rsidP="0068069B">
            <w:pPr>
              <w:pStyle w:val="CRCoverPage"/>
              <w:spacing w:after="0"/>
              <w:ind w:left="100"/>
              <w:rPr>
                <w:lang w:eastAsia="zh-CN"/>
              </w:rPr>
            </w:pPr>
            <w:r>
              <w:rPr>
                <w:rFonts w:hint="eastAsia"/>
                <w:lang w:eastAsia="zh-CN"/>
              </w:rPr>
              <w:t xml:space="preserve">Adding feature applicability in re-used data </w:t>
            </w:r>
            <w:proofErr w:type="gramStart"/>
            <w:r>
              <w:rPr>
                <w:rFonts w:hint="eastAsia"/>
                <w:lang w:eastAsia="zh-CN"/>
              </w:rPr>
              <w:t>types</w:t>
            </w:r>
            <w:proofErr w:type="gramEnd"/>
            <w:r>
              <w:rPr>
                <w:rFonts w:hint="eastAsia"/>
                <w:lang w:eastAsia="zh-CN"/>
              </w:rPr>
              <w:t xml:space="preserve"> table </w:t>
            </w:r>
            <w:r w:rsidR="003955AA">
              <w:rPr>
                <w:lang w:eastAsia="zh-CN"/>
              </w:rPr>
              <w:t>of</w:t>
            </w:r>
            <w:r>
              <w:rPr>
                <w:rFonts w:hint="eastAsia"/>
                <w:lang w:eastAsia="zh-CN"/>
              </w:rPr>
              <w:t xml:space="preserve"> claus</w:t>
            </w:r>
            <w:r w:rsidR="003955AA">
              <w:rPr>
                <w:lang w:eastAsia="zh-CN"/>
              </w:rPr>
              <w:t>e</w:t>
            </w:r>
            <w:r>
              <w:rPr>
                <w:rFonts w:hint="eastAsia"/>
                <w:lang w:eastAsia="zh-CN"/>
              </w:rPr>
              <w:t xml:space="preserve"> 5.5.2.1.1</w:t>
            </w:r>
            <w:r w:rsidR="00563760">
              <w:rPr>
                <w:lang w:eastAsia="zh-CN"/>
              </w:rPr>
              <w:t>.</w:t>
            </w:r>
          </w:p>
          <w:p w14:paraId="42BD36BA" w14:textId="77777777" w:rsidR="00563760" w:rsidRDefault="00563760" w:rsidP="003955AA">
            <w:pPr>
              <w:pStyle w:val="CRCoverPage"/>
              <w:spacing w:after="0"/>
              <w:ind w:left="100"/>
              <w:rPr>
                <w:lang w:eastAsia="zh-CN"/>
              </w:rPr>
            </w:pPr>
            <w:r>
              <w:rPr>
                <w:lang w:eastAsia="zh-CN"/>
              </w:rPr>
              <w:t xml:space="preserve">Adding the missing </w:t>
            </w:r>
            <w:r w:rsidR="003955AA">
              <w:rPr>
                <w:lang w:eastAsia="zh-CN"/>
              </w:rPr>
              <w:t>re-used data types in clauses 5.5.2.1.1 and 5.14.2.1.1.</w:t>
            </w:r>
          </w:p>
          <w:p w14:paraId="6167F43B" w14:textId="77777777" w:rsidR="00092A28" w:rsidRDefault="00092A28" w:rsidP="003955AA">
            <w:pPr>
              <w:pStyle w:val="CRCoverPage"/>
              <w:spacing w:after="0"/>
              <w:ind w:left="100"/>
              <w:rPr>
                <w:lang w:eastAsia="zh-CN"/>
              </w:rPr>
            </w:pPr>
          </w:p>
          <w:p w14:paraId="79774EC1" w14:textId="7DBD475F" w:rsidR="00092A28" w:rsidRDefault="00092A28" w:rsidP="003955AA">
            <w:pPr>
              <w:pStyle w:val="CRCoverPage"/>
              <w:spacing w:after="0"/>
              <w:ind w:left="100"/>
              <w:rPr>
                <w:lang w:eastAsia="zh-CN"/>
              </w:rPr>
            </w:pPr>
            <w:r>
              <w:rPr>
                <w:lang w:eastAsia="zh-CN"/>
              </w:rPr>
              <w:t xml:space="preserve">Change the </w:t>
            </w:r>
            <w:proofErr w:type="spellStart"/>
            <w:r w:rsidRPr="00092A28">
              <w:rPr>
                <w:lang w:eastAsia="zh-CN"/>
              </w:rPr>
              <w:t>DurationSec</w:t>
            </w:r>
            <w:proofErr w:type="spellEnd"/>
            <w:r w:rsidRPr="00092A28">
              <w:rPr>
                <w:lang w:eastAsia="zh-CN"/>
              </w:rPr>
              <w:t xml:space="preserve"> and </w:t>
            </w:r>
            <w:proofErr w:type="spellStart"/>
            <w:r w:rsidRPr="00092A28">
              <w:rPr>
                <w:lang w:eastAsia="zh-CN"/>
              </w:rPr>
              <w:t>DurationSecRm</w:t>
            </w:r>
            <w:proofErr w:type="spellEnd"/>
            <w:r w:rsidRPr="00092A28">
              <w:rPr>
                <w:lang w:eastAsia="zh-CN"/>
              </w:rPr>
              <w:t xml:space="preserve"> data types reused in the </w:t>
            </w:r>
            <w:proofErr w:type="spellStart"/>
            <w:r w:rsidRPr="00092A28">
              <w:rPr>
                <w:lang w:eastAsia="zh-CN"/>
              </w:rPr>
              <w:t>OpenAPI</w:t>
            </w:r>
            <w:proofErr w:type="spellEnd"/>
            <w:r w:rsidRPr="00092A28">
              <w:rPr>
                <w:lang w:eastAsia="zh-CN"/>
              </w:rPr>
              <w:t xml:space="preserve"> file of </w:t>
            </w:r>
            <w:proofErr w:type="spellStart"/>
            <w:r w:rsidRPr="00092A28">
              <w:rPr>
                <w:lang w:eastAsia="zh-CN"/>
              </w:rPr>
              <w:t>AsSessionWithQoS</w:t>
            </w:r>
            <w:proofErr w:type="spellEnd"/>
            <w:r w:rsidRPr="00092A28">
              <w:rPr>
                <w:lang w:eastAsia="zh-CN"/>
              </w:rPr>
              <w:t xml:space="preserve"> API from TS 29.571 to TS 29.122.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4902E" w14:textId="77777777" w:rsidR="0066336B" w:rsidRDefault="00563760" w:rsidP="0009260F">
            <w:pPr>
              <w:pStyle w:val="CRCoverPage"/>
              <w:spacing w:after="0"/>
              <w:ind w:left="100"/>
              <w:rPr>
                <w:noProof/>
              </w:rPr>
            </w:pPr>
            <w:r>
              <w:rPr>
                <w:noProof/>
                <w:lang w:eastAsia="zh-CN"/>
              </w:rPr>
              <w:t xml:space="preserve">Missing feature applicabilities </w:t>
            </w:r>
            <w:r w:rsidR="003955AA">
              <w:rPr>
                <w:noProof/>
                <w:lang w:eastAsia="zh-CN"/>
              </w:rPr>
              <w:t>and re-used data types in</w:t>
            </w:r>
            <w:r>
              <w:rPr>
                <w:noProof/>
                <w:lang w:eastAsia="zh-CN"/>
              </w:rPr>
              <w:t xml:space="preserve"> the re-use data type table</w:t>
            </w:r>
            <w:r w:rsidR="003955AA">
              <w:rPr>
                <w:noProof/>
                <w:lang w:eastAsia="zh-CN"/>
              </w:rPr>
              <w:t>s</w:t>
            </w:r>
            <w:r>
              <w:rPr>
                <w:noProof/>
                <w:lang w:eastAsia="zh-CN"/>
              </w:rPr>
              <w:t xml:space="preserve">. </w:t>
            </w:r>
            <w:r w:rsidR="00B96C33">
              <w:rPr>
                <w:rFonts w:hint="eastAsia"/>
                <w:noProof/>
                <w:lang w:eastAsia="zh-CN"/>
              </w:rPr>
              <w:t xml:space="preserve">Not clear </w:t>
            </w:r>
            <w:r w:rsidR="003955AA">
              <w:rPr>
                <w:noProof/>
                <w:lang w:eastAsia="zh-CN"/>
              </w:rPr>
              <w:t xml:space="preserve">and not complete </w:t>
            </w:r>
            <w:r w:rsidR="00B96C33">
              <w:rPr>
                <w:rFonts w:hint="eastAsia"/>
                <w:noProof/>
                <w:lang w:eastAsia="zh-CN"/>
              </w:rPr>
              <w:t>on which</w:t>
            </w:r>
            <w:r w:rsidR="003955AA">
              <w:rPr>
                <w:noProof/>
                <w:lang w:eastAsia="zh-CN"/>
              </w:rPr>
              <w:t xml:space="preserve"> data types are re-used and which</w:t>
            </w:r>
            <w:r w:rsidR="00B96C33">
              <w:rPr>
                <w:rFonts w:hint="eastAsia"/>
                <w:noProof/>
                <w:lang w:eastAsia="zh-CN"/>
              </w:rPr>
              <w:t xml:space="preserve"> feature</w:t>
            </w:r>
            <w:r w:rsidR="003955AA">
              <w:rPr>
                <w:noProof/>
                <w:lang w:eastAsia="zh-CN"/>
              </w:rPr>
              <w:t xml:space="preserve"> condition </w:t>
            </w:r>
            <w:r w:rsidR="00B96C33">
              <w:rPr>
                <w:rFonts w:hint="eastAsia"/>
                <w:noProof/>
                <w:lang w:eastAsia="zh-CN"/>
              </w:rPr>
              <w:t>applied to the re-used data types</w:t>
            </w:r>
            <w:r w:rsidR="00640490">
              <w:rPr>
                <w:noProof/>
                <w:lang w:eastAsia="zh-CN"/>
              </w:rPr>
              <w:t xml:space="preserve"> in ChargeableParty API and AsSessionWithQoS API</w:t>
            </w:r>
            <w:r w:rsidR="0068069B">
              <w:rPr>
                <w:noProof/>
              </w:rPr>
              <w:t>.</w:t>
            </w:r>
          </w:p>
          <w:p w14:paraId="1446988B" w14:textId="4DE3EC35" w:rsidR="00092A28" w:rsidRDefault="00092A28" w:rsidP="0009260F">
            <w:pPr>
              <w:pStyle w:val="CRCoverPage"/>
              <w:spacing w:after="0"/>
              <w:ind w:left="100"/>
              <w:rPr>
                <w:noProof/>
                <w:lang w:eastAsia="zh-CN"/>
              </w:rPr>
            </w:pPr>
            <w:r>
              <w:rPr>
                <w:noProof/>
              </w:rPr>
              <w:t>Not aligned re-used data types available in common data of this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42C841" w:rsidR="0066336B" w:rsidRDefault="00B96C33">
            <w:pPr>
              <w:pStyle w:val="CRCoverPage"/>
              <w:spacing w:after="0"/>
              <w:ind w:left="100"/>
              <w:rPr>
                <w:noProof/>
                <w:lang w:eastAsia="zh-CN"/>
              </w:rPr>
            </w:pPr>
            <w:r>
              <w:rPr>
                <w:rFonts w:hint="eastAsia"/>
                <w:noProof/>
                <w:lang w:eastAsia="zh-CN"/>
              </w:rPr>
              <w:t>5.5.2.1.1, 5.14.2.1.1</w:t>
            </w:r>
            <w:r w:rsidR="00092A28">
              <w:rPr>
                <w:noProof/>
                <w:lang w:eastAsia="zh-CN"/>
              </w:rPr>
              <w:t>,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4E7529" w:rsidR="00375967" w:rsidRDefault="009D5C3C" w:rsidP="00F322F5">
            <w:pPr>
              <w:pStyle w:val="CRCoverPage"/>
              <w:spacing w:after="0"/>
              <w:ind w:left="100"/>
              <w:rPr>
                <w:noProof/>
              </w:rPr>
            </w:pPr>
            <w:r w:rsidRPr="009D5C3C">
              <w:rPr>
                <w:noProof/>
              </w:rPr>
              <w:t>This CR</w:t>
            </w:r>
            <w:r w:rsidR="004B02BF">
              <w:rPr>
                <w:noProof/>
              </w:rPr>
              <w:t xml:space="preserve"> </w:t>
            </w:r>
            <w:r w:rsidR="00092A28">
              <w:rPr>
                <w:noProof/>
                <w:lang w:eastAsia="zh-CN"/>
              </w:rPr>
              <w:t xml:space="preserve">introduces backwards compatible </w:t>
            </w:r>
            <w:r w:rsidR="00B56080">
              <w:rPr>
                <w:noProof/>
                <w:lang w:eastAsia="zh-CN"/>
              </w:rPr>
              <w:t>feature</w:t>
            </w:r>
            <w:r w:rsidR="00092A28">
              <w:rPr>
                <w:noProof/>
                <w:lang w:eastAsia="zh-CN"/>
              </w:rPr>
              <w:t xml:space="preserve"> in the OpenAPI file of AsSessionWithQoS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1397695" w14:textId="77777777" w:rsidR="00B96C33" w:rsidRPr="000A0A5F" w:rsidRDefault="00B96C33" w:rsidP="00B96C33">
      <w:pPr>
        <w:pStyle w:val="Heading5"/>
      </w:pPr>
      <w:bookmarkStart w:id="1" w:name="_Toc11247405"/>
      <w:bookmarkStart w:id="2" w:name="_Toc27044527"/>
      <w:bookmarkStart w:id="3" w:name="_Toc36033569"/>
      <w:bookmarkStart w:id="4" w:name="_Toc45131704"/>
      <w:bookmarkStart w:id="5" w:name="_Toc49775989"/>
      <w:bookmarkStart w:id="6" w:name="_Toc51746909"/>
      <w:bookmarkStart w:id="7" w:name="_Toc66360460"/>
      <w:bookmarkStart w:id="8" w:name="_Toc68104965"/>
      <w:bookmarkStart w:id="9" w:name="_Toc74755595"/>
      <w:bookmarkStart w:id="10" w:name="_Toc105674468"/>
      <w:bookmarkStart w:id="11" w:name="_Toc130502512"/>
      <w:bookmarkStart w:id="12" w:name="_Toc153625299"/>
      <w:bookmarkStart w:id="13" w:name="_Toc170114444"/>
      <w:bookmarkStart w:id="14" w:name="_Toc28013454"/>
      <w:bookmarkStart w:id="15" w:name="_Toc36040210"/>
      <w:bookmarkStart w:id="16" w:name="_Toc44692827"/>
      <w:bookmarkStart w:id="17" w:name="_Toc45134288"/>
      <w:bookmarkStart w:id="18" w:name="_Toc49607352"/>
      <w:bookmarkStart w:id="19" w:name="_Toc51763324"/>
      <w:bookmarkStart w:id="20" w:name="_Toc58850222"/>
      <w:bookmarkStart w:id="21" w:name="_Toc59018602"/>
      <w:bookmarkStart w:id="22" w:name="_Toc68169608"/>
      <w:bookmarkStart w:id="23" w:name="_Toc114211848"/>
      <w:bookmarkStart w:id="24" w:name="_Toc136554594"/>
      <w:bookmarkStart w:id="25" w:name="_Toc151993003"/>
      <w:bookmarkStart w:id="26" w:name="_Toc151999783"/>
      <w:bookmarkStart w:id="27" w:name="_Toc152158355"/>
      <w:bookmarkStart w:id="28" w:name="_Toc168570506"/>
      <w:bookmarkStart w:id="29" w:name="_Toc169772547"/>
      <w:bookmarkStart w:id="30" w:name="_Toc11247315"/>
      <w:bookmarkStart w:id="31" w:name="_Toc27044435"/>
      <w:bookmarkStart w:id="32" w:name="_Toc36033477"/>
      <w:bookmarkStart w:id="33" w:name="_Toc45131609"/>
      <w:bookmarkStart w:id="34" w:name="_Toc49775894"/>
      <w:bookmarkStart w:id="35" w:name="_Toc51746814"/>
      <w:bookmarkStart w:id="36" w:name="_Toc66360358"/>
      <w:bookmarkStart w:id="37" w:name="_Toc68104863"/>
      <w:bookmarkStart w:id="38" w:name="_Toc74755493"/>
      <w:bookmarkStart w:id="39" w:name="_Toc105674354"/>
      <w:bookmarkStart w:id="40" w:name="_Toc130502393"/>
      <w:bookmarkStart w:id="41" w:name="_Toc153625175"/>
      <w:r w:rsidRPr="000A0A5F">
        <w:t>5.5.2.1.1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04871138" w14:textId="77777777" w:rsidR="00B96C33" w:rsidRPr="000A0A5F" w:rsidRDefault="00B96C33" w:rsidP="00B96C33">
      <w:r w:rsidRPr="000A0A5F">
        <w:t>This clause defines data structures to be used in resource representations.</w:t>
      </w:r>
    </w:p>
    <w:p w14:paraId="4CAC31B6" w14:textId="77777777" w:rsidR="00B96C33" w:rsidRPr="000A0A5F" w:rsidRDefault="00B96C33" w:rsidP="00B96C33">
      <w:r w:rsidRPr="000A0A5F">
        <w:t xml:space="preserve">Table 5.5.2.1.1-1 specifies data types re-used by the </w:t>
      </w:r>
      <w:proofErr w:type="spellStart"/>
      <w:r w:rsidRPr="000A0A5F">
        <w:t>ChargeableParty</w:t>
      </w:r>
      <w:proofErr w:type="spellEnd"/>
      <w:r w:rsidRPr="000A0A5F">
        <w:t xml:space="preserve"> API from other specifications, including a reference to their respective specifications and when needed, a short description of their use within the </w:t>
      </w:r>
      <w:proofErr w:type="spellStart"/>
      <w:r w:rsidRPr="000A0A5F">
        <w:t>ChargeableParty</w:t>
      </w:r>
      <w:proofErr w:type="spellEnd"/>
      <w:r w:rsidRPr="000A0A5F">
        <w:t xml:space="preserve"> API. </w:t>
      </w:r>
    </w:p>
    <w:p w14:paraId="04FBFEF1" w14:textId="77777777" w:rsidR="00B96C33" w:rsidRPr="000A0A5F" w:rsidRDefault="00B96C33" w:rsidP="00B96C33">
      <w:pPr>
        <w:pStyle w:val="TH"/>
      </w:pPr>
      <w:r w:rsidRPr="000A0A5F">
        <w:t xml:space="preserve">Table 5.5.2.1.1-1: </w:t>
      </w:r>
      <w:proofErr w:type="spellStart"/>
      <w:r w:rsidRPr="000A0A5F">
        <w:t>ChargeableParty</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2" w:author="Ericsson_Maria Liang" w:date="2024-09-04T12:52:00Z">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13"/>
        <w:gridCol w:w="3966"/>
        <w:gridCol w:w="1977"/>
        <w:tblGridChange w:id="43">
          <w:tblGrid>
            <w:gridCol w:w="1767"/>
            <w:gridCol w:w="25"/>
            <w:gridCol w:w="1898"/>
            <w:gridCol w:w="82"/>
            <w:gridCol w:w="3874"/>
            <w:gridCol w:w="446"/>
            <w:gridCol w:w="360"/>
            <w:gridCol w:w="1171"/>
            <w:gridCol w:w="3509"/>
          </w:tblGrid>
        </w:tblGridChange>
      </w:tblGrid>
      <w:tr w:rsidR="00F076A7" w:rsidRPr="000A0A5F" w14:paraId="56413E46" w14:textId="494B735C" w:rsidTr="00981D6D">
        <w:trPr>
          <w:jc w:val="center"/>
          <w:trPrChange w:id="44" w:author="Ericsson_Maria Liang" w:date="2024-09-04T12:52:00Z">
            <w:trPr>
              <w:jc w:val="center"/>
            </w:trPr>
          </w:trPrChange>
        </w:trPr>
        <w:tc>
          <w:tcPr>
            <w:tcW w:w="1767" w:type="dxa"/>
            <w:shd w:val="clear" w:color="auto" w:fill="C0C0C0"/>
            <w:hideMark/>
            <w:tcPrChange w:id="45" w:author="Ericsson_Maria Liang" w:date="2024-09-04T12:52:00Z">
              <w:tcPr>
                <w:tcW w:w="1792" w:type="dxa"/>
                <w:gridSpan w:val="2"/>
                <w:shd w:val="clear" w:color="auto" w:fill="C0C0C0"/>
                <w:hideMark/>
              </w:tcPr>
            </w:tcPrChange>
          </w:tcPr>
          <w:p w14:paraId="527025A3" w14:textId="77777777" w:rsidR="00F076A7" w:rsidRPr="000A0A5F" w:rsidRDefault="00F076A7" w:rsidP="005415DB">
            <w:pPr>
              <w:pStyle w:val="TAH"/>
            </w:pPr>
            <w:r w:rsidRPr="000A0A5F">
              <w:t>Data type</w:t>
            </w:r>
          </w:p>
        </w:tc>
        <w:tc>
          <w:tcPr>
            <w:tcW w:w="1923" w:type="dxa"/>
            <w:shd w:val="clear" w:color="auto" w:fill="C0C0C0"/>
            <w:tcPrChange w:id="46" w:author="Ericsson_Maria Liang" w:date="2024-09-04T12:52:00Z">
              <w:tcPr>
                <w:tcW w:w="1980" w:type="dxa"/>
                <w:gridSpan w:val="2"/>
                <w:shd w:val="clear" w:color="auto" w:fill="C0C0C0"/>
              </w:tcPr>
            </w:tcPrChange>
          </w:tcPr>
          <w:p w14:paraId="3360BFFF" w14:textId="77777777" w:rsidR="00F076A7" w:rsidRPr="000A0A5F" w:rsidRDefault="00F076A7" w:rsidP="005415DB">
            <w:pPr>
              <w:pStyle w:val="TAH"/>
            </w:pPr>
            <w:r w:rsidRPr="000A0A5F">
              <w:t>Reference</w:t>
            </w:r>
          </w:p>
        </w:tc>
        <w:tc>
          <w:tcPr>
            <w:tcW w:w="4402" w:type="dxa"/>
            <w:shd w:val="clear" w:color="auto" w:fill="C0C0C0"/>
            <w:hideMark/>
            <w:tcPrChange w:id="47" w:author="Ericsson_Maria Liang" w:date="2024-09-04T12:52:00Z">
              <w:tcPr>
                <w:tcW w:w="4680" w:type="dxa"/>
                <w:gridSpan w:val="3"/>
                <w:shd w:val="clear" w:color="auto" w:fill="C0C0C0"/>
                <w:hideMark/>
              </w:tcPr>
            </w:tcPrChange>
          </w:tcPr>
          <w:p w14:paraId="21B2750D" w14:textId="77777777" w:rsidR="00F076A7" w:rsidRPr="000A0A5F" w:rsidRDefault="00F076A7" w:rsidP="005415DB">
            <w:pPr>
              <w:pStyle w:val="TAH"/>
            </w:pPr>
            <w:r w:rsidRPr="000A0A5F">
              <w:t>Comments</w:t>
            </w:r>
          </w:p>
        </w:tc>
        <w:tc>
          <w:tcPr>
            <w:tcW w:w="1531" w:type="dxa"/>
            <w:shd w:val="clear" w:color="auto" w:fill="C0C0C0"/>
            <w:tcPrChange w:id="48" w:author="Ericsson_Maria Liang" w:date="2024-09-04T12:52:00Z">
              <w:tcPr>
                <w:tcW w:w="4680" w:type="dxa"/>
                <w:gridSpan w:val="2"/>
                <w:shd w:val="clear" w:color="auto" w:fill="C0C0C0"/>
              </w:tcPr>
            </w:tcPrChange>
          </w:tcPr>
          <w:p w14:paraId="6E9569F5" w14:textId="5C2CC49F" w:rsidR="00F076A7" w:rsidRPr="000A0A5F" w:rsidRDefault="00F076A7" w:rsidP="005415DB">
            <w:pPr>
              <w:pStyle w:val="TAH"/>
              <w:rPr>
                <w:lang w:eastAsia="zh-CN"/>
              </w:rPr>
            </w:pPr>
            <w:ins w:id="49" w:author="Ericsson_Maria Liang" w:date="2024-09-03T21:37:00Z">
              <w:r>
                <w:rPr>
                  <w:rFonts w:hint="eastAsia"/>
                  <w:lang w:eastAsia="zh-CN"/>
                </w:rPr>
                <w:t>Applicability</w:t>
              </w:r>
            </w:ins>
          </w:p>
        </w:tc>
      </w:tr>
      <w:tr w:rsidR="00EC02DC" w:rsidRPr="000A0A5F" w14:paraId="36C43E85" w14:textId="77777777" w:rsidTr="00981D6D">
        <w:tblPrEx>
          <w:tblPrExChange w:id="50" w:author="Ericsson_Maria Liang" w:date="2024-09-04T12:52:00Z">
            <w:tblPrEx>
              <w:tblW w:w="9623" w:type="dxa"/>
            </w:tblPrEx>
          </w:tblPrExChange>
        </w:tblPrEx>
        <w:trPr>
          <w:jc w:val="center"/>
          <w:ins w:id="51" w:author="Ericsson_Maria Liang" w:date="2024-09-04T12:45:00Z"/>
          <w:trPrChange w:id="52"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53"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7D8F07BA" w14:textId="77777777" w:rsidR="00EC02DC" w:rsidRPr="000A0A5F" w:rsidRDefault="00EC02DC" w:rsidP="005415DB">
            <w:pPr>
              <w:pStyle w:val="TAL"/>
              <w:rPr>
                <w:ins w:id="54" w:author="Ericsson_Maria Liang" w:date="2024-09-04T12:45:00Z"/>
              </w:rPr>
            </w:pPr>
            <w:proofErr w:type="spellStart"/>
            <w:ins w:id="55" w:author="Ericsson_Maria Liang" w:date="2024-09-04T12:45:00Z">
              <w:r w:rsidRPr="000A0A5F">
                <w:t>BdtReferenceId</w:t>
              </w:r>
              <w:proofErr w:type="spellEnd"/>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56"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32857F6" w14:textId="77777777" w:rsidR="00EC02DC" w:rsidRPr="000A0A5F" w:rsidRDefault="00EC02DC" w:rsidP="005415DB">
            <w:pPr>
              <w:pStyle w:val="TAL"/>
              <w:rPr>
                <w:ins w:id="57" w:author="Ericsson_Maria Liang" w:date="2024-09-04T12:45:00Z"/>
              </w:rPr>
            </w:pPr>
            <w:ins w:id="58" w:author="Ericsson_Maria Liang" w:date="2024-09-04T12:45:00Z">
              <w:r w:rsidRPr="000A0A5F">
                <w:t>5.2.1.3.2</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59"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6DC3800F" w14:textId="77777777" w:rsidR="00EC02DC" w:rsidRPr="00EC02DC" w:rsidRDefault="00EC02DC" w:rsidP="005415DB">
            <w:pPr>
              <w:pStyle w:val="TAL"/>
              <w:rPr>
                <w:ins w:id="60" w:author="Ericsson_Maria Liang" w:date="2024-09-04T12:45:00Z"/>
                <w:rFonts w:cs="Arial"/>
                <w:szCs w:val="18"/>
              </w:rPr>
            </w:pPr>
            <w:ins w:id="61" w:author="Ericsson_Maria Liang" w:date="2024-09-04T12:45:00Z">
              <w:r w:rsidRPr="00EC02DC">
                <w:rPr>
                  <w:rFonts w:cs="Arial"/>
                  <w:szCs w:val="18"/>
                </w:rPr>
                <w:t>Represents a BDT Reference ID.</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62"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014BDDC" w14:textId="77777777" w:rsidR="00EC02DC" w:rsidRPr="00EC02DC" w:rsidRDefault="00EC02DC" w:rsidP="005415DB">
            <w:pPr>
              <w:pStyle w:val="TAL"/>
              <w:rPr>
                <w:ins w:id="63" w:author="Ericsson_Maria Liang" w:date="2024-09-04T12:45:00Z"/>
                <w:rFonts w:cs="Arial"/>
                <w:szCs w:val="18"/>
              </w:rPr>
            </w:pPr>
          </w:p>
        </w:tc>
      </w:tr>
      <w:tr w:rsidR="00EC02DC" w:rsidRPr="000A0A5F" w14:paraId="152FF369" w14:textId="77777777" w:rsidTr="00981D6D">
        <w:tblPrEx>
          <w:tblPrExChange w:id="64" w:author="Ericsson_Maria Liang" w:date="2024-09-04T12:52:00Z">
            <w:tblPrEx>
              <w:tblW w:w="9623" w:type="dxa"/>
            </w:tblPrEx>
          </w:tblPrExChange>
        </w:tblPrEx>
        <w:trPr>
          <w:jc w:val="center"/>
          <w:trPrChange w:id="65"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66"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1F9D348A" w14:textId="77777777" w:rsidR="00EC02DC" w:rsidRPr="000A0A5F" w:rsidRDefault="00EC02DC" w:rsidP="005415DB">
            <w:pPr>
              <w:pStyle w:val="TAL"/>
            </w:pPr>
            <w:proofErr w:type="spellStart"/>
            <w:r w:rsidRPr="000A0A5F">
              <w:t>Dnn</w:t>
            </w:r>
            <w:proofErr w:type="spellEnd"/>
          </w:p>
        </w:tc>
        <w:tc>
          <w:tcPr>
            <w:tcW w:w="1923" w:type="dxa"/>
            <w:tcBorders>
              <w:top w:val="single" w:sz="6" w:space="0" w:color="auto"/>
              <w:left w:val="single" w:sz="6" w:space="0" w:color="auto"/>
              <w:bottom w:val="single" w:sz="6" w:space="0" w:color="auto"/>
              <w:right w:val="single" w:sz="6" w:space="0" w:color="auto"/>
            </w:tcBorders>
            <w:shd w:val="clear" w:color="auto" w:fill="auto"/>
            <w:tcPrChange w:id="67"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CF55BC9" w14:textId="77777777" w:rsidR="00EC02DC" w:rsidRPr="000A0A5F" w:rsidRDefault="00EC02DC" w:rsidP="005415DB">
            <w:pPr>
              <w:pStyle w:val="TAL"/>
            </w:pPr>
            <w:r w:rsidRPr="000A0A5F">
              <w:t>3GPP TS 29.571 [45]</w:t>
            </w:r>
          </w:p>
        </w:tc>
        <w:tc>
          <w:tcPr>
            <w:tcW w:w="4402" w:type="dxa"/>
            <w:tcBorders>
              <w:top w:val="single" w:sz="6" w:space="0" w:color="auto"/>
              <w:left w:val="single" w:sz="6" w:space="0" w:color="auto"/>
              <w:bottom w:val="single" w:sz="6" w:space="0" w:color="auto"/>
              <w:right w:val="single" w:sz="6" w:space="0" w:color="auto"/>
            </w:tcBorders>
            <w:shd w:val="clear" w:color="auto" w:fill="auto"/>
            <w:tcPrChange w:id="68"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1BCF1D11" w14:textId="77777777" w:rsidR="00EC02DC" w:rsidRPr="000A0A5F" w:rsidRDefault="00EC02DC" w:rsidP="005415DB">
            <w:pPr>
              <w:pStyle w:val="TAL"/>
              <w:rPr>
                <w:rFonts w:cs="Arial"/>
                <w:szCs w:val="18"/>
              </w:rPr>
            </w:pPr>
            <w:r w:rsidRPr="000A0A5F">
              <w:rPr>
                <w:rFonts w:cs="Arial"/>
                <w:szCs w:val="18"/>
              </w:rPr>
              <w:t>Identifies a DNN.</w:t>
            </w:r>
          </w:p>
        </w:tc>
        <w:tc>
          <w:tcPr>
            <w:tcW w:w="1531" w:type="dxa"/>
            <w:tcBorders>
              <w:top w:val="single" w:sz="6" w:space="0" w:color="auto"/>
              <w:left w:val="single" w:sz="6" w:space="0" w:color="auto"/>
              <w:bottom w:val="single" w:sz="6" w:space="0" w:color="auto"/>
              <w:right w:val="single" w:sz="6" w:space="0" w:color="auto"/>
            </w:tcBorders>
            <w:shd w:val="clear" w:color="auto" w:fill="auto"/>
            <w:tcPrChange w:id="69"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39AD024" w14:textId="77777777" w:rsidR="00EC02DC" w:rsidRPr="000A0A5F" w:rsidRDefault="00EC02DC" w:rsidP="005415DB">
            <w:pPr>
              <w:pStyle w:val="TAL"/>
              <w:rPr>
                <w:rFonts w:cs="Arial"/>
                <w:szCs w:val="18"/>
              </w:rPr>
            </w:pPr>
          </w:p>
        </w:tc>
      </w:tr>
      <w:tr w:rsidR="00F076A7" w:rsidRPr="000A0A5F" w14:paraId="4396ED3B" w14:textId="662A25E9" w:rsidTr="00981D6D">
        <w:tblPrEx>
          <w:tblPrExChange w:id="70" w:author="Ericsson_Maria Liang" w:date="2024-09-04T12:52:00Z">
            <w:tblPrEx>
              <w:tblW w:w="9623" w:type="dxa"/>
            </w:tblPrEx>
          </w:tblPrExChange>
        </w:tblPrEx>
        <w:trPr>
          <w:jc w:val="center"/>
          <w:trPrChange w:id="71" w:author="Ericsson_Maria Liang" w:date="2024-09-04T12:52:00Z">
            <w:trPr>
              <w:gridAfter w:val="0"/>
              <w:jc w:val="center"/>
            </w:trPr>
          </w:trPrChange>
        </w:trPr>
        <w:tc>
          <w:tcPr>
            <w:tcW w:w="1767" w:type="dxa"/>
            <w:tcPrChange w:id="72" w:author="Ericsson_Maria Liang" w:date="2024-09-04T12:52:00Z">
              <w:tcPr>
                <w:tcW w:w="1747" w:type="dxa"/>
              </w:tcPr>
            </w:tcPrChange>
          </w:tcPr>
          <w:p w14:paraId="43293267" w14:textId="77777777" w:rsidR="00F076A7" w:rsidRPr="000A0A5F" w:rsidRDefault="00F076A7" w:rsidP="005415DB">
            <w:pPr>
              <w:pStyle w:val="TAL"/>
              <w:rPr>
                <w:noProof/>
                <w:lang w:eastAsia="zh-CN"/>
              </w:rPr>
            </w:pPr>
            <w:proofErr w:type="spellStart"/>
            <w:r w:rsidRPr="000A0A5F">
              <w:t>EthFlowDescription</w:t>
            </w:r>
            <w:proofErr w:type="spellEnd"/>
          </w:p>
        </w:tc>
        <w:tc>
          <w:tcPr>
            <w:tcW w:w="1923" w:type="dxa"/>
            <w:tcPrChange w:id="73" w:author="Ericsson_Maria Liang" w:date="2024-09-04T12:52:00Z">
              <w:tcPr>
                <w:tcW w:w="1924" w:type="dxa"/>
                <w:gridSpan w:val="2"/>
              </w:tcPr>
            </w:tcPrChange>
          </w:tcPr>
          <w:p w14:paraId="1E7F7BCD" w14:textId="77777777" w:rsidR="00F076A7" w:rsidRPr="000A0A5F" w:rsidRDefault="00F076A7" w:rsidP="005415DB">
            <w:pPr>
              <w:pStyle w:val="TAL"/>
              <w:rPr>
                <w:noProof/>
              </w:rPr>
            </w:pPr>
            <w:r w:rsidRPr="000A0A5F">
              <w:t>3GPP TS 29.514 [52]</w:t>
            </w:r>
          </w:p>
        </w:tc>
        <w:tc>
          <w:tcPr>
            <w:tcW w:w="4402" w:type="dxa"/>
            <w:tcPrChange w:id="74" w:author="Ericsson_Maria Liang" w:date="2024-09-04T12:52:00Z">
              <w:tcPr>
                <w:tcW w:w="4421" w:type="dxa"/>
                <w:gridSpan w:val="3"/>
              </w:tcPr>
            </w:tcPrChange>
          </w:tcPr>
          <w:p w14:paraId="1BBD2DE8" w14:textId="77777777" w:rsidR="00F076A7" w:rsidRPr="000A0A5F" w:rsidRDefault="00F076A7" w:rsidP="005415DB">
            <w:pPr>
              <w:pStyle w:val="TAL"/>
              <w:rPr>
                <w:rFonts w:cs="Arial"/>
                <w:noProof/>
                <w:szCs w:val="18"/>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w:t>
            </w:r>
          </w:p>
        </w:tc>
        <w:tc>
          <w:tcPr>
            <w:tcW w:w="1531" w:type="dxa"/>
            <w:tcPrChange w:id="75" w:author="Ericsson_Maria Liang" w:date="2024-09-04T12:52:00Z">
              <w:tcPr>
                <w:tcW w:w="1531" w:type="dxa"/>
                <w:gridSpan w:val="2"/>
              </w:tcPr>
            </w:tcPrChange>
          </w:tcPr>
          <w:p w14:paraId="79FD5A92" w14:textId="03BEA14B" w:rsidR="00F076A7" w:rsidRPr="000A0A5F" w:rsidRDefault="00F076A7" w:rsidP="005415DB">
            <w:pPr>
              <w:pStyle w:val="TAL"/>
              <w:rPr>
                <w:rFonts w:cs="Arial"/>
                <w:szCs w:val="18"/>
              </w:rPr>
            </w:pPr>
            <w:ins w:id="76" w:author="Ericsson_Maria Liang" w:date="2024-09-03T21:38:00Z">
              <w:r w:rsidRPr="00F076A7">
                <w:rPr>
                  <w:rFonts w:cs="Arial"/>
                  <w:szCs w:val="18"/>
                </w:rPr>
                <w:t>EthChgParty_5G</w:t>
              </w:r>
            </w:ins>
          </w:p>
        </w:tc>
      </w:tr>
      <w:tr w:rsidR="00EC02DC" w:rsidRPr="000A0A5F" w14:paraId="748E309C" w14:textId="77777777" w:rsidTr="00981D6D">
        <w:tblPrEx>
          <w:tblPrExChange w:id="77" w:author="Ericsson_Maria Liang" w:date="2024-09-04T12:52:00Z">
            <w:tblPrEx>
              <w:tblW w:w="9623" w:type="dxa"/>
            </w:tblPrEx>
          </w:tblPrExChange>
        </w:tblPrEx>
        <w:trPr>
          <w:jc w:val="center"/>
          <w:ins w:id="78" w:author="Ericsson_Maria Liang" w:date="2024-09-04T12:49:00Z"/>
          <w:trPrChange w:id="79"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80"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5D27F0AC" w14:textId="77777777" w:rsidR="00EC02DC" w:rsidRPr="000A0A5F" w:rsidRDefault="00EC02DC" w:rsidP="005415DB">
            <w:pPr>
              <w:pStyle w:val="TAL"/>
              <w:rPr>
                <w:ins w:id="81" w:author="Ericsson_Maria Liang" w:date="2024-09-04T12:49:00Z"/>
              </w:rPr>
            </w:pPr>
            <w:ins w:id="82" w:author="Ericsson_Maria Liang" w:date="2024-09-04T12:49:00Z">
              <w:r w:rsidRPr="000A0A5F">
                <w:t>Event</w:t>
              </w:r>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83"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048E05B" w14:textId="77777777" w:rsidR="00EC02DC" w:rsidRPr="000A0A5F" w:rsidRDefault="00EC02DC" w:rsidP="005415DB">
            <w:pPr>
              <w:pStyle w:val="TAL"/>
              <w:rPr>
                <w:ins w:id="84" w:author="Ericsson_Maria Liang" w:date="2024-09-04T12:49:00Z"/>
              </w:rPr>
            </w:pPr>
            <w:ins w:id="85" w:author="Ericsson_Maria Liang" w:date="2024-09-04T12:49:00Z">
              <w:r w:rsidRPr="000A0A5F">
                <w:t>5.2.1.3.3</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86"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66D3F625" w14:textId="77777777" w:rsidR="00EC02DC" w:rsidRPr="00EC02DC" w:rsidRDefault="00EC02DC" w:rsidP="005415DB">
            <w:pPr>
              <w:pStyle w:val="TAL"/>
              <w:rPr>
                <w:ins w:id="87" w:author="Ericsson_Maria Liang" w:date="2024-09-04T12:49:00Z"/>
                <w:rFonts w:cs="Arial"/>
                <w:szCs w:val="18"/>
              </w:rPr>
            </w:pPr>
            <w:ins w:id="88" w:author="Ericsson_Maria Liang" w:date="2024-09-04T12:49:00Z">
              <w:r w:rsidRPr="00EC02DC">
                <w:rPr>
                  <w:rFonts w:cs="Arial"/>
                  <w:szCs w:val="18"/>
                </w:rPr>
                <w:t>Represents a bearer event.</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89"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C96E9A4" w14:textId="3504E934" w:rsidR="00EC02DC" w:rsidRPr="00EC02DC" w:rsidRDefault="00EC02DC" w:rsidP="005415DB">
            <w:pPr>
              <w:pStyle w:val="TAL"/>
              <w:rPr>
                <w:ins w:id="90" w:author="Ericsson_Maria Liang" w:date="2024-09-04T12:49:00Z"/>
                <w:rFonts w:cs="Arial"/>
                <w:szCs w:val="18"/>
              </w:rPr>
            </w:pPr>
            <w:proofErr w:type="spellStart"/>
            <w:ins w:id="91" w:author="Ericsson_Maria Liang" w:date="2024-09-04T12:49:00Z">
              <w:r>
                <w:rPr>
                  <w:rFonts w:cs="Arial"/>
                  <w:szCs w:val="18"/>
                </w:rPr>
                <w:t>enNB</w:t>
              </w:r>
              <w:proofErr w:type="spellEnd"/>
            </w:ins>
          </w:p>
        </w:tc>
      </w:tr>
      <w:tr w:rsidR="00EC02DC" w:rsidRPr="000A0A5F" w14:paraId="25600426" w14:textId="77777777" w:rsidTr="00981D6D">
        <w:tblPrEx>
          <w:tblPrExChange w:id="92" w:author="Ericsson_Maria Liang" w:date="2024-09-04T12:52:00Z">
            <w:tblPrEx>
              <w:tblW w:w="9623" w:type="dxa"/>
            </w:tblPrEx>
          </w:tblPrExChange>
        </w:tblPrEx>
        <w:trPr>
          <w:jc w:val="center"/>
          <w:ins w:id="93" w:author="Ericsson_Maria Liang" w:date="2024-09-04T12:43:00Z"/>
          <w:trPrChange w:id="94"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95"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1E9E82F9" w14:textId="77777777" w:rsidR="00EC02DC" w:rsidRPr="000A0A5F" w:rsidRDefault="00EC02DC" w:rsidP="005415DB">
            <w:pPr>
              <w:pStyle w:val="TAL"/>
              <w:rPr>
                <w:ins w:id="96" w:author="Ericsson_Maria Liang" w:date="2024-09-04T12:43:00Z"/>
              </w:rPr>
            </w:pPr>
            <w:proofErr w:type="spellStart"/>
            <w:ins w:id="97" w:author="Ericsson_Maria Liang" w:date="2024-09-04T12:43:00Z">
              <w:r w:rsidRPr="000A0A5F">
                <w:t>FlowInfo</w:t>
              </w:r>
              <w:proofErr w:type="spellEnd"/>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98"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21353AA" w14:textId="77777777" w:rsidR="00EC02DC" w:rsidRPr="000A0A5F" w:rsidRDefault="00EC02DC" w:rsidP="005415DB">
            <w:pPr>
              <w:pStyle w:val="TAL"/>
              <w:rPr>
                <w:ins w:id="99" w:author="Ericsson_Maria Liang" w:date="2024-09-04T12:43:00Z"/>
              </w:rPr>
            </w:pPr>
            <w:ins w:id="100" w:author="Ericsson_Maria Liang" w:date="2024-09-04T12:43:00Z">
              <w:r w:rsidRPr="000A0A5F">
                <w:t>5.2.1.2.8</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101"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7A7D65FD" w14:textId="77777777" w:rsidR="00EC02DC" w:rsidRPr="00EC02DC" w:rsidRDefault="00EC02DC" w:rsidP="005415DB">
            <w:pPr>
              <w:pStyle w:val="TAL"/>
              <w:rPr>
                <w:ins w:id="102" w:author="Ericsson_Maria Liang" w:date="2024-09-04T12:43:00Z"/>
                <w:rFonts w:cs="Arial"/>
                <w:szCs w:val="18"/>
              </w:rPr>
            </w:pPr>
            <w:ins w:id="103" w:author="Ericsson_Maria Liang" w:date="2024-09-04T12:43:00Z">
              <w:r w:rsidRPr="00EC02DC">
                <w:rPr>
                  <w:rFonts w:cs="Arial"/>
                  <w:szCs w:val="18"/>
                </w:rPr>
                <w:t>Represents IP flow information.</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04"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7BE94D2" w14:textId="77777777" w:rsidR="00EC02DC" w:rsidRPr="00EC02DC" w:rsidRDefault="00EC02DC" w:rsidP="005415DB">
            <w:pPr>
              <w:pStyle w:val="TAL"/>
              <w:rPr>
                <w:ins w:id="105" w:author="Ericsson_Maria Liang" w:date="2024-09-04T12:43:00Z"/>
                <w:rFonts w:cs="Arial"/>
                <w:szCs w:val="18"/>
              </w:rPr>
            </w:pPr>
          </w:p>
        </w:tc>
      </w:tr>
      <w:tr w:rsidR="00F076A7" w:rsidRPr="000A0A5F" w14:paraId="7C727B4C" w14:textId="078887B5" w:rsidTr="00981D6D">
        <w:tblPrEx>
          <w:tblPrExChange w:id="106" w:author="Ericsson_Maria Liang" w:date="2024-09-04T12:52:00Z">
            <w:tblPrEx>
              <w:tblW w:w="9623" w:type="dxa"/>
            </w:tblPrEx>
          </w:tblPrExChange>
        </w:tblPrEx>
        <w:trPr>
          <w:jc w:val="center"/>
          <w:trPrChange w:id="107" w:author="Ericsson_Maria Liang" w:date="2024-09-04T12:52:00Z">
            <w:trPr>
              <w:gridAfter w:val="0"/>
              <w:jc w:val="center"/>
            </w:trPr>
          </w:trPrChange>
        </w:trPr>
        <w:tc>
          <w:tcPr>
            <w:tcW w:w="1767" w:type="dxa"/>
            <w:tcPrChange w:id="108" w:author="Ericsson_Maria Liang" w:date="2024-09-04T12:52:00Z">
              <w:tcPr>
                <w:tcW w:w="1747" w:type="dxa"/>
              </w:tcPr>
            </w:tcPrChange>
          </w:tcPr>
          <w:p w14:paraId="1017C302" w14:textId="77777777" w:rsidR="00F076A7" w:rsidRPr="000A0A5F" w:rsidRDefault="00F076A7" w:rsidP="005415DB">
            <w:pPr>
              <w:pStyle w:val="TAL"/>
            </w:pPr>
            <w:proofErr w:type="spellStart"/>
            <w:r w:rsidRPr="000A0A5F">
              <w:t>IpAddr</w:t>
            </w:r>
            <w:proofErr w:type="spellEnd"/>
          </w:p>
        </w:tc>
        <w:tc>
          <w:tcPr>
            <w:tcW w:w="1923" w:type="dxa"/>
            <w:tcPrChange w:id="109" w:author="Ericsson_Maria Liang" w:date="2024-09-04T12:52:00Z">
              <w:tcPr>
                <w:tcW w:w="1924" w:type="dxa"/>
                <w:gridSpan w:val="2"/>
              </w:tcPr>
            </w:tcPrChange>
          </w:tcPr>
          <w:p w14:paraId="7AA0DDA5" w14:textId="77777777" w:rsidR="00F076A7" w:rsidRPr="000A0A5F" w:rsidRDefault="00F076A7" w:rsidP="005415DB">
            <w:pPr>
              <w:pStyle w:val="TAL"/>
            </w:pPr>
            <w:r w:rsidRPr="000A0A5F">
              <w:t>3GPP TS 29.571 [45]</w:t>
            </w:r>
          </w:p>
        </w:tc>
        <w:tc>
          <w:tcPr>
            <w:tcW w:w="4402" w:type="dxa"/>
            <w:tcPrChange w:id="110" w:author="Ericsson_Maria Liang" w:date="2024-09-04T12:52:00Z">
              <w:tcPr>
                <w:tcW w:w="4421" w:type="dxa"/>
                <w:gridSpan w:val="3"/>
              </w:tcPr>
            </w:tcPrChange>
          </w:tcPr>
          <w:p w14:paraId="0863EC72" w14:textId="77777777" w:rsidR="00F076A7" w:rsidRPr="000A0A5F" w:rsidRDefault="00F076A7" w:rsidP="005415DB">
            <w:pPr>
              <w:pStyle w:val="TAL"/>
              <w:rPr>
                <w:rFonts w:cs="Arial"/>
                <w:szCs w:val="18"/>
              </w:rPr>
            </w:pPr>
            <w:r w:rsidRPr="000A0A5F">
              <w:rPr>
                <w:rFonts w:cs="Arial"/>
                <w:szCs w:val="18"/>
              </w:rPr>
              <w:t>UE IP Address.</w:t>
            </w:r>
          </w:p>
        </w:tc>
        <w:tc>
          <w:tcPr>
            <w:tcW w:w="1531" w:type="dxa"/>
            <w:tcPrChange w:id="111" w:author="Ericsson_Maria Liang" w:date="2024-09-04T12:52:00Z">
              <w:tcPr>
                <w:tcW w:w="1531" w:type="dxa"/>
                <w:gridSpan w:val="2"/>
              </w:tcPr>
            </w:tcPrChange>
          </w:tcPr>
          <w:p w14:paraId="1BCAD730" w14:textId="1D39A4B4" w:rsidR="00F076A7" w:rsidRPr="000A0A5F" w:rsidRDefault="00CE51D9" w:rsidP="005415DB">
            <w:pPr>
              <w:pStyle w:val="TAL"/>
              <w:rPr>
                <w:rFonts w:cs="Arial"/>
                <w:szCs w:val="18"/>
                <w:lang w:eastAsia="zh-CN"/>
              </w:rPr>
            </w:pPr>
            <w:proofErr w:type="spellStart"/>
            <w:ins w:id="112" w:author="Ericsson_Maria Liang" w:date="2024-09-03T21:41:00Z">
              <w:r>
                <w:rPr>
                  <w:rFonts w:cs="Arial" w:hint="eastAsia"/>
                  <w:szCs w:val="18"/>
                  <w:lang w:eastAsia="zh-CN"/>
                </w:rPr>
                <w:t>enNB</w:t>
              </w:r>
            </w:ins>
            <w:proofErr w:type="spellEnd"/>
          </w:p>
        </w:tc>
      </w:tr>
      <w:tr w:rsidR="00EC02DC" w:rsidRPr="000A0A5F" w14:paraId="7AB068B4" w14:textId="77777777" w:rsidTr="00981D6D">
        <w:tblPrEx>
          <w:tblPrExChange w:id="113" w:author="Ericsson_Maria Liang" w:date="2024-09-04T12:52:00Z">
            <w:tblPrEx>
              <w:tblW w:w="9623" w:type="dxa"/>
            </w:tblPrEx>
          </w:tblPrExChange>
        </w:tblPrEx>
        <w:trPr>
          <w:jc w:val="center"/>
          <w:ins w:id="114" w:author="Ericsson_Maria Liang" w:date="2024-09-04T12:43:00Z"/>
          <w:trPrChange w:id="115"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116"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05E4C9F5" w14:textId="77777777" w:rsidR="00EC02DC" w:rsidRPr="000A0A5F" w:rsidRDefault="00EC02DC" w:rsidP="005415DB">
            <w:pPr>
              <w:pStyle w:val="TAL"/>
              <w:rPr>
                <w:ins w:id="117" w:author="Ericsson_Maria Liang" w:date="2024-09-04T12:43:00Z"/>
              </w:rPr>
            </w:pPr>
            <w:ins w:id="118" w:author="Ericsson_Maria Liang" w:date="2024-09-04T12:43:00Z">
              <w:r w:rsidRPr="000A0A5F">
                <w:t>Ipv4Addr</w:t>
              </w:r>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119"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5247254" w14:textId="77777777" w:rsidR="00EC02DC" w:rsidRPr="000A0A5F" w:rsidRDefault="00EC02DC" w:rsidP="005415DB">
            <w:pPr>
              <w:pStyle w:val="TAL"/>
              <w:rPr>
                <w:ins w:id="120" w:author="Ericsson_Maria Liang" w:date="2024-09-04T12:43:00Z"/>
              </w:rPr>
            </w:pPr>
            <w:ins w:id="121" w:author="Ericsson_Maria Liang" w:date="2024-09-04T12:43:00Z">
              <w:r w:rsidRPr="000A0A5F">
                <w:t>5.2.1.3.2</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122"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5242CE71" w14:textId="77777777" w:rsidR="00EC02DC" w:rsidRPr="006E25B4" w:rsidRDefault="00EC02DC" w:rsidP="005415DB">
            <w:pPr>
              <w:pStyle w:val="TAL"/>
              <w:rPr>
                <w:ins w:id="123" w:author="Ericsson_Maria Liang" w:date="2024-09-04T12:43:00Z"/>
                <w:rFonts w:cs="Arial"/>
                <w:szCs w:val="18"/>
              </w:rPr>
            </w:pPr>
            <w:ins w:id="124" w:author="Ericsson_Maria Liang" w:date="2024-09-04T12:43:00Z">
              <w:r w:rsidRPr="006E25B4">
                <w:rPr>
                  <w:rFonts w:cs="Arial"/>
                  <w:szCs w:val="18"/>
                </w:rPr>
                <w:t>Represents an IPv4 address.</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25"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7F69B4B" w14:textId="77777777" w:rsidR="00EC02DC" w:rsidRPr="00EC02DC" w:rsidRDefault="00EC02DC" w:rsidP="005415DB">
            <w:pPr>
              <w:pStyle w:val="TAL"/>
              <w:rPr>
                <w:ins w:id="126" w:author="Ericsson_Maria Liang" w:date="2024-09-04T12:43:00Z"/>
                <w:rFonts w:cs="Arial"/>
                <w:szCs w:val="18"/>
                <w:lang w:eastAsia="zh-CN"/>
              </w:rPr>
            </w:pPr>
          </w:p>
        </w:tc>
      </w:tr>
      <w:tr w:rsidR="00EC02DC" w:rsidRPr="000A0A5F" w14:paraId="5FDE154C" w14:textId="77777777" w:rsidTr="00981D6D">
        <w:tblPrEx>
          <w:tblPrExChange w:id="127" w:author="Ericsson_Maria Liang" w:date="2024-09-04T12:52:00Z">
            <w:tblPrEx>
              <w:tblW w:w="9623" w:type="dxa"/>
            </w:tblPrEx>
          </w:tblPrExChange>
        </w:tblPrEx>
        <w:trPr>
          <w:jc w:val="center"/>
          <w:ins w:id="128" w:author="Ericsson_Maria Liang" w:date="2024-09-04T12:43:00Z"/>
          <w:trPrChange w:id="129"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130"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5CADC723" w14:textId="77777777" w:rsidR="00EC02DC" w:rsidRPr="000A0A5F" w:rsidRDefault="00EC02DC" w:rsidP="005415DB">
            <w:pPr>
              <w:pStyle w:val="TAL"/>
              <w:rPr>
                <w:ins w:id="131" w:author="Ericsson_Maria Liang" w:date="2024-09-04T12:43:00Z"/>
              </w:rPr>
            </w:pPr>
            <w:ins w:id="132" w:author="Ericsson_Maria Liang" w:date="2024-09-04T12:43:00Z">
              <w:r w:rsidRPr="000A0A5F">
                <w:rPr>
                  <w:rFonts w:hint="eastAsia"/>
                </w:rPr>
                <w:t>Ipv6Addr</w:t>
              </w:r>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133"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1BD6C66" w14:textId="77777777" w:rsidR="00EC02DC" w:rsidRPr="000A0A5F" w:rsidRDefault="00EC02DC" w:rsidP="005415DB">
            <w:pPr>
              <w:pStyle w:val="TAL"/>
              <w:rPr>
                <w:ins w:id="134" w:author="Ericsson_Maria Liang" w:date="2024-09-04T12:43:00Z"/>
              </w:rPr>
            </w:pPr>
            <w:ins w:id="135" w:author="Ericsson_Maria Liang" w:date="2024-09-04T12:43:00Z">
              <w:r w:rsidRPr="000A0A5F">
                <w:t>5.2.1.3.2</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136"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2AF44100" w14:textId="77777777" w:rsidR="00EC02DC" w:rsidRPr="006E25B4" w:rsidRDefault="00EC02DC" w:rsidP="005415DB">
            <w:pPr>
              <w:pStyle w:val="TAL"/>
              <w:rPr>
                <w:ins w:id="137" w:author="Ericsson_Maria Liang" w:date="2024-09-04T12:43:00Z"/>
                <w:rFonts w:cs="Arial"/>
                <w:szCs w:val="18"/>
              </w:rPr>
            </w:pPr>
            <w:ins w:id="138" w:author="Ericsson_Maria Liang" w:date="2024-09-04T12:43:00Z">
              <w:r w:rsidRPr="006E25B4">
                <w:rPr>
                  <w:rFonts w:cs="Arial"/>
                  <w:szCs w:val="18"/>
                </w:rPr>
                <w:t>Represents an IPv6 address.</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39"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76E5C76" w14:textId="77777777" w:rsidR="00EC02DC" w:rsidRPr="00EC02DC" w:rsidRDefault="00EC02DC" w:rsidP="005415DB">
            <w:pPr>
              <w:pStyle w:val="TAL"/>
              <w:rPr>
                <w:ins w:id="140" w:author="Ericsson_Maria Liang" w:date="2024-09-04T12:43:00Z"/>
                <w:rFonts w:cs="Arial"/>
                <w:szCs w:val="18"/>
                <w:lang w:eastAsia="zh-CN"/>
              </w:rPr>
            </w:pPr>
          </w:p>
        </w:tc>
      </w:tr>
      <w:tr w:rsidR="00EC02DC" w:rsidRPr="000A0A5F" w14:paraId="789AAB7A" w14:textId="77777777" w:rsidTr="00981D6D">
        <w:tblPrEx>
          <w:tblPrExChange w:id="141" w:author="Ericsson_Maria Liang" w:date="2024-09-04T12:52:00Z">
            <w:tblPrEx>
              <w:tblW w:w="9623" w:type="dxa"/>
            </w:tblPrEx>
          </w:tblPrExChange>
        </w:tblPrEx>
        <w:trPr>
          <w:jc w:val="center"/>
          <w:ins w:id="142" w:author="Ericsson_Maria Liang" w:date="2024-09-04T12:43:00Z"/>
          <w:trPrChange w:id="143"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144"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65E3FD51" w14:textId="77777777" w:rsidR="00EC02DC" w:rsidRPr="000A0A5F" w:rsidRDefault="00EC02DC" w:rsidP="005415DB">
            <w:pPr>
              <w:pStyle w:val="TAL"/>
              <w:rPr>
                <w:ins w:id="145" w:author="Ericsson_Maria Liang" w:date="2024-09-04T12:43:00Z"/>
              </w:rPr>
            </w:pPr>
            <w:ins w:id="146" w:author="Ericsson_Maria Liang" w:date="2024-09-04T12:43:00Z">
              <w:r w:rsidRPr="000A0A5F">
                <w:t>Link</w:t>
              </w:r>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147"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679FE2A" w14:textId="77777777" w:rsidR="00EC02DC" w:rsidRPr="000A0A5F" w:rsidRDefault="00EC02DC" w:rsidP="005415DB">
            <w:pPr>
              <w:pStyle w:val="TAL"/>
              <w:rPr>
                <w:ins w:id="148" w:author="Ericsson_Maria Liang" w:date="2024-09-04T12:43:00Z"/>
              </w:rPr>
            </w:pPr>
            <w:ins w:id="149" w:author="Ericsson_Maria Liang" w:date="2024-09-04T12:43:00Z">
              <w:r w:rsidRPr="000A0A5F">
                <w:t>5.2.1.3.2</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150"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4118871F" w14:textId="77777777" w:rsidR="00EC02DC" w:rsidRPr="006E25B4" w:rsidRDefault="00EC02DC" w:rsidP="005415DB">
            <w:pPr>
              <w:pStyle w:val="TAL"/>
              <w:rPr>
                <w:ins w:id="151" w:author="Ericsson_Maria Liang" w:date="2024-09-04T12:43:00Z"/>
                <w:rFonts w:cs="Arial"/>
                <w:szCs w:val="18"/>
              </w:rPr>
            </w:pPr>
            <w:ins w:id="152" w:author="Ericsson_Maria Liang" w:date="2024-09-04T12:43:00Z">
              <w:r w:rsidRPr="006E25B4">
                <w:rPr>
                  <w:rFonts w:cs="Arial"/>
                  <w:szCs w:val="18"/>
                </w:rPr>
                <w:t>Represents a link towards a referenced resource.</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53"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047F76" w14:textId="77777777" w:rsidR="00EC02DC" w:rsidRPr="00EC02DC" w:rsidRDefault="00EC02DC" w:rsidP="005415DB">
            <w:pPr>
              <w:pStyle w:val="TAL"/>
              <w:rPr>
                <w:ins w:id="154" w:author="Ericsson_Maria Liang" w:date="2024-09-04T12:43:00Z"/>
                <w:rFonts w:cs="Arial"/>
                <w:szCs w:val="18"/>
                <w:lang w:eastAsia="zh-CN"/>
              </w:rPr>
            </w:pPr>
          </w:p>
        </w:tc>
      </w:tr>
      <w:tr w:rsidR="00F076A7" w:rsidRPr="000A0A5F" w14:paraId="47EBAD63" w14:textId="4FAE1B43" w:rsidTr="00981D6D">
        <w:trPr>
          <w:jc w:val="center"/>
          <w:trPrChange w:id="155" w:author="Ericsson_Maria Liang" w:date="2024-09-04T12:52:00Z">
            <w:trPr>
              <w:jc w:val="center"/>
            </w:trPr>
          </w:trPrChange>
        </w:trPr>
        <w:tc>
          <w:tcPr>
            <w:tcW w:w="1767" w:type="dxa"/>
            <w:tcPrChange w:id="156" w:author="Ericsson_Maria Liang" w:date="2024-09-04T12:52:00Z">
              <w:tcPr>
                <w:tcW w:w="1792" w:type="dxa"/>
                <w:gridSpan w:val="2"/>
              </w:tcPr>
            </w:tcPrChange>
          </w:tcPr>
          <w:p w14:paraId="4EF1010E" w14:textId="77777777" w:rsidR="00F076A7" w:rsidRPr="000A0A5F" w:rsidRDefault="00F076A7" w:rsidP="005415DB">
            <w:pPr>
              <w:pStyle w:val="TAL"/>
              <w:rPr>
                <w:noProof/>
                <w:lang w:eastAsia="zh-CN"/>
              </w:rPr>
            </w:pPr>
            <w:r w:rsidRPr="000A0A5F">
              <w:t>MacAddr48</w:t>
            </w:r>
          </w:p>
        </w:tc>
        <w:tc>
          <w:tcPr>
            <w:tcW w:w="1923" w:type="dxa"/>
            <w:tcPrChange w:id="157" w:author="Ericsson_Maria Liang" w:date="2024-09-04T12:52:00Z">
              <w:tcPr>
                <w:tcW w:w="1980" w:type="dxa"/>
                <w:gridSpan w:val="2"/>
              </w:tcPr>
            </w:tcPrChange>
          </w:tcPr>
          <w:p w14:paraId="0EC2460A" w14:textId="77777777" w:rsidR="00F076A7" w:rsidRPr="000A0A5F" w:rsidRDefault="00F076A7" w:rsidP="005415DB">
            <w:pPr>
              <w:pStyle w:val="TAL"/>
              <w:rPr>
                <w:noProof/>
              </w:rPr>
            </w:pPr>
            <w:r w:rsidRPr="000A0A5F">
              <w:t>3GPP TS 29.571 [45]</w:t>
            </w:r>
          </w:p>
        </w:tc>
        <w:tc>
          <w:tcPr>
            <w:tcW w:w="4402" w:type="dxa"/>
            <w:tcPrChange w:id="158" w:author="Ericsson_Maria Liang" w:date="2024-09-04T12:52:00Z">
              <w:tcPr>
                <w:tcW w:w="4680" w:type="dxa"/>
                <w:gridSpan w:val="3"/>
              </w:tcPr>
            </w:tcPrChange>
          </w:tcPr>
          <w:p w14:paraId="4E0599D7" w14:textId="77777777" w:rsidR="00F076A7" w:rsidRPr="000A0A5F" w:rsidRDefault="00F076A7" w:rsidP="005415DB">
            <w:pPr>
              <w:pStyle w:val="TAL"/>
              <w:rPr>
                <w:rFonts w:cs="Arial"/>
                <w:noProof/>
                <w:szCs w:val="18"/>
              </w:rPr>
            </w:pPr>
            <w:r w:rsidRPr="000A0A5F">
              <w:rPr>
                <w:rFonts w:cs="Arial"/>
                <w:szCs w:val="18"/>
              </w:rPr>
              <w:t>MAC Address.</w:t>
            </w:r>
          </w:p>
        </w:tc>
        <w:tc>
          <w:tcPr>
            <w:tcW w:w="1531" w:type="dxa"/>
            <w:tcPrChange w:id="159" w:author="Ericsson_Maria Liang" w:date="2024-09-04T12:52:00Z">
              <w:tcPr>
                <w:tcW w:w="4680" w:type="dxa"/>
                <w:gridSpan w:val="2"/>
              </w:tcPr>
            </w:tcPrChange>
          </w:tcPr>
          <w:p w14:paraId="6558B679" w14:textId="0CA9AAF6" w:rsidR="00F076A7" w:rsidRPr="000A0A5F" w:rsidRDefault="00F076A7" w:rsidP="005415DB">
            <w:pPr>
              <w:pStyle w:val="TAL"/>
              <w:rPr>
                <w:rFonts w:cs="Arial"/>
                <w:szCs w:val="18"/>
              </w:rPr>
            </w:pPr>
            <w:ins w:id="160" w:author="Ericsson_Maria Liang" w:date="2024-09-03T21:41:00Z">
              <w:r w:rsidRPr="00F076A7">
                <w:rPr>
                  <w:rFonts w:cs="Arial"/>
                  <w:szCs w:val="18"/>
                </w:rPr>
                <w:t>EthChgParty_5G</w:t>
              </w:r>
            </w:ins>
          </w:p>
        </w:tc>
      </w:tr>
      <w:tr w:rsidR="00EC02DC" w:rsidRPr="000A0A5F" w14:paraId="13BB0860" w14:textId="77777777" w:rsidTr="00981D6D">
        <w:tblPrEx>
          <w:tblPrExChange w:id="161" w:author="Ericsson_Maria Liang" w:date="2024-09-04T12:52:00Z">
            <w:tblPrEx>
              <w:tblW w:w="9623" w:type="dxa"/>
            </w:tblPrEx>
          </w:tblPrExChange>
        </w:tblPrEx>
        <w:trPr>
          <w:jc w:val="center"/>
          <w:ins w:id="162" w:author="Ericsson_Maria Liang" w:date="2024-09-04T12:41:00Z"/>
          <w:trPrChange w:id="163"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164"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1059DA85" w14:textId="77777777" w:rsidR="00EC02DC" w:rsidRPr="000A0A5F" w:rsidRDefault="00EC02DC" w:rsidP="005415DB">
            <w:pPr>
              <w:pStyle w:val="TAL"/>
              <w:rPr>
                <w:ins w:id="165" w:author="Ericsson_Maria Liang" w:date="2024-09-04T12:41:00Z"/>
              </w:rPr>
            </w:pPr>
            <w:proofErr w:type="spellStart"/>
            <w:ins w:id="166" w:author="Ericsson_Maria Liang" w:date="2024-09-04T12:41:00Z">
              <w:r w:rsidRPr="000A0A5F">
                <w:t>NotificationData</w:t>
              </w:r>
              <w:proofErr w:type="spellEnd"/>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167"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220CE8C" w14:textId="77777777" w:rsidR="00EC02DC" w:rsidRPr="000A0A5F" w:rsidRDefault="00EC02DC" w:rsidP="005415DB">
            <w:pPr>
              <w:pStyle w:val="TAL"/>
              <w:rPr>
                <w:ins w:id="168" w:author="Ericsson_Maria Liang" w:date="2024-09-04T12:41:00Z"/>
              </w:rPr>
            </w:pPr>
            <w:ins w:id="169" w:author="Ericsson_Maria Liang" w:date="2024-09-04T12:41:00Z">
              <w:r w:rsidRPr="000A0A5F">
                <w:t>5.2.1.2.5</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170"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1FA0AD79" w14:textId="77777777" w:rsidR="00EC02DC" w:rsidRPr="00EC02DC" w:rsidRDefault="00EC02DC" w:rsidP="005415DB">
            <w:pPr>
              <w:pStyle w:val="TAL"/>
              <w:rPr>
                <w:ins w:id="171" w:author="Ericsson_Maria Liang" w:date="2024-09-04T12:41:00Z"/>
                <w:rFonts w:cs="Arial"/>
                <w:szCs w:val="18"/>
              </w:rPr>
            </w:pPr>
            <w:ins w:id="172" w:author="Ericsson_Maria Liang" w:date="2024-09-04T12:41:00Z">
              <w:r w:rsidRPr="00EC02DC">
                <w:rPr>
                  <w:rFonts w:cs="Arial"/>
                  <w:szCs w:val="18"/>
                </w:rPr>
                <w:t>Represents the information to be conveyed in a bearer level event(s) notification.</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73"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22BC1E9" w14:textId="77777777" w:rsidR="00EC02DC" w:rsidRPr="00EC02DC" w:rsidRDefault="00EC02DC" w:rsidP="005415DB">
            <w:pPr>
              <w:pStyle w:val="TAL"/>
              <w:rPr>
                <w:ins w:id="174" w:author="Ericsson_Maria Liang" w:date="2024-09-04T12:41:00Z"/>
                <w:rFonts w:cs="Arial"/>
                <w:szCs w:val="18"/>
              </w:rPr>
            </w:pPr>
          </w:p>
        </w:tc>
      </w:tr>
      <w:tr w:rsidR="00F076A7" w:rsidRPr="000A0A5F" w14:paraId="692B5200" w14:textId="175D37B2" w:rsidTr="00981D6D">
        <w:tblPrEx>
          <w:tblPrExChange w:id="175" w:author="Ericsson_Maria Liang" w:date="2024-09-04T12:52:00Z">
            <w:tblPrEx>
              <w:tblW w:w="9623" w:type="dxa"/>
            </w:tblPrEx>
          </w:tblPrExChange>
        </w:tblPrEx>
        <w:trPr>
          <w:jc w:val="center"/>
          <w:trPrChange w:id="176" w:author="Ericsson_Maria Liang" w:date="2024-09-04T12:52:00Z">
            <w:trPr>
              <w:gridAfter w:val="0"/>
              <w:jc w:val="center"/>
            </w:trPr>
          </w:trPrChange>
        </w:trPr>
        <w:tc>
          <w:tcPr>
            <w:tcW w:w="1767" w:type="dxa"/>
            <w:tcPrChange w:id="177" w:author="Ericsson_Maria Liang" w:date="2024-09-04T12:52:00Z">
              <w:tcPr>
                <w:tcW w:w="1747" w:type="dxa"/>
              </w:tcPr>
            </w:tcPrChange>
          </w:tcPr>
          <w:p w14:paraId="37679877" w14:textId="77777777" w:rsidR="00F076A7" w:rsidRPr="000A0A5F" w:rsidRDefault="00F076A7" w:rsidP="005415DB">
            <w:pPr>
              <w:pStyle w:val="TAL"/>
            </w:pPr>
            <w:proofErr w:type="spellStart"/>
            <w:r w:rsidRPr="000A0A5F">
              <w:t>ServAuthInfo</w:t>
            </w:r>
            <w:proofErr w:type="spellEnd"/>
          </w:p>
        </w:tc>
        <w:tc>
          <w:tcPr>
            <w:tcW w:w="1923" w:type="dxa"/>
            <w:tcPrChange w:id="178" w:author="Ericsson_Maria Liang" w:date="2024-09-04T12:52:00Z">
              <w:tcPr>
                <w:tcW w:w="1924" w:type="dxa"/>
                <w:gridSpan w:val="2"/>
              </w:tcPr>
            </w:tcPrChange>
          </w:tcPr>
          <w:p w14:paraId="1C50DD7B" w14:textId="77777777" w:rsidR="00F076A7" w:rsidRPr="000A0A5F" w:rsidRDefault="00F076A7" w:rsidP="005415DB">
            <w:pPr>
              <w:pStyle w:val="TAL"/>
            </w:pPr>
            <w:r w:rsidRPr="000A0A5F">
              <w:t>3GPP TS 29.514 [52]</w:t>
            </w:r>
          </w:p>
        </w:tc>
        <w:tc>
          <w:tcPr>
            <w:tcW w:w="4402" w:type="dxa"/>
            <w:tcPrChange w:id="179" w:author="Ericsson_Maria Liang" w:date="2024-09-04T12:52:00Z">
              <w:tcPr>
                <w:tcW w:w="4421" w:type="dxa"/>
                <w:gridSpan w:val="3"/>
              </w:tcPr>
            </w:tcPrChange>
          </w:tcPr>
          <w:p w14:paraId="654D7FC3" w14:textId="77777777" w:rsidR="00F076A7" w:rsidRPr="000A0A5F" w:rsidRDefault="00F076A7" w:rsidP="005415DB">
            <w:pPr>
              <w:pStyle w:val="TAL"/>
              <w:rPr>
                <w:rFonts w:cs="Arial"/>
                <w:szCs w:val="18"/>
              </w:rPr>
            </w:pPr>
            <w:r w:rsidRPr="000A0A5F">
              <w:rPr>
                <w:rFonts w:cs="Arial" w:hint="eastAsia"/>
                <w:szCs w:val="18"/>
                <w:lang w:eastAsia="zh-CN"/>
              </w:rPr>
              <w:t>T</w:t>
            </w:r>
            <w:r w:rsidRPr="000A0A5F">
              <w:rPr>
                <w:rFonts w:cs="Arial"/>
                <w:szCs w:val="18"/>
                <w:lang w:eastAsia="zh-CN"/>
              </w:rPr>
              <w:t xml:space="preserve">he authorization </w:t>
            </w:r>
            <w:proofErr w:type="gramStart"/>
            <w:r w:rsidRPr="000A0A5F">
              <w:rPr>
                <w:rFonts w:cs="Arial"/>
                <w:szCs w:val="18"/>
                <w:lang w:eastAsia="zh-CN"/>
              </w:rPr>
              <w:t>result</w:t>
            </w:r>
            <w:proofErr w:type="gramEnd"/>
            <w:r w:rsidRPr="000A0A5F">
              <w:rPr>
                <w:rFonts w:cs="Arial"/>
                <w:szCs w:val="18"/>
                <w:lang w:eastAsia="zh-CN"/>
              </w:rPr>
              <w:t xml:space="preserve"> of </w:t>
            </w:r>
            <w:r w:rsidRPr="000A0A5F">
              <w:rPr>
                <w:rFonts w:cs="Arial"/>
                <w:szCs w:val="18"/>
              </w:rPr>
              <w:t>a request bound to a transfer policy.</w:t>
            </w:r>
          </w:p>
        </w:tc>
        <w:tc>
          <w:tcPr>
            <w:tcW w:w="1531" w:type="dxa"/>
            <w:tcPrChange w:id="180" w:author="Ericsson_Maria Liang" w:date="2024-09-04T12:52:00Z">
              <w:tcPr>
                <w:tcW w:w="1531" w:type="dxa"/>
                <w:gridSpan w:val="2"/>
              </w:tcPr>
            </w:tcPrChange>
          </w:tcPr>
          <w:p w14:paraId="6E2E652D" w14:textId="77777777" w:rsidR="00F076A7" w:rsidRPr="000A0A5F" w:rsidRDefault="00F076A7" w:rsidP="005415DB">
            <w:pPr>
              <w:pStyle w:val="TAL"/>
              <w:rPr>
                <w:rFonts w:cs="Arial"/>
                <w:szCs w:val="18"/>
                <w:lang w:eastAsia="zh-CN"/>
              </w:rPr>
            </w:pPr>
          </w:p>
        </w:tc>
      </w:tr>
      <w:tr w:rsidR="00F076A7" w:rsidRPr="000A0A5F" w14:paraId="0572253D" w14:textId="04EC746D" w:rsidTr="00981D6D">
        <w:tblPrEx>
          <w:tblPrExChange w:id="181" w:author="Ericsson_Maria Liang" w:date="2024-09-04T12:52:00Z">
            <w:tblPrEx>
              <w:tblW w:w="9623" w:type="dxa"/>
            </w:tblPrEx>
          </w:tblPrExChange>
        </w:tblPrEx>
        <w:trPr>
          <w:jc w:val="center"/>
          <w:trPrChange w:id="182" w:author="Ericsson_Maria Liang" w:date="2024-09-04T12:52:00Z">
            <w:trPr>
              <w:gridAfter w:val="0"/>
              <w:jc w:val="center"/>
            </w:trPr>
          </w:trPrChange>
        </w:trPr>
        <w:tc>
          <w:tcPr>
            <w:tcW w:w="1767" w:type="dxa"/>
            <w:tcPrChange w:id="183" w:author="Ericsson_Maria Liang" w:date="2024-09-04T12:52:00Z">
              <w:tcPr>
                <w:tcW w:w="1747" w:type="dxa"/>
              </w:tcPr>
            </w:tcPrChange>
          </w:tcPr>
          <w:p w14:paraId="3DF5B500" w14:textId="77777777" w:rsidR="00F076A7" w:rsidRPr="000A0A5F" w:rsidRDefault="00F076A7" w:rsidP="005415DB">
            <w:pPr>
              <w:pStyle w:val="TAL"/>
            </w:pPr>
            <w:proofErr w:type="spellStart"/>
            <w:r w:rsidRPr="000A0A5F">
              <w:t>Snssai</w:t>
            </w:r>
            <w:proofErr w:type="spellEnd"/>
          </w:p>
        </w:tc>
        <w:tc>
          <w:tcPr>
            <w:tcW w:w="1923" w:type="dxa"/>
            <w:tcPrChange w:id="184" w:author="Ericsson_Maria Liang" w:date="2024-09-04T12:52:00Z">
              <w:tcPr>
                <w:tcW w:w="1924" w:type="dxa"/>
                <w:gridSpan w:val="2"/>
              </w:tcPr>
            </w:tcPrChange>
          </w:tcPr>
          <w:p w14:paraId="162D832A" w14:textId="77777777" w:rsidR="00F076A7" w:rsidRPr="000A0A5F" w:rsidRDefault="00F076A7" w:rsidP="005415DB">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4402" w:type="dxa"/>
            <w:tcPrChange w:id="185" w:author="Ericsson_Maria Liang" w:date="2024-09-04T12:52:00Z">
              <w:tcPr>
                <w:tcW w:w="4421" w:type="dxa"/>
                <w:gridSpan w:val="3"/>
              </w:tcPr>
            </w:tcPrChange>
          </w:tcPr>
          <w:p w14:paraId="6B0DA4A4" w14:textId="77777777" w:rsidR="00F076A7" w:rsidRPr="000A0A5F" w:rsidRDefault="00F076A7" w:rsidP="005415DB">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531" w:type="dxa"/>
            <w:tcPrChange w:id="186" w:author="Ericsson_Maria Liang" w:date="2024-09-04T12:52:00Z">
              <w:tcPr>
                <w:tcW w:w="1531" w:type="dxa"/>
                <w:gridSpan w:val="2"/>
              </w:tcPr>
            </w:tcPrChange>
          </w:tcPr>
          <w:p w14:paraId="7E3B1D7C" w14:textId="77777777" w:rsidR="00F076A7" w:rsidRPr="000A0A5F" w:rsidRDefault="00F076A7" w:rsidP="005415DB">
            <w:pPr>
              <w:pStyle w:val="TAL"/>
              <w:rPr>
                <w:rFonts w:cs="Arial"/>
                <w:szCs w:val="18"/>
                <w:lang w:eastAsia="zh-CN"/>
              </w:rPr>
            </w:pPr>
          </w:p>
        </w:tc>
      </w:tr>
      <w:tr w:rsidR="00EC02DC" w:rsidRPr="000A0A5F" w14:paraId="7E91F79E" w14:textId="77777777" w:rsidTr="00981D6D">
        <w:tblPrEx>
          <w:tblPrExChange w:id="187" w:author="Ericsson_Maria Liang" w:date="2024-09-04T12:52:00Z">
            <w:tblPrEx>
              <w:tblW w:w="9623" w:type="dxa"/>
            </w:tblPrEx>
          </w:tblPrExChange>
        </w:tblPrEx>
        <w:trPr>
          <w:jc w:val="center"/>
          <w:ins w:id="188" w:author="Ericsson_Maria Liang" w:date="2024-09-04T12:46:00Z"/>
          <w:trPrChange w:id="189"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190"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6A540739" w14:textId="77777777" w:rsidR="00EC02DC" w:rsidRPr="000A0A5F" w:rsidRDefault="00EC02DC" w:rsidP="005415DB">
            <w:pPr>
              <w:pStyle w:val="TAL"/>
              <w:rPr>
                <w:ins w:id="191" w:author="Ericsson_Maria Liang" w:date="2024-09-04T12:46:00Z"/>
              </w:rPr>
            </w:pPr>
            <w:proofErr w:type="spellStart"/>
            <w:ins w:id="192" w:author="Ericsson_Maria Liang" w:date="2024-09-04T12:46:00Z">
              <w:r w:rsidRPr="000A0A5F">
                <w:t>SponsorInformation</w:t>
              </w:r>
              <w:proofErr w:type="spellEnd"/>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193"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4A61264" w14:textId="77777777" w:rsidR="00EC02DC" w:rsidRPr="000A0A5F" w:rsidRDefault="00EC02DC" w:rsidP="005415DB">
            <w:pPr>
              <w:pStyle w:val="TAL"/>
              <w:rPr>
                <w:ins w:id="194" w:author="Ericsson_Maria Liang" w:date="2024-09-04T12:46:00Z"/>
              </w:rPr>
            </w:pPr>
            <w:ins w:id="195" w:author="Ericsson_Maria Liang" w:date="2024-09-04T12:46:00Z">
              <w:r w:rsidRPr="000A0A5F">
                <w:t>5.2.1.2.1</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196"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621C4365" w14:textId="77777777" w:rsidR="00EC02DC" w:rsidRPr="00786346" w:rsidRDefault="00EC02DC" w:rsidP="005415DB">
            <w:pPr>
              <w:pStyle w:val="TAL"/>
              <w:rPr>
                <w:ins w:id="197" w:author="Ericsson_Maria Liang" w:date="2024-09-04T12:46:00Z"/>
                <w:rFonts w:cs="Arial"/>
                <w:szCs w:val="18"/>
                <w:lang w:eastAsia="zh-CN"/>
              </w:rPr>
            </w:pPr>
            <w:ins w:id="198" w:author="Ericsson_Maria Liang" w:date="2024-09-04T12:46:00Z">
              <w:r w:rsidRPr="00786346">
                <w:rPr>
                  <w:rFonts w:cs="Arial"/>
                  <w:szCs w:val="18"/>
                  <w:lang w:eastAsia="zh-CN"/>
                </w:rPr>
                <w:t>Represents a sponsor information.</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9"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15254F4" w14:textId="77777777" w:rsidR="00EC02DC" w:rsidRPr="00786346" w:rsidRDefault="00EC02DC" w:rsidP="005415DB">
            <w:pPr>
              <w:pStyle w:val="TAL"/>
              <w:rPr>
                <w:ins w:id="200" w:author="Ericsson_Maria Liang" w:date="2024-09-04T12:46:00Z"/>
                <w:rFonts w:cs="Arial"/>
                <w:szCs w:val="18"/>
                <w:lang w:eastAsia="zh-CN"/>
              </w:rPr>
            </w:pPr>
          </w:p>
        </w:tc>
      </w:tr>
      <w:tr w:rsidR="00F076A7" w:rsidRPr="000A0A5F" w14:paraId="3F77F6A3" w14:textId="3CE71E79" w:rsidTr="00981D6D">
        <w:tblPrEx>
          <w:tblPrExChange w:id="201" w:author="Ericsson_Maria Liang" w:date="2024-09-04T12:52:00Z">
            <w:tblPrEx>
              <w:tblW w:w="9623" w:type="dxa"/>
            </w:tblPrEx>
          </w:tblPrExChange>
        </w:tblPrEx>
        <w:trPr>
          <w:jc w:val="center"/>
          <w:trPrChange w:id="202" w:author="Ericsson_Maria Liang" w:date="2024-09-04T12:52:00Z">
            <w:trPr>
              <w:gridAfter w:val="0"/>
              <w:jc w:val="center"/>
            </w:trPr>
          </w:trPrChange>
        </w:trPr>
        <w:tc>
          <w:tcPr>
            <w:tcW w:w="1767" w:type="dxa"/>
            <w:tcPrChange w:id="203" w:author="Ericsson_Maria Liang" w:date="2024-09-04T12:52:00Z">
              <w:tcPr>
                <w:tcW w:w="1747" w:type="dxa"/>
              </w:tcPr>
            </w:tcPrChange>
          </w:tcPr>
          <w:p w14:paraId="070B39CE" w14:textId="77777777" w:rsidR="00F076A7" w:rsidRPr="000A0A5F" w:rsidRDefault="00F076A7" w:rsidP="005415DB">
            <w:pPr>
              <w:pStyle w:val="TAL"/>
            </w:pPr>
            <w:r w:rsidRPr="000A0A5F">
              <w:rPr>
                <w:noProof/>
                <w:lang w:eastAsia="zh-CN"/>
              </w:rPr>
              <w:t>SupportedFeatures</w:t>
            </w:r>
          </w:p>
        </w:tc>
        <w:tc>
          <w:tcPr>
            <w:tcW w:w="1923" w:type="dxa"/>
            <w:tcPrChange w:id="204" w:author="Ericsson_Maria Liang" w:date="2024-09-04T12:52:00Z">
              <w:tcPr>
                <w:tcW w:w="1924" w:type="dxa"/>
                <w:gridSpan w:val="2"/>
              </w:tcPr>
            </w:tcPrChange>
          </w:tcPr>
          <w:p w14:paraId="54B5407E" w14:textId="77777777" w:rsidR="00F076A7" w:rsidRPr="000A0A5F" w:rsidRDefault="00F076A7" w:rsidP="005415DB">
            <w:pPr>
              <w:pStyle w:val="TAL"/>
              <w:rPr>
                <w:lang w:eastAsia="zh-CN"/>
              </w:rPr>
            </w:pPr>
            <w:r w:rsidRPr="000A0A5F">
              <w:rPr>
                <w:noProof/>
              </w:rPr>
              <w:t>3GPP TS 29.571 [45]</w:t>
            </w:r>
          </w:p>
        </w:tc>
        <w:tc>
          <w:tcPr>
            <w:tcW w:w="4402" w:type="dxa"/>
            <w:tcPrChange w:id="205" w:author="Ericsson_Maria Liang" w:date="2024-09-04T12:52:00Z">
              <w:tcPr>
                <w:tcW w:w="4421" w:type="dxa"/>
                <w:gridSpan w:val="3"/>
              </w:tcPr>
            </w:tcPrChange>
          </w:tcPr>
          <w:p w14:paraId="48780581" w14:textId="77777777" w:rsidR="00F076A7" w:rsidRPr="000A0A5F" w:rsidRDefault="00F076A7" w:rsidP="005415DB">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5.5.4-1</w:t>
            </w:r>
            <w:r w:rsidRPr="000A0A5F">
              <w:rPr>
                <w:noProof/>
              </w:rPr>
              <w:t>.</w:t>
            </w:r>
          </w:p>
        </w:tc>
        <w:tc>
          <w:tcPr>
            <w:tcW w:w="1531" w:type="dxa"/>
            <w:tcPrChange w:id="206" w:author="Ericsson_Maria Liang" w:date="2024-09-04T12:52:00Z">
              <w:tcPr>
                <w:tcW w:w="1531" w:type="dxa"/>
                <w:gridSpan w:val="2"/>
              </w:tcPr>
            </w:tcPrChange>
          </w:tcPr>
          <w:p w14:paraId="0988EEB0" w14:textId="77777777" w:rsidR="00F076A7" w:rsidRPr="000A0A5F" w:rsidRDefault="00F076A7" w:rsidP="005415DB">
            <w:pPr>
              <w:pStyle w:val="TAL"/>
              <w:rPr>
                <w:rFonts w:cs="Arial"/>
                <w:noProof/>
                <w:szCs w:val="18"/>
              </w:rPr>
            </w:pPr>
          </w:p>
        </w:tc>
      </w:tr>
      <w:tr w:rsidR="00EC02DC" w:rsidRPr="000A0A5F" w14:paraId="64CF601C" w14:textId="77777777" w:rsidTr="00981D6D">
        <w:tblPrEx>
          <w:tblPrExChange w:id="207" w:author="Ericsson_Maria Liang" w:date="2024-09-04T12:52:00Z">
            <w:tblPrEx>
              <w:tblW w:w="9623" w:type="dxa"/>
            </w:tblPrEx>
          </w:tblPrExChange>
        </w:tblPrEx>
        <w:trPr>
          <w:jc w:val="center"/>
          <w:ins w:id="208" w:author="Ericsson_Maria Liang" w:date="2024-09-04T12:47:00Z"/>
          <w:trPrChange w:id="209"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210"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17366C0F" w14:textId="77777777" w:rsidR="00EC02DC" w:rsidRPr="000A0A5F" w:rsidRDefault="00EC02DC" w:rsidP="005415DB">
            <w:pPr>
              <w:pStyle w:val="TAL"/>
              <w:rPr>
                <w:ins w:id="211" w:author="Ericsson_Maria Liang" w:date="2024-09-04T12:47:00Z"/>
                <w:noProof/>
                <w:lang w:eastAsia="zh-CN"/>
              </w:rPr>
            </w:pPr>
            <w:ins w:id="212" w:author="Ericsson_Maria Liang" w:date="2024-09-04T12:47:00Z">
              <w:r w:rsidRPr="000A0A5F">
                <w:rPr>
                  <w:noProof/>
                  <w:lang w:eastAsia="zh-CN"/>
                </w:rPr>
                <w:t>UsageThreshold</w:t>
              </w:r>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213"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DDC415C" w14:textId="77777777" w:rsidR="00EC02DC" w:rsidRPr="000A0A5F" w:rsidRDefault="00EC02DC" w:rsidP="005415DB">
            <w:pPr>
              <w:pStyle w:val="TAL"/>
              <w:rPr>
                <w:ins w:id="214" w:author="Ericsson_Maria Liang" w:date="2024-09-04T12:47:00Z"/>
                <w:noProof/>
              </w:rPr>
            </w:pPr>
            <w:ins w:id="215" w:author="Ericsson_Maria Liang" w:date="2024-09-04T12:47:00Z">
              <w:r w:rsidRPr="000A0A5F">
                <w:rPr>
                  <w:noProof/>
                </w:rPr>
                <w:t>5.2.1.2.2</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216"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25C42BF5" w14:textId="77777777" w:rsidR="00EC02DC" w:rsidRPr="006E25B4" w:rsidRDefault="00EC02DC" w:rsidP="005415DB">
            <w:pPr>
              <w:pStyle w:val="TAL"/>
              <w:rPr>
                <w:ins w:id="217" w:author="Ericsson_Maria Liang" w:date="2024-09-04T12:47:00Z"/>
                <w:rFonts w:cs="Arial"/>
                <w:noProof/>
                <w:szCs w:val="18"/>
              </w:rPr>
            </w:pPr>
            <w:ins w:id="218" w:author="Ericsson_Maria Liang" w:date="2024-09-04T12:47:00Z">
              <w:r w:rsidRPr="006E25B4">
                <w:rPr>
                  <w:rFonts w:cs="Arial"/>
                  <w:noProof/>
                  <w:szCs w:val="18"/>
                </w:rPr>
                <w:t>Represents a usage threshold.</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219"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1D71F0E" w14:textId="77777777" w:rsidR="00EC02DC" w:rsidRPr="00EC02DC" w:rsidRDefault="00EC02DC" w:rsidP="005415DB">
            <w:pPr>
              <w:pStyle w:val="TAL"/>
              <w:rPr>
                <w:ins w:id="220" w:author="Ericsson_Maria Liang" w:date="2024-09-04T12:47:00Z"/>
                <w:rFonts w:cs="Arial"/>
                <w:noProof/>
                <w:szCs w:val="18"/>
              </w:rPr>
            </w:pPr>
          </w:p>
        </w:tc>
      </w:tr>
      <w:tr w:rsidR="00981D6D" w:rsidRPr="000A0A5F" w14:paraId="11A6BB24" w14:textId="77777777" w:rsidTr="00981D6D">
        <w:tblPrEx>
          <w:tblPrExChange w:id="221" w:author="Ericsson_Maria Liang" w:date="2024-09-04T12:52:00Z">
            <w:tblPrEx>
              <w:tblW w:w="9623" w:type="dxa"/>
            </w:tblPrEx>
          </w:tblPrExChange>
        </w:tblPrEx>
        <w:trPr>
          <w:jc w:val="center"/>
          <w:ins w:id="222" w:author="Ericsson_Maria Liang" w:date="2024-09-04T12:52:00Z"/>
          <w:trPrChange w:id="223" w:author="Ericsson_Maria Liang" w:date="2024-09-04T12:52:00Z">
            <w:trPr>
              <w:gridAfter w:val="0"/>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auto"/>
            <w:tcPrChange w:id="224" w:author="Ericsson_Maria Liang" w:date="2024-09-04T12:52:00Z">
              <w:tcPr>
                <w:tcW w:w="1747" w:type="dxa"/>
                <w:tcBorders>
                  <w:top w:val="single" w:sz="6" w:space="0" w:color="auto"/>
                  <w:left w:val="single" w:sz="6" w:space="0" w:color="auto"/>
                  <w:bottom w:val="single" w:sz="6" w:space="0" w:color="auto"/>
                  <w:right w:val="single" w:sz="6" w:space="0" w:color="auto"/>
                </w:tcBorders>
                <w:shd w:val="clear" w:color="auto" w:fill="auto"/>
              </w:tcPr>
            </w:tcPrChange>
          </w:tcPr>
          <w:p w14:paraId="4F0F37C8" w14:textId="77777777" w:rsidR="00981D6D" w:rsidRPr="000A0A5F" w:rsidRDefault="00981D6D" w:rsidP="005415DB">
            <w:pPr>
              <w:pStyle w:val="TAL"/>
              <w:rPr>
                <w:ins w:id="225" w:author="Ericsson_Maria Liang" w:date="2024-09-04T12:52:00Z"/>
                <w:noProof/>
                <w:lang w:eastAsia="zh-CN"/>
              </w:rPr>
            </w:pPr>
            <w:bookmarkStart w:id="226" w:name="_Hlk176299152"/>
            <w:ins w:id="227" w:author="Ericsson_Maria Liang" w:date="2024-09-04T12:52:00Z">
              <w:r w:rsidRPr="000A0A5F">
                <w:rPr>
                  <w:noProof/>
                  <w:lang w:eastAsia="zh-CN"/>
                </w:rPr>
                <w:t>WebsockNotifConfig</w:t>
              </w:r>
            </w:ins>
          </w:p>
        </w:tc>
        <w:tc>
          <w:tcPr>
            <w:tcW w:w="1923" w:type="dxa"/>
            <w:tcBorders>
              <w:top w:val="single" w:sz="6" w:space="0" w:color="auto"/>
              <w:left w:val="single" w:sz="6" w:space="0" w:color="auto"/>
              <w:bottom w:val="single" w:sz="6" w:space="0" w:color="auto"/>
              <w:right w:val="single" w:sz="6" w:space="0" w:color="auto"/>
            </w:tcBorders>
            <w:shd w:val="clear" w:color="auto" w:fill="auto"/>
            <w:tcPrChange w:id="228" w:author="Ericsson_Maria Liang" w:date="2024-09-04T12:52:00Z">
              <w:tcPr>
                <w:tcW w:w="1924"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5DBCEFF" w14:textId="77777777" w:rsidR="00981D6D" w:rsidRPr="000A0A5F" w:rsidRDefault="00981D6D" w:rsidP="005415DB">
            <w:pPr>
              <w:pStyle w:val="TAL"/>
              <w:rPr>
                <w:ins w:id="229" w:author="Ericsson_Maria Liang" w:date="2024-09-04T12:52:00Z"/>
                <w:noProof/>
              </w:rPr>
            </w:pPr>
            <w:ins w:id="230" w:author="Ericsson_Maria Liang" w:date="2024-09-04T12:52:00Z">
              <w:r w:rsidRPr="000A0A5F">
                <w:rPr>
                  <w:noProof/>
                </w:rPr>
                <w:t>5.2.1.2.10</w:t>
              </w:r>
            </w:ins>
          </w:p>
        </w:tc>
        <w:tc>
          <w:tcPr>
            <w:tcW w:w="4402" w:type="dxa"/>
            <w:tcBorders>
              <w:top w:val="single" w:sz="6" w:space="0" w:color="auto"/>
              <w:left w:val="single" w:sz="6" w:space="0" w:color="auto"/>
              <w:bottom w:val="single" w:sz="6" w:space="0" w:color="auto"/>
              <w:right w:val="single" w:sz="6" w:space="0" w:color="auto"/>
            </w:tcBorders>
            <w:shd w:val="clear" w:color="auto" w:fill="auto"/>
            <w:tcPrChange w:id="231" w:author="Ericsson_Maria Liang" w:date="2024-09-04T12:52:00Z">
              <w:tcPr>
                <w:tcW w:w="4421"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2CA0D039" w14:textId="77777777" w:rsidR="00981D6D" w:rsidRPr="00981D6D" w:rsidRDefault="00981D6D" w:rsidP="005415DB">
            <w:pPr>
              <w:pStyle w:val="TAL"/>
              <w:rPr>
                <w:ins w:id="232" w:author="Ericsson_Maria Liang" w:date="2024-09-04T12:52:00Z"/>
                <w:rFonts w:cs="Arial"/>
                <w:noProof/>
                <w:szCs w:val="18"/>
              </w:rPr>
            </w:pPr>
            <w:ins w:id="233" w:author="Ericsson_Maria Liang" w:date="2024-09-04T12:52:00Z">
              <w:r w:rsidRPr="00981D6D">
                <w:rPr>
                  <w:rFonts w:cs="Arial"/>
                  <w:noProof/>
                  <w:szCs w:val="18"/>
                </w:rPr>
                <w:t>Represents the configuration information for the delivery of notifications over Websockets.</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234" w:author="Ericsson_Maria Liang" w:date="2024-09-04T12:52:00Z">
              <w:tcPr>
                <w:tcW w:w="1531"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060EE67" w14:textId="60EAF541" w:rsidR="00981D6D" w:rsidRPr="00981D6D" w:rsidRDefault="00981D6D" w:rsidP="005415DB">
            <w:pPr>
              <w:pStyle w:val="TAL"/>
              <w:rPr>
                <w:ins w:id="235" w:author="Ericsson_Maria Liang" w:date="2024-09-04T12:52:00Z"/>
                <w:rFonts w:cs="Arial"/>
                <w:noProof/>
                <w:szCs w:val="18"/>
              </w:rPr>
            </w:pPr>
            <w:ins w:id="236" w:author="Ericsson_Maria Liang" w:date="2024-09-04T12:52:00Z">
              <w:r w:rsidRPr="00981D6D">
                <w:rPr>
                  <w:rFonts w:cs="Arial"/>
                  <w:noProof/>
                  <w:szCs w:val="18"/>
                </w:rPr>
                <w:t>Notification_websocket</w:t>
              </w:r>
            </w:ins>
          </w:p>
        </w:tc>
      </w:tr>
      <w:bookmarkEnd w:id="226"/>
      <w:tr w:rsidR="00F076A7" w:rsidRPr="000A0A5F" w14:paraId="6ED8286E" w14:textId="65398A89" w:rsidTr="00EC02DC">
        <w:trPr>
          <w:jc w:val="center"/>
        </w:trPr>
        <w:tc>
          <w:tcPr>
            <w:tcW w:w="8092" w:type="dxa"/>
            <w:gridSpan w:val="3"/>
          </w:tcPr>
          <w:p w14:paraId="783D9DB5" w14:textId="77777777" w:rsidR="00F076A7" w:rsidRPr="000A0A5F" w:rsidRDefault="00F076A7" w:rsidP="005415DB">
            <w:pPr>
              <w:pStyle w:val="TAN"/>
              <w:rPr>
                <w:rFonts w:cs="Arial"/>
                <w:noProof/>
                <w:szCs w:val="18"/>
              </w:rPr>
            </w:pPr>
            <w:r w:rsidRPr="000A0A5F">
              <w:t>NOTE:</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5.5.4 shall be supported.</w:t>
            </w:r>
          </w:p>
        </w:tc>
        <w:tc>
          <w:tcPr>
            <w:tcW w:w="1531" w:type="dxa"/>
          </w:tcPr>
          <w:p w14:paraId="6B84973D" w14:textId="77777777" w:rsidR="00F076A7" w:rsidRPr="000A0A5F" w:rsidRDefault="00F076A7" w:rsidP="005415DB">
            <w:pPr>
              <w:pStyle w:val="TAN"/>
            </w:pPr>
          </w:p>
        </w:tc>
      </w:tr>
    </w:tbl>
    <w:p w14:paraId="7593F194" w14:textId="77777777" w:rsidR="00B96C33" w:rsidRPr="000A0A5F" w:rsidRDefault="00B96C33" w:rsidP="00B96C33"/>
    <w:p w14:paraId="47A7B114" w14:textId="77777777" w:rsidR="00B96C33" w:rsidRPr="000A0A5F" w:rsidRDefault="00B96C33" w:rsidP="00B96C33">
      <w:r w:rsidRPr="000A0A5F">
        <w:t xml:space="preserve">Table 5.5.2.1.1-2 specifies the data types defined for the </w:t>
      </w:r>
      <w:proofErr w:type="spellStart"/>
      <w:r w:rsidRPr="000A0A5F">
        <w:t>ChargeableParty</w:t>
      </w:r>
      <w:proofErr w:type="spellEnd"/>
      <w:r w:rsidRPr="000A0A5F">
        <w:t xml:space="preserve"> API.</w:t>
      </w:r>
    </w:p>
    <w:p w14:paraId="07411EEA" w14:textId="77777777" w:rsidR="00B96C33" w:rsidRPr="000A0A5F" w:rsidRDefault="00B96C33" w:rsidP="00B96C33">
      <w:pPr>
        <w:pStyle w:val="TH"/>
      </w:pPr>
      <w:r w:rsidRPr="000A0A5F">
        <w:t xml:space="preserve">Table 5.5.2.1.1-2: </w:t>
      </w:r>
      <w:proofErr w:type="spellStart"/>
      <w:r w:rsidRPr="000A0A5F">
        <w:t>ChargeableParty</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B96C33" w:rsidRPr="000A0A5F" w14:paraId="07A8F8FC" w14:textId="77777777" w:rsidTr="005415DB">
        <w:trPr>
          <w:jc w:val="center"/>
        </w:trPr>
        <w:tc>
          <w:tcPr>
            <w:tcW w:w="2888" w:type="dxa"/>
            <w:shd w:val="clear" w:color="auto" w:fill="C0C0C0"/>
            <w:vAlign w:val="center"/>
            <w:hideMark/>
          </w:tcPr>
          <w:p w14:paraId="684BB7E5" w14:textId="77777777" w:rsidR="00B96C33" w:rsidRPr="000A0A5F" w:rsidRDefault="00B96C33" w:rsidP="005415DB">
            <w:pPr>
              <w:pStyle w:val="TAH"/>
            </w:pPr>
            <w:r w:rsidRPr="000A0A5F">
              <w:t>Data type</w:t>
            </w:r>
          </w:p>
        </w:tc>
        <w:tc>
          <w:tcPr>
            <w:tcW w:w="964" w:type="dxa"/>
            <w:shd w:val="clear" w:color="auto" w:fill="C0C0C0"/>
            <w:vAlign w:val="center"/>
          </w:tcPr>
          <w:p w14:paraId="3BDAB192" w14:textId="77777777" w:rsidR="00B96C33" w:rsidRPr="000A0A5F" w:rsidRDefault="00B96C33" w:rsidP="005415DB">
            <w:pPr>
              <w:pStyle w:val="TAH"/>
            </w:pPr>
            <w:r w:rsidRPr="000A0A5F">
              <w:t>Clause defined</w:t>
            </w:r>
          </w:p>
        </w:tc>
        <w:tc>
          <w:tcPr>
            <w:tcW w:w="4365" w:type="dxa"/>
            <w:shd w:val="clear" w:color="auto" w:fill="C0C0C0"/>
            <w:vAlign w:val="center"/>
            <w:hideMark/>
          </w:tcPr>
          <w:p w14:paraId="4FDAFEA9" w14:textId="77777777" w:rsidR="00B96C33" w:rsidRPr="000A0A5F" w:rsidRDefault="00B96C33" w:rsidP="005415DB">
            <w:pPr>
              <w:pStyle w:val="TAH"/>
            </w:pPr>
            <w:r w:rsidRPr="000A0A5F">
              <w:t>Description</w:t>
            </w:r>
          </w:p>
        </w:tc>
        <w:tc>
          <w:tcPr>
            <w:tcW w:w="1412" w:type="dxa"/>
            <w:shd w:val="clear" w:color="auto" w:fill="C0C0C0"/>
            <w:vAlign w:val="center"/>
          </w:tcPr>
          <w:p w14:paraId="1F688452" w14:textId="77777777" w:rsidR="00B96C33" w:rsidRPr="000A0A5F" w:rsidRDefault="00B96C33" w:rsidP="005415DB">
            <w:pPr>
              <w:pStyle w:val="TAH"/>
            </w:pPr>
            <w:r w:rsidRPr="000A0A5F">
              <w:t>Applicability</w:t>
            </w:r>
          </w:p>
        </w:tc>
      </w:tr>
      <w:tr w:rsidR="00B96C33" w:rsidRPr="000A0A5F" w14:paraId="674E2C52" w14:textId="77777777" w:rsidTr="005415DB">
        <w:trPr>
          <w:jc w:val="center"/>
        </w:trPr>
        <w:tc>
          <w:tcPr>
            <w:tcW w:w="2888" w:type="dxa"/>
            <w:vAlign w:val="center"/>
          </w:tcPr>
          <w:p w14:paraId="7864A20D" w14:textId="77777777" w:rsidR="00B96C33" w:rsidRPr="000A0A5F" w:rsidRDefault="00B96C33" w:rsidP="005415DB">
            <w:pPr>
              <w:pStyle w:val="TAL"/>
              <w:rPr>
                <w:lang w:eastAsia="ja-JP"/>
              </w:rPr>
            </w:pPr>
            <w:proofErr w:type="spellStart"/>
            <w:r w:rsidRPr="000A0A5F">
              <w:t>ChargeableParty</w:t>
            </w:r>
            <w:proofErr w:type="spellEnd"/>
          </w:p>
        </w:tc>
        <w:tc>
          <w:tcPr>
            <w:tcW w:w="964" w:type="dxa"/>
            <w:vAlign w:val="center"/>
          </w:tcPr>
          <w:p w14:paraId="47A9CA01" w14:textId="77777777" w:rsidR="00B96C33" w:rsidRPr="000A0A5F" w:rsidRDefault="00B96C33" w:rsidP="005415DB">
            <w:pPr>
              <w:pStyle w:val="TAC"/>
              <w:rPr>
                <w:lang w:eastAsia="ja-JP"/>
              </w:rPr>
            </w:pPr>
            <w:r w:rsidRPr="000A0A5F">
              <w:rPr>
                <w:rFonts w:hint="eastAsia"/>
                <w:lang w:eastAsia="ja-JP"/>
              </w:rPr>
              <w:t>5</w:t>
            </w:r>
            <w:r w:rsidRPr="000A0A5F">
              <w:rPr>
                <w:lang w:eastAsia="ja-JP"/>
              </w:rPr>
              <w:t>.5.2.1.2</w:t>
            </w:r>
          </w:p>
        </w:tc>
        <w:tc>
          <w:tcPr>
            <w:tcW w:w="4365" w:type="dxa"/>
            <w:vAlign w:val="center"/>
          </w:tcPr>
          <w:p w14:paraId="57B756D0" w14:textId="77777777" w:rsidR="00B96C33" w:rsidRPr="000A0A5F" w:rsidRDefault="00B96C33" w:rsidP="005415DB">
            <w:pPr>
              <w:pStyle w:val="TAL"/>
            </w:pPr>
            <w:r w:rsidRPr="000A0A5F">
              <w:t>Represents the configuration of a chargeable party</w:t>
            </w:r>
            <w:r w:rsidRPr="000A0A5F">
              <w:rPr>
                <w:lang w:val="en-US" w:eastAsia="zh-CN"/>
              </w:rPr>
              <w:t>.</w:t>
            </w:r>
          </w:p>
        </w:tc>
        <w:tc>
          <w:tcPr>
            <w:tcW w:w="1412" w:type="dxa"/>
            <w:vAlign w:val="center"/>
          </w:tcPr>
          <w:p w14:paraId="2F8A4A39" w14:textId="77777777" w:rsidR="00B96C33" w:rsidRPr="000A0A5F" w:rsidRDefault="00B96C33" w:rsidP="005415DB">
            <w:pPr>
              <w:pStyle w:val="TAL"/>
              <w:rPr>
                <w:rFonts w:cs="Arial"/>
                <w:szCs w:val="18"/>
                <w:lang w:eastAsia="ja-JP"/>
              </w:rPr>
            </w:pPr>
          </w:p>
        </w:tc>
      </w:tr>
      <w:tr w:rsidR="00B96C33" w:rsidRPr="000A0A5F" w14:paraId="7FFA9B5B" w14:textId="77777777" w:rsidTr="005415DB">
        <w:trPr>
          <w:jc w:val="center"/>
        </w:trPr>
        <w:tc>
          <w:tcPr>
            <w:tcW w:w="2888" w:type="dxa"/>
            <w:vAlign w:val="center"/>
          </w:tcPr>
          <w:p w14:paraId="3D0727CC" w14:textId="77777777" w:rsidR="00B96C33" w:rsidRPr="000A0A5F" w:rsidRDefault="00B96C33" w:rsidP="005415DB">
            <w:pPr>
              <w:pStyle w:val="TAL"/>
            </w:pPr>
            <w:proofErr w:type="spellStart"/>
            <w:r w:rsidRPr="000A0A5F">
              <w:t>ChargeableParty</w:t>
            </w:r>
            <w:r w:rsidRPr="000A0A5F">
              <w:rPr>
                <w:lang w:eastAsia="ja-JP"/>
              </w:rPr>
              <w:t>Patch</w:t>
            </w:r>
            <w:proofErr w:type="spellEnd"/>
          </w:p>
        </w:tc>
        <w:tc>
          <w:tcPr>
            <w:tcW w:w="964" w:type="dxa"/>
            <w:vAlign w:val="center"/>
          </w:tcPr>
          <w:p w14:paraId="568E8710" w14:textId="77777777" w:rsidR="00B96C33" w:rsidRPr="000A0A5F" w:rsidRDefault="00B96C33" w:rsidP="005415DB">
            <w:pPr>
              <w:pStyle w:val="TAC"/>
            </w:pPr>
            <w:r w:rsidRPr="000A0A5F">
              <w:t>5.5.2.1.3</w:t>
            </w:r>
          </w:p>
        </w:tc>
        <w:tc>
          <w:tcPr>
            <w:tcW w:w="4365" w:type="dxa"/>
            <w:vAlign w:val="center"/>
          </w:tcPr>
          <w:p w14:paraId="34E0555E" w14:textId="77777777" w:rsidR="00B96C33" w:rsidRPr="000A0A5F" w:rsidRDefault="00B96C33" w:rsidP="005415DB">
            <w:pPr>
              <w:pStyle w:val="TAL"/>
            </w:pPr>
            <w:r w:rsidRPr="000A0A5F">
              <w:t>Represents a modification request of a chargeable party resource</w:t>
            </w:r>
            <w:r w:rsidRPr="000A0A5F">
              <w:rPr>
                <w:lang w:val="en-US" w:eastAsia="zh-CN"/>
              </w:rPr>
              <w:t>.</w:t>
            </w:r>
          </w:p>
        </w:tc>
        <w:tc>
          <w:tcPr>
            <w:tcW w:w="1412" w:type="dxa"/>
            <w:vAlign w:val="center"/>
          </w:tcPr>
          <w:p w14:paraId="1D37C7D9" w14:textId="77777777" w:rsidR="00B96C33" w:rsidRPr="000A0A5F" w:rsidRDefault="00B96C33" w:rsidP="005415DB">
            <w:pPr>
              <w:pStyle w:val="TAL"/>
              <w:rPr>
                <w:rFonts w:cs="Arial"/>
                <w:szCs w:val="18"/>
                <w:lang w:eastAsia="ja-JP"/>
              </w:rPr>
            </w:pPr>
          </w:p>
        </w:tc>
      </w:tr>
    </w:tbl>
    <w:p w14:paraId="4C26F5DB" w14:textId="77777777" w:rsidR="00B96C33" w:rsidRPr="000A0A5F" w:rsidRDefault="00B96C33" w:rsidP="00B96C33"/>
    <w:p w14:paraId="775BC6A8" w14:textId="1BE870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55AA">
        <w:rPr>
          <w:rFonts w:eastAsia="DengXian"/>
          <w:noProof/>
          <w:color w:val="0000FF"/>
          <w:sz w:val="28"/>
          <w:szCs w:val="28"/>
          <w:lang w:eastAsia="zh-CN"/>
        </w:rPr>
        <w:t>2nd</w:t>
      </w:r>
      <w:r w:rsidRPr="008C6891">
        <w:rPr>
          <w:rFonts w:eastAsia="DengXian"/>
          <w:noProof/>
          <w:color w:val="0000FF"/>
          <w:sz w:val="28"/>
          <w:szCs w:val="28"/>
        </w:rPr>
        <w:t xml:space="preserve"> Change ***</w:t>
      </w:r>
    </w:p>
    <w:p w14:paraId="4CA3F348" w14:textId="77777777" w:rsidR="00B96C33" w:rsidRPr="000A0A5F" w:rsidRDefault="00B96C33" w:rsidP="00B96C33">
      <w:pPr>
        <w:pStyle w:val="Heading5"/>
      </w:pPr>
      <w:bookmarkStart w:id="237" w:name="_Toc11247878"/>
      <w:bookmarkStart w:id="238" w:name="_Toc27045022"/>
      <w:bookmarkStart w:id="239" w:name="_Toc36034064"/>
      <w:bookmarkStart w:id="240" w:name="_Toc45132211"/>
      <w:bookmarkStart w:id="241" w:name="_Toc49776496"/>
      <w:bookmarkStart w:id="242" w:name="_Toc51747416"/>
      <w:bookmarkStart w:id="243" w:name="_Toc66360995"/>
      <w:bookmarkStart w:id="244" w:name="_Toc68105500"/>
      <w:bookmarkStart w:id="245" w:name="_Toc74756130"/>
      <w:bookmarkStart w:id="246" w:name="_Toc105675007"/>
      <w:bookmarkStart w:id="247" w:name="_Toc130503075"/>
      <w:bookmarkStart w:id="248" w:name="_Toc153625863"/>
      <w:bookmarkStart w:id="249" w:name="_Toc17011500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A0A5F">
        <w:t>5.14.2.1.1</w:t>
      </w:r>
      <w:r w:rsidRPr="000A0A5F">
        <w:tab/>
        <w:t>Introduction</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48B8E081" w14:textId="77777777" w:rsidR="00B96C33" w:rsidRPr="000A0A5F" w:rsidRDefault="00B96C33" w:rsidP="00B96C33">
      <w:r w:rsidRPr="000A0A5F">
        <w:t>This clause defines data structures to be used in resource representations, including subscription resources.</w:t>
      </w:r>
    </w:p>
    <w:p w14:paraId="77899C69" w14:textId="77777777" w:rsidR="00B96C33" w:rsidRPr="000A0A5F" w:rsidRDefault="00B96C33" w:rsidP="00B96C33">
      <w:r w:rsidRPr="000A0A5F">
        <w:lastRenderedPageBreak/>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75426965" w14:textId="77777777" w:rsidR="00B96C33" w:rsidRPr="000A0A5F" w:rsidRDefault="00B96C33" w:rsidP="00B96C33">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03"/>
        <w:gridCol w:w="1864"/>
        <w:gridCol w:w="2563"/>
        <w:gridCol w:w="2247"/>
      </w:tblGrid>
      <w:tr w:rsidR="00B96C33" w:rsidRPr="000A0A5F" w14:paraId="357ABBA9" w14:textId="77777777" w:rsidTr="006E25B4">
        <w:trPr>
          <w:jc w:val="center"/>
        </w:trPr>
        <w:tc>
          <w:tcPr>
            <w:tcW w:w="3103" w:type="dxa"/>
            <w:shd w:val="clear" w:color="auto" w:fill="C0C0C0"/>
            <w:hideMark/>
          </w:tcPr>
          <w:p w14:paraId="0FD22E46" w14:textId="77777777" w:rsidR="00B96C33" w:rsidRPr="000A0A5F" w:rsidRDefault="00B96C33" w:rsidP="005415DB">
            <w:pPr>
              <w:pStyle w:val="TAH"/>
            </w:pPr>
            <w:r w:rsidRPr="000A0A5F">
              <w:lastRenderedPageBreak/>
              <w:t>Data type</w:t>
            </w:r>
          </w:p>
        </w:tc>
        <w:tc>
          <w:tcPr>
            <w:tcW w:w="1864" w:type="dxa"/>
            <w:shd w:val="clear" w:color="auto" w:fill="C0C0C0"/>
          </w:tcPr>
          <w:p w14:paraId="0D45DA2C" w14:textId="77777777" w:rsidR="00B96C33" w:rsidRPr="000A0A5F" w:rsidRDefault="00B96C33" w:rsidP="005415DB">
            <w:pPr>
              <w:pStyle w:val="TAH"/>
            </w:pPr>
            <w:r w:rsidRPr="000A0A5F">
              <w:t>Reference</w:t>
            </w:r>
          </w:p>
        </w:tc>
        <w:tc>
          <w:tcPr>
            <w:tcW w:w="2563" w:type="dxa"/>
            <w:shd w:val="clear" w:color="auto" w:fill="C0C0C0"/>
            <w:hideMark/>
          </w:tcPr>
          <w:p w14:paraId="4BCF79F0" w14:textId="77777777" w:rsidR="00B96C33" w:rsidRPr="000A0A5F" w:rsidRDefault="00B96C33" w:rsidP="005415DB">
            <w:pPr>
              <w:pStyle w:val="TAH"/>
            </w:pPr>
            <w:r w:rsidRPr="000A0A5F">
              <w:t>Comments</w:t>
            </w:r>
          </w:p>
        </w:tc>
        <w:tc>
          <w:tcPr>
            <w:tcW w:w="2247" w:type="dxa"/>
            <w:shd w:val="clear" w:color="auto" w:fill="C0C0C0"/>
          </w:tcPr>
          <w:p w14:paraId="7185CF9D" w14:textId="77777777" w:rsidR="00B96C33" w:rsidRPr="000A0A5F" w:rsidRDefault="00B96C33" w:rsidP="005415DB">
            <w:pPr>
              <w:pStyle w:val="TAH"/>
            </w:pPr>
            <w:r w:rsidRPr="000A0A5F">
              <w:t>Applicability</w:t>
            </w:r>
          </w:p>
        </w:tc>
      </w:tr>
      <w:tr w:rsidR="00B96C33" w:rsidRPr="000A0A5F" w14:paraId="000DD171" w14:textId="77777777" w:rsidTr="006E25B4">
        <w:trPr>
          <w:jc w:val="center"/>
        </w:trPr>
        <w:tc>
          <w:tcPr>
            <w:tcW w:w="3103" w:type="dxa"/>
            <w:shd w:val="clear" w:color="auto" w:fill="auto"/>
          </w:tcPr>
          <w:p w14:paraId="407E2586" w14:textId="77777777" w:rsidR="00B96C33" w:rsidRPr="000A0A5F" w:rsidRDefault="00B96C33" w:rsidP="005415DB">
            <w:pPr>
              <w:pStyle w:val="TAL"/>
            </w:pPr>
            <w:proofErr w:type="spellStart"/>
            <w:r w:rsidRPr="000A0A5F">
              <w:t>AcceptableServiceInfo</w:t>
            </w:r>
            <w:proofErr w:type="spellEnd"/>
          </w:p>
        </w:tc>
        <w:tc>
          <w:tcPr>
            <w:tcW w:w="1864" w:type="dxa"/>
            <w:shd w:val="clear" w:color="auto" w:fill="auto"/>
          </w:tcPr>
          <w:p w14:paraId="42726B6F" w14:textId="77777777" w:rsidR="00B96C33" w:rsidRPr="000A0A5F" w:rsidRDefault="00B96C33" w:rsidP="005415DB">
            <w:pPr>
              <w:pStyle w:val="TAL"/>
            </w:pPr>
            <w:r w:rsidRPr="000A0A5F">
              <w:t>3GPP TS 29.514 [52]</w:t>
            </w:r>
          </w:p>
        </w:tc>
        <w:tc>
          <w:tcPr>
            <w:tcW w:w="2563" w:type="dxa"/>
            <w:shd w:val="clear" w:color="auto" w:fill="auto"/>
          </w:tcPr>
          <w:p w14:paraId="3A904E6D" w14:textId="77777777" w:rsidR="00B96C33" w:rsidRPr="000A0A5F" w:rsidRDefault="00B96C33" w:rsidP="005415DB">
            <w:pPr>
              <w:pStyle w:val="TAL"/>
            </w:pPr>
            <w:r w:rsidRPr="000A0A5F">
              <w:rPr>
                <w:rFonts w:cs="Arial"/>
                <w:szCs w:val="18"/>
              </w:rPr>
              <w:t>Acceptable maximum requested bandwidth.</w:t>
            </w:r>
          </w:p>
        </w:tc>
        <w:tc>
          <w:tcPr>
            <w:tcW w:w="2247" w:type="dxa"/>
          </w:tcPr>
          <w:p w14:paraId="4D1D81EA" w14:textId="77777777" w:rsidR="00B96C33" w:rsidRPr="000A0A5F" w:rsidRDefault="00B96C33" w:rsidP="005415DB">
            <w:pPr>
              <w:pStyle w:val="TAL"/>
              <w:rPr>
                <w:rFonts w:cs="Arial"/>
                <w:szCs w:val="18"/>
              </w:rPr>
            </w:pPr>
          </w:p>
        </w:tc>
      </w:tr>
      <w:tr w:rsidR="00B96C33" w:rsidRPr="000A0A5F" w14:paraId="10901107" w14:textId="77777777" w:rsidTr="006E25B4">
        <w:trPr>
          <w:jc w:val="center"/>
        </w:trPr>
        <w:tc>
          <w:tcPr>
            <w:tcW w:w="3103" w:type="dxa"/>
          </w:tcPr>
          <w:p w14:paraId="2D2890F4" w14:textId="77777777" w:rsidR="00B96C33" w:rsidRPr="000A0A5F" w:rsidRDefault="00B96C33" w:rsidP="005415DB">
            <w:pPr>
              <w:pStyle w:val="TAL"/>
            </w:pPr>
            <w:proofErr w:type="spellStart"/>
            <w:r w:rsidRPr="000A0A5F">
              <w:t>AlternativeServiceRequirementsData</w:t>
            </w:r>
            <w:proofErr w:type="spellEnd"/>
          </w:p>
        </w:tc>
        <w:tc>
          <w:tcPr>
            <w:tcW w:w="1864" w:type="dxa"/>
          </w:tcPr>
          <w:p w14:paraId="084D9D43" w14:textId="77777777" w:rsidR="00B96C33" w:rsidRPr="000A0A5F" w:rsidRDefault="00B96C33" w:rsidP="005415DB">
            <w:pPr>
              <w:pStyle w:val="TAL"/>
            </w:pPr>
            <w:r w:rsidRPr="000A0A5F">
              <w:t>3GPP TS 29.514 [52]</w:t>
            </w:r>
          </w:p>
        </w:tc>
        <w:tc>
          <w:tcPr>
            <w:tcW w:w="2563" w:type="dxa"/>
          </w:tcPr>
          <w:p w14:paraId="2496D26E" w14:textId="77777777" w:rsidR="00B96C33" w:rsidRPr="000A0A5F" w:rsidRDefault="00B96C33" w:rsidP="005415DB">
            <w:pPr>
              <w:pStyle w:val="TAL"/>
              <w:rPr>
                <w:rFonts w:cs="Arial"/>
                <w:szCs w:val="18"/>
              </w:rPr>
            </w:pPr>
            <w:r w:rsidRPr="000A0A5F">
              <w:rPr>
                <w:rFonts w:cs="Arial"/>
                <w:szCs w:val="18"/>
              </w:rPr>
              <w:t>Contains alternative QoS related parameters and a reference to them.</w:t>
            </w:r>
          </w:p>
        </w:tc>
        <w:tc>
          <w:tcPr>
            <w:tcW w:w="2247" w:type="dxa"/>
          </w:tcPr>
          <w:p w14:paraId="49139D8D" w14:textId="7E85668A" w:rsidR="00B96C33" w:rsidRPr="000A0A5F" w:rsidRDefault="00BF5926" w:rsidP="005415DB">
            <w:pPr>
              <w:pStyle w:val="TAL"/>
              <w:rPr>
                <w:rFonts w:cs="Arial"/>
                <w:szCs w:val="18"/>
              </w:rPr>
            </w:pPr>
            <w:ins w:id="250" w:author="Ericsson_Maria Liang" w:date="2024-09-03T22:17:00Z">
              <w:r w:rsidRPr="00BF5926">
                <w:rPr>
                  <w:rFonts w:cs="Arial"/>
                  <w:szCs w:val="18"/>
                </w:rPr>
                <w:t>AltQosWithIndParams_5G</w:t>
              </w:r>
            </w:ins>
          </w:p>
        </w:tc>
      </w:tr>
      <w:tr w:rsidR="00B96C33" w:rsidRPr="000A0A5F" w14:paraId="3918CAFE" w14:textId="77777777" w:rsidTr="006E25B4">
        <w:trPr>
          <w:jc w:val="center"/>
        </w:trPr>
        <w:tc>
          <w:tcPr>
            <w:tcW w:w="3103" w:type="dxa"/>
          </w:tcPr>
          <w:p w14:paraId="01E9F51D" w14:textId="77777777" w:rsidR="00B96C33" w:rsidRPr="000A0A5F" w:rsidRDefault="00B96C33" w:rsidP="005415DB">
            <w:pPr>
              <w:pStyle w:val="TAL"/>
            </w:pPr>
            <w:proofErr w:type="spellStart"/>
            <w:r w:rsidRPr="000A0A5F">
              <w:t>AverWindow</w:t>
            </w:r>
            <w:proofErr w:type="spellEnd"/>
          </w:p>
        </w:tc>
        <w:tc>
          <w:tcPr>
            <w:tcW w:w="1864" w:type="dxa"/>
          </w:tcPr>
          <w:p w14:paraId="076D1C86" w14:textId="77777777" w:rsidR="00B96C33" w:rsidRPr="000A0A5F" w:rsidRDefault="00B96C33" w:rsidP="005415DB">
            <w:pPr>
              <w:pStyle w:val="TAL"/>
            </w:pPr>
            <w:r w:rsidRPr="000A0A5F">
              <w:t>3GPP TS 29.571 [45]</w:t>
            </w:r>
          </w:p>
        </w:tc>
        <w:tc>
          <w:tcPr>
            <w:tcW w:w="2563" w:type="dxa"/>
          </w:tcPr>
          <w:p w14:paraId="7FEC02FD" w14:textId="77777777" w:rsidR="00B96C33" w:rsidRPr="000A0A5F" w:rsidRDefault="00B96C33" w:rsidP="005415DB">
            <w:pPr>
              <w:pStyle w:val="TAL"/>
              <w:rPr>
                <w:rFonts w:cs="Arial"/>
                <w:szCs w:val="18"/>
              </w:rPr>
            </w:pPr>
            <w:r w:rsidRPr="000A0A5F">
              <w:t>Averaging Window.</w:t>
            </w:r>
          </w:p>
        </w:tc>
        <w:tc>
          <w:tcPr>
            <w:tcW w:w="2247" w:type="dxa"/>
          </w:tcPr>
          <w:p w14:paraId="1C3BB198" w14:textId="77777777" w:rsidR="00B96C33" w:rsidRPr="000A0A5F" w:rsidRDefault="00B96C33" w:rsidP="005415DB">
            <w:pPr>
              <w:pStyle w:val="TAL"/>
              <w:rPr>
                <w:rFonts w:cs="Arial"/>
                <w:szCs w:val="18"/>
              </w:rPr>
            </w:pPr>
            <w:proofErr w:type="spellStart"/>
            <w:r w:rsidRPr="000A0A5F">
              <w:rPr>
                <w:rFonts w:cs="Arial"/>
                <w:szCs w:val="18"/>
              </w:rPr>
              <w:t>EnQoSMon</w:t>
            </w:r>
            <w:proofErr w:type="spellEnd"/>
          </w:p>
        </w:tc>
      </w:tr>
      <w:tr w:rsidR="00B96C33" w:rsidRPr="000A0A5F" w14:paraId="4A830CAD" w14:textId="77777777" w:rsidTr="006E25B4">
        <w:trPr>
          <w:jc w:val="center"/>
        </w:trPr>
        <w:tc>
          <w:tcPr>
            <w:tcW w:w="3103" w:type="dxa"/>
          </w:tcPr>
          <w:p w14:paraId="073043A6" w14:textId="77777777" w:rsidR="00B96C33" w:rsidRPr="000A0A5F" w:rsidRDefault="00B96C33" w:rsidP="005415DB">
            <w:pPr>
              <w:pStyle w:val="TAL"/>
            </w:pPr>
            <w:proofErr w:type="spellStart"/>
            <w:r w:rsidRPr="000A0A5F">
              <w:t>AverWindowRm</w:t>
            </w:r>
            <w:proofErr w:type="spellEnd"/>
          </w:p>
        </w:tc>
        <w:tc>
          <w:tcPr>
            <w:tcW w:w="1864" w:type="dxa"/>
          </w:tcPr>
          <w:p w14:paraId="619FF4D2" w14:textId="77777777" w:rsidR="00B96C33" w:rsidRPr="000A0A5F" w:rsidRDefault="00B96C33" w:rsidP="005415DB">
            <w:pPr>
              <w:pStyle w:val="TAL"/>
            </w:pPr>
            <w:r w:rsidRPr="000A0A5F">
              <w:t>3GPP TS 29.571 [45]</w:t>
            </w:r>
          </w:p>
        </w:tc>
        <w:tc>
          <w:tcPr>
            <w:tcW w:w="2563" w:type="dxa"/>
          </w:tcPr>
          <w:p w14:paraId="507FFAFF" w14:textId="77777777" w:rsidR="00B96C33" w:rsidRPr="000A0A5F" w:rsidRDefault="00B96C33" w:rsidP="005415DB">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58CCF941" w14:textId="77777777" w:rsidR="00B96C33" w:rsidRPr="000A0A5F" w:rsidRDefault="00B96C33" w:rsidP="005415DB">
            <w:pPr>
              <w:pStyle w:val="TAL"/>
              <w:rPr>
                <w:rFonts w:cs="Arial"/>
                <w:szCs w:val="18"/>
              </w:rPr>
            </w:pPr>
            <w:proofErr w:type="spellStart"/>
            <w:r w:rsidRPr="000A0A5F">
              <w:rPr>
                <w:rFonts w:cs="Arial"/>
                <w:szCs w:val="18"/>
              </w:rPr>
              <w:t>EnQoSMon</w:t>
            </w:r>
            <w:proofErr w:type="spellEnd"/>
          </w:p>
        </w:tc>
      </w:tr>
      <w:tr w:rsidR="00B96C33" w:rsidRPr="000A0A5F" w14:paraId="59E154FC" w14:textId="77777777" w:rsidTr="006E25B4">
        <w:trPr>
          <w:jc w:val="center"/>
        </w:trPr>
        <w:tc>
          <w:tcPr>
            <w:tcW w:w="3103" w:type="dxa"/>
          </w:tcPr>
          <w:p w14:paraId="208A2F6D" w14:textId="77777777" w:rsidR="00B96C33" w:rsidRPr="000A0A5F" w:rsidRDefault="00B96C33" w:rsidP="005415DB">
            <w:pPr>
              <w:pStyle w:val="TAL"/>
            </w:pPr>
            <w:proofErr w:type="spellStart"/>
            <w:r w:rsidRPr="000A0A5F">
              <w:t>B</w:t>
            </w:r>
            <w:r w:rsidRPr="000A0A5F">
              <w:rPr>
                <w:rFonts w:hint="eastAsia"/>
              </w:rPr>
              <w:t>at</w:t>
            </w:r>
            <w:r w:rsidRPr="000A0A5F">
              <w:t>OffsetInfo</w:t>
            </w:r>
            <w:proofErr w:type="spellEnd"/>
          </w:p>
        </w:tc>
        <w:tc>
          <w:tcPr>
            <w:tcW w:w="1864" w:type="dxa"/>
          </w:tcPr>
          <w:p w14:paraId="704A359F" w14:textId="77777777" w:rsidR="00B96C33" w:rsidRPr="000A0A5F" w:rsidRDefault="00B96C33" w:rsidP="005415DB">
            <w:pPr>
              <w:pStyle w:val="TAL"/>
            </w:pPr>
            <w:r w:rsidRPr="000A0A5F">
              <w:rPr>
                <w:rFonts w:eastAsia="DengXian"/>
              </w:rPr>
              <w:t>3GPP TS 29.514 [</w:t>
            </w:r>
            <w:r w:rsidRPr="000A0A5F">
              <w:t>52</w:t>
            </w:r>
            <w:r w:rsidRPr="000A0A5F">
              <w:rPr>
                <w:rFonts w:eastAsia="DengXian"/>
              </w:rPr>
              <w:t>]</w:t>
            </w:r>
          </w:p>
        </w:tc>
        <w:tc>
          <w:tcPr>
            <w:tcW w:w="2563" w:type="dxa"/>
          </w:tcPr>
          <w:p w14:paraId="69F80A79" w14:textId="77777777" w:rsidR="00B96C33" w:rsidRPr="000A0A5F" w:rsidRDefault="00B96C33" w:rsidP="005415DB">
            <w:pPr>
              <w:pStyle w:val="TAL"/>
              <w:rPr>
                <w:rFonts w:cs="Arial"/>
                <w:szCs w:val="18"/>
              </w:rPr>
            </w:pPr>
            <w:r w:rsidRPr="000A0A5F">
              <w:rPr>
                <w:rFonts w:eastAsia="DengXian"/>
              </w:rPr>
              <w:t>Contains</w:t>
            </w:r>
            <w:r w:rsidRPr="000A0A5F">
              <w:t xml:space="preserve"> the offset of the BAT and the optionally adjusted periodicity.</w:t>
            </w:r>
          </w:p>
        </w:tc>
        <w:tc>
          <w:tcPr>
            <w:tcW w:w="2247" w:type="dxa"/>
          </w:tcPr>
          <w:p w14:paraId="6BB6AB95" w14:textId="77777777" w:rsidR="00B96C33" w:rsidRPr="000A0A5F" w:rsidRDefault="00B96C33" w:rsidP="005415DB">
            <w:pPr>
              <w:pStyle w:val="TAL"/>
              <w:rPr>
                <w:rFonts w:cs="Arial"/>
                <w:szCs w:val="18"/>
              </w:rPr>
            </w:pPr>
            <w:proofErr w:type="spellStart"/>
            <w:r w:rsidRPr="000A0A5F">
              <w:t>EnTSCAC</w:t>
            </w:r>
            <w:proofErr w:type="spellEnd"/>
          </w:p>
        </w:tc>
      </w:tr>
      <w:tr w:rsidR="00B96C33" w:rsidRPr="000A0A5F" w14:paraId="3B89112A" w14:textId="77777777" w:rsidTr="006E25B4">
        <w:trPr>
          <w:jc w:val="center"/>
        </w:trPr>
        <w:tc>
          <w:tcPr>
            <w:tcW w:w="3103" w:type="dxa"/>
          </w:tcPr>
          <w:p w14:paraId="34862A14" w14:textId="77777777" w:rsidR="00B96C33" w:rsidRPr="000A0A5F" w:rsidRDefault="00B96C33" w:rsidP="005415DB">
            <w:pPr>
              <w:pStyle w:val="TAL"/>
            </w:pPr>
            <w:proofErr w:type="spellStart"/>
            <w:r w:rsidRPr="000A0A5F">
              <w:t>BitRate</w:t>
            </w:r>
            <w:proofErr w:type="spellEnd"/>
          </w:p>
        </w:tc>
        <w:tc>
          <w:tcPr>
            <w:tcW w:w="1864" w:type="dxa"/>
          </w:tcPr>
          <w:p w14:paraId="1A0915A3" w14:textId="77777777" w:rsidR="00B96C33" w:rsidRPr="000A0A5F" w:rsidRDefault="00B96C33" w:rsidP="005415DB">
            <w:pPr>
              <w:pStyle w:val="TAL"/>
            </w:pPr>
            <w:r w:rsidRPr="000A0A5F">
              <w:t>3GPP TS 29.571 [45]</w:t>
            </w:r>
          </w:p>
        </w:tc>
        <w:tc>
          <w:tcPr>
            <w:tcW w:w="2563" w:type="dxa"/>
          </w:tcPr>
          <w:p w14:paraId="698FD5EB" w14:textId="77777777" w:rsidR="00B96C33" w:rsidRPr="000A0A5F" w:rsidRDefault="00B96C33" w:rsidP="005415DB">
            <w:pPr>
              <w:pStyle w:val="TAL"/>
              <w:rPr>
                <w:lang w:eastAsia="zh-CN"/>
              </w:rPr>
            </w:pPr>
            <w:r w:rsidRPr="000A0A5F">
              <w:rPr>
                <w:lang w:eastAsia="zh-CN"/>
              </w:rPr>
              <w:t>String representing a bit rate that shall be formatted as follows:</w:t>
            </w:r>
          </w:p>
          <w:p w14:paraId="4E0E920E" w14:textId="77777777" w:rsidR="00B96C33" w:rsidRPr="000A0A5F" w:rsidRDefault="00B96C33" w:rsidP="005415DB">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2005FC54" w14:textId="77777777" w:rsidR="00B96C33" w:rsidRPr="000A0A5F" w:rsidRDefault="00B96C33" w:rsidP="005415DB">
            <w:pPr>
              <w:pStyle w:val="TAL"/>
            </w:pPr>
            <w:r w:rsidRPr="000A0A5F">
              <w:t>Examples:</w:t>
            </w:r>
          </w:p>
          <w:p w14:paraId="20ADE2CE" w14:textId="77777777" w:rsidR="00B96C33" w:rsidRPr="000A0A5F" w:rsidRDefault="00B96C33" w:rsidP="005415DB">
            <w:pPr>
              <w:pStyle w:val="TAL"/>
              <w:rPr>
                <w:rFonts w:cs="Arial"/>
                <w:szCs w:val="18"/>
              </w:rPr>
            </w:pPr>
            <w:r w:rsidRPr="000A0A5F">
              <w:t>"125 Mbps", "0.125 Gbps", "125000 Kbps"</w:t>
            </w:r>
          </w:p>
        </w:tc>
        <w:tc>
          <w:tcPr>
            <w:tcW w:w="2247" w:type="dxa"/>
          </w:tcPr>
          <w:p w14:paraId="49E2CCD5" w14:textId="77777777" w:rsidR="00B96C33" w:rsidRDefault="00B96C33" w:rsidP="005415DB">
            <w:pPr>
              <w:pStyle w:val="TAL"/>
            </w:pPr>
            <w:proofErr w:type="spellStart"/>
            <w:r w:rsidRPr="000A0A5F">
              <w:rPr>
                <w:rFonts w:hint="eastAsia"/>
                <w:lang w:eastAsia="zh-CN"/>
              </w:rPr>
              <w:t>EnQoSMon</w:t>
            </w:r>
            <w:proofErr w:type="spellEnd"/>
            <w:r>
              <w:rPr>
                <w:lang w:eastAsia="zh-CN"/>
              </w:rPr>
              <w:t xml:space="preserve">, </w:t>
            </w:r>
            <w:r>
              <w:t>ListUE_5G,</w:t>
            </w:r>
          </w:p>
          <w:p w14:paraId="1CD8D29C" w14:textId="77777777" w:rsidR="00B96C33" w:rsidRDefault="00B96C33" w:rsidP="005415DB">
            <w:pPr>
              <w:pStyle w:val="TAL"/>
            </w:pPr>
            <w:r>
              <w:t>Multimedia</w:t>
            </w:r>
          </w:p>
          <w:p w14:paraId="45146C3C" w14:textId="77777777" w:rsidR="00B96C33" w:rsidRPr="000A0A5F" w:rsidRDefault="00B96C33" w:rsidP="005415DB">
            <w:pPr>
              <w:pStyle w:val="TAL"/>
              <w:rPr>
                <w:lang w:eastAsia="zh-CN"/>
              </w:rPr>
            </w:pPr>
          </w:p>
        </w:tc>
      </w:tr>
      <w:tr w:rsidR="00B96C33" w:rsidRPr="000A0A5F" w14:paraId="2545A019" w14:textId="77777777" w:rsidTr="006E25B4">
        <w:trPr>
          <w:jc w:val="center"/>
        </w:trPr>
        <w:tc>
          <w:tcPr>
            <w:tcW w:w="3103" w:type="dxa"/>
          </w:tcPr>
          <w:p w14:paraId="14644A28" w14:textId="77777777" w:rsidR="00B96C33" w:rsidRPr="000A0A5F" w:rsidRDefault="00B96C33" w:rsidP="005415DB">
            <w:pPr>
              <w:pStyle w:val="TAL"/>
            </w:pPr>
            <w:proofErr w:type="spellStart"/>
            <w:r w:rsidRPr="000A0A5F">
              <w:t>BitRateRm</w:t>
            </w:r>
            <w:proofErr w:type="spellEnd"/>
          </w:p>
        </w:tc>
        <w:tc>
          <w:tcPr>
            <w:tcW w:w="1864" w:type="dxa"/>
          </w:tcPr>
          <w:p w14:paraId="667DA876" w14:textId="77777777" w:rsidR="00B96C33" w:rsidRPr="000A0A5F" w:rsidRDefault="00B96C33" w:rsidP="005415DB">
            <w:pPr>
              <w:pStyle w:val="TAL"/>
            </w:pPr>
            <w:r w:rsidRPr="000A0A5F">
              <w:t>3GPP TS 29.571 [45]</w:t>
            </w:r>
          </w:p>
        </w:tc>
        <w:tc>
          <w:tcPr>
            <w:tcW w:w="2563" w:type="dxa"/>
          </w:tcPr>
          <w:p w14:paraId="7DB49F17" w14:textId="77777777" w:rsidR="00B96C33" w:rsidRPr="000A0A5F" w:rsidRDefault="00B96C33" w:rsidP="005415DB">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15482899" w14:textId="77777777" w:rsidR="00B96C33" w:rsidRDefault="00B96C33" w:rsidP="005415DB">
            <w:pPr>
              <w:pStyle w:val="TAL"/>
            </w:pPr>
            <w:proofErr w:type="spellStart"/>
            <w:r w:rsidRPr="000A0A5F">
              <w:rPr>
                <w:rFonts w:hint="eastAsia"/>
                <w:lang w:eastAsia="zh-CN"/>
              </w:rPr>
              <w:t>EnQoSMon</w:t>
            </w:r>
            <w:proofErr w:type="spellEnd"/>
            <w:r>
              <w:rPr>
                <w:lang w:eastAsia="zh-CN"/>
              </w:rPr>
              <w:t xml:space="preserve">, </w:t>
            </w:r>
            <w:r>
              <w:t>ListUE_5G,</w:t>
            </w:r>
          </w:p>
          <w:p w14:paraId="0C4A3726" w14:textId="77777777" w:rsidR="00B96C33" w:rsidRDefault="00B96C33" w:rsidP="005415DB">
            <w:pPr>
              <w:pStyle w:val="TAL"/>
            </w:pPr>
            <w:r>
              <w:t>Multimedia</w:t>
            </w:r>
          </w:p>
          <w:p w14:paraId="16325DD0" w14:textId="77777777" w:rsidR="00B96C33" w:rsidRPr="000A0A5F" w:rsidRDefault="00B96C33" w:rsidP="005415DB">
            <w:pPr>
              <w:pStyle w:val="TAL"/>
            </w:pPr>
          </w:p>
        </w:tc>
      </w:tr>
      <w:tr w:rsidR="00B96C33" w:rsidRPr="000A0A5F" w14:paraId="3AFD73F1" w14:textId="77777777" w:rsidTr="006E25B4">
        <w:trPr>
          <w:jc w:val="center"/>
        </w:trPr>
        <w:tc>
          <w:tcPr>
            <w:tcW w:w="3103" w:type="dxa"/>
          </w:tcPr>
          <w:p w14:paraId="7B1BA703" w14:textId="77777777" w:rsidR="00B96C33" w:rsidRPr="000A0A5F" w:rsidRDefault="00B96C33" w:rsidP="005415DB">
            <w:pPr>
              <w:pStyle w:val="TAL"/>
            </w:pPr>
            <w:proofErr w:type="spellStart"/>
            <w:r w:rsidRPr="000A0A5F">
              <w:t>Dnn</w:t>
            </w:r>
            <w:proofErr w:type="spellEnd"/>
          </w:p>
        </w:tc>
        <w:tc>
          <w:tcPr>
            <w:tcW w:w="1864" w:type="dxa"/>
          </w:tcPr>
          <w:p w14:paraId="6EE30650" w14:textId="77777777" w:rsidR="00B96C33" w:rsidRPr="000A0A5F" w:rsidRDefault="00B96C33" w:rsidP="005415DB">
            <w:pPr>
              <w:pStyle w:val="TAL"/>
            </w:pPr>
            <w:r w:rsidRPr="000A0A5F">
              <w:t>3GPP TS 29.571 [45]</w:t>
            </w:r>
          </w:p>
        </w:tc>
        <w:tc>
          <w:tcPr>
            <w:tcW w:w="2563" w:type="dxa"/>
          </w:tcPr>
          <w:p w14:paraId="16761E61" w14:textId="77777777" w:rsidR="00B96C33" w:rsidRPr="000A0A5F" w:rsidRDefault="00B96C33" w:rsidP="005415DB">
            <w:pPr>
              <w:pStyle w:val="TAL"/>
              <w:rPr>
                <w:rFonts w:cs="Arial"/>
                <w:szCs w:val="18"/>
              </w:rPr>
            </w:pPr>
            <w:r w:rsidRPr="000A0A5F">
              <w:rPr>
                <w:rFonts w:cs="Arial"/>
                <w:szCs w:val="18"/>
              </w:rPr>
              <w:t>Identifies a DNN.</w:t>
            </w:r>
          </w:p>
        </w:tc>
        <w:tc>
          <w:tcPr>
            <w:tcW w:w="2247" w:type="dxa"/>
          </w:tcPr>
          <w:p w14:paraId="4C7837B2" w14:textId="77777777" w:rsidR="00B96C33" w:rsidRPr="000A0A5F" w:rsidRDefault="00B96C33" w:rsidP="005415DB">
            <w:pPr>
              <w:pStyle w:val="TAL"/>
              <w:rPr>
                <w:rFonts w:cs="Arial"/>
                <w:szCs w:val="18"/>
              </w:rPr>
            </w:pPr>
          </w:p>
        </w:tc>
      </w:tr>
      <w:tr w:rsidR="00B96C33" w:rsidRPr="000A0A5F" w14:paraId="3B8B2750" w14:textId="77777777" w:rsidTr="006E25B4">
        <w:trPr>
          <w:jc w:val="center"/>
        </w:trPr>
        <w:tc>
          <w:tcPr>
            <w:tcW w:w="3103" w:type="dxa"/>
          </w:tcPr>
          <w:p w14:paraId="2855BAF2" w14:textId="77777777" w:rsidR="00B96C33" w:rsidRPr="000A0A5F" w:rsidRDefault="00B96C33" w:rsidP="005415DB">
            <w:pPr>
              <w:pStyle w:val="TAL"/>
            </w:pPr>
            <w:proofErr w:type="spellStart"/>
            <w:r w:rsidRPr="00FB34B1">
              <w:t>DurationMilliSec</w:t>
            </w:r>
            <w:proofErr w:type="spellEnd"/>
          </w:p>
        </w:tc>
        <w:tc>
          <w:tcPr>
            <w:tcW w:w="1864" w:type="dxa"/>
          </w:tcPr>
          <w:p w14:paraId="7BF199F2" w14:textId="77777777" w:rsidR="00B96C33" w:rsidRPr="000A0A5F" w:rsidRDefault="00B96C33" w:rsidP="005415DB">
            <w:pPr>
              <w:pStyle w:val="TAL"/>
            </w:pPr>
            <w:r w:rsidRPr="000A0A5F">
              <w:rPr>
                <w:rFonts w:eastAsia="DengXian"/>
              </w:rPr>
              <w:t>3GPP TS 29.514 [</w:t>
            </w:r>
            <w:r w:rsidRPr="000A0A5F">
              <w:t>52</w:t>
            </w:r>
            <w:r w:rsidRPr="000A0A5F">
              <w:rPr>
                <w:rFonts w:eastAsia="DengXian"/>
              </w:rPr>
              <w:t>]</w:t>
            </w:r>
          </w:p>
        </w:tc>
        <w:tc>
          <w:tcPr>
            <w:tcW w:w="2563" w:type="dxa"/>
          </w:tcPr>
          <w:p w14:paraId="7EABD66A" w14:textId="77777777" w:rsidR="00B96C33" w:rsidRPr="000A0A5F" w:rsidRDefault="00B96C33" w:rsidP="005415DB">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47" w:type="dxa"/>
          </w:tcPr>
          <w:p w14:paraId="214DAA4E" w14:textId="77777777" w:rsidR="00B96C33" w:rsidRPr="000A0A5F" w:rsidRDefault="00B96C33" w:rsidP="005415DB">
            <w:pPr>
              <w:pStyle w:val="TAL"/>
              <w:rPr>
                <w:rFonts w:cs="Arial"/>
                <w:szCs w:val="18"/>
              </w:rPr>
            </w:pPr>
            <w:proofErr w:type="spellStart"/>
            <w:r w:rsidRPr="000A0A5F">
              <w:t>PowerSaving</w:t>
            </w:r>
            <w:proofErr w:type="spellEnd"/>
          </w:p>
        </w:tc>
      </w:tr>
      <w:tr w:rsidR="00B96C33" w:rsidRPr="000A0A5F" w14:paraId="584FF0B2" w14:textId="77777777" w:rsidTr="006E25B4">
        <w:trPr>
          <w:jc w:val="center"/>
        </w:trPr>
        <w:tc>
          <w:tcPr>
            <w:tcW w:w="3103" w:type="dxa"/>
          </w:tcPr>
          <w:p w14:paraId="646FEBA5" w14:textId="77777777" w:rsidR="00B96C33" w:rsidRPr="00FB34B1" w:rsidRDefault="00B96C33" w:rsidP="005415DB">
            <w:pPr>
              <w:pStyle w:val="TAL"/>
            </w:pPr>
            <w:proofErr w:type="spellStart"/>
            <w:r w:rsidRPr="00FB34B1">
              <w:t>DurationMilliSecRm</w:t>
            </w:r>
            <w:proofErr w:type="spellEnd"/>
          </w:p>
        </w:tc>
        <w:tc>
          <w:tcPr>
            <w:tcW w:w="1864" w:type="dxa"/>
          </w:tcPr>
          <w:p w14:paraId="34B01300" w14:textId="77777777" w:rsidR="00B96C33" w:rsidRPr="000A0A5F" w:rsidRDefault="00B96C33" w:rsidP="005415DB">
            <w:pPr>
              <w:pStyle w:val="TAL"/>
            </w:pPr>
            <w:r w:rsidRPr="000A0A5F">
              <w:rPr>
                <w:rFonts w:eastAsia="DengXian"/>
              </w:rPr>
              <w:t>3GPP TS 29.514 [</w:t>
            </w:r>
            <w:r w:rsidRPr="000A0A5F">
              <w:t>52</w:t>
            </w:r>
            <w:r w:rsidRPr="000A0A5F">
              <w:rPr>
                <w:rFonts w:eastAsia="DengXian"/>
              </w:rPr>
              <w:t>]</w:t>
            </w:r>
          </w:p>
        </w:tc>
        <w:tc>
          <w:tcPr>
            <w:tcW w:w="2563" w:type="dxa"/>
          </w:tcPr>
          <w:p w14:paraId="61D5BCB7" w14:textId="77777777" w:rsidR="00B96C33" w:rsidRPr="000A0A5F" w:rsidRDefault="00B96C33" w:rsidP="005415DB">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247" w:type="dxa"/>
          </w:tcPr>
          <w:p w14:paraId="5FB5B0E3" w14:textId="77777777" w:rsidR="00B96C33" w:rsidRPr="000A0A5F" w:rsidRDefault="00B96C33" w:rsidP="005415DB">
            <w:pPr>
              <w:pStyle w:val="TAL"/>
              <w:rPr>
                <w:rFonts w:cs="Arial"/>
                <w:szCs w:val="18"/>
              </w:rPr>
            </w:pPr>
            <w:proofErr w:type="spellStart"/>
            <w:r w:rsidRPr="000A0A5F">
              <w:t>PowerSaving</w:t>
            </w:r>
            <w:proofErr w:type="spellEnd"/>
          </w:p>
        </w:tc>
      </w:tr>
      <w:tr w:rsidR="00B35869" w:rsidRPr="000A0A5F" w14:paraId="05879153" w14:textId="77777777" w:rsidTr="00B35869">
        <w:trPr>
          <w:jc w:val="center"/>
          <w:ins w:id="251" w:author="Ericsson_Maria Liang" w:date="2024-09-04T13:01: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5D6D1FBA" w14:textId="77777777" w:rsidR="00B35869" w:rsidRPr="000A0A5F" w:rsidRDefault="00B35869" w:rsidP="005415DB">
            <w:pPr>
              <w:pStyle w:val="TAL"/>
              <w:rPr>
                <w:ins w:id="252" w:author="Ericsson_Maria Liang" w:date="2024-09-04T13:01:00Z"/>
              </w:rPr>
            </w:pPr>
            <w:proofErr w:type="spellStart"/>
            <w:ins w:id="253" w:author="Ericsson_Maria Liang" w:date="2024-09-04T13:01:00Z">
              <w:r w:rsidRPr="000A0A5F">
                <w:rPr>
                  <w:rFonts w:hint="eastAsia"/>
                </w:rPr>
                <w:t>Duration</w:t>
              </w:r>
              <w:r w:rsidRPr="000A0A5F">
                <w:t>Sec</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3E6713F0" w14:textId="77777777" w:rsidR="00B35869" w:rsidRPr="00B35869" w:rsidRDefault="00B35869" w:rsidP="005415DB">
            <w:pPr>
              <w:pStyle w:val="TAL"/>
              <w:rPr>
                <w:ins w:id="254" w:author="Ericsson_Maria Liang" w:date="2024-09-04T13:01:00Z"/>
                <w:rFonts w:eastAsia="DengXian"/>
              </w:rPr>
            </w:pPr>
            <w:ins w:id="255" w:author="Ericsson_Maria Liang" w:date="2024-09-04T13:01:00Z">
              <w:r w:rsidRPr="00B35869">
                <w:rPr>
                  <w:rFonts w:eastAsia="DengXian"/>
                </w:rPr>
                <w:t>5.2.1.3.2</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1374B136" w14:textId="77777777" w:rsidR="00B35869" w:rsidRPr="000A0A5F" w:rsidRDefault="00B35869" w:rsidP="005415DB">
            <w:pPr>
              <w:pStyle w:val="TAL"/>
              <w:rPr>
                <w:ins w:id="256" w:author="Ericsson_Maria Liang" w:date="2024-09-04T13:01:00Z"/>
              </w:rPr>
            </w:pPr>
            <w:ins w:id="257" w:author="Ericsson_Maria Liang" w:date="2024-09-04T13:01:00Z">
              <w:r w:rsidRPr="000A0A5F">
                <w:t xml:space="preserve">Unsigned integer identifying </w:t>
              </w:r>
              <w:proofErr w:type="gramStart"/>
              <w:r w:rsidRPr="000A0A5F">
                <w:t>a period of time</w:t>
              </w:r>
              <w:proofErr w:type="gramEnd"/>
              <w:r w:rsidRPr="000A0A5F">
                <w:t xml:space="preserve"> in units of seconds.</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7EBF21FB" w14:textId="5D42882D" w:rsidR="00B35869" w:rsidRPr="000A0A5F" w:rsidRDefault="00B35869" w:rsidP="005415DB">
            <w:pPr>
              <w:pStyle w:val="TAL"/>
              <w:rPr>
                <w:ins w:id="258" w:author="Ericsson_Maria Liang" w:date="2024-09-04T13:01:00Z"/>
              </w:rPr>
            </w:pPr>
            <w:ins w:id="259" w:author="Ericsson_Maria Liang" w:date="2024-09-04T13:03:00Z">
              <w:r w:rsidRPr="00B35869">
                <w:t>QoSTiming_5G</w:t>
              </w:r>
            </w:ins>
          </w:p>
        </w:tc>
      </w:tr>
      <w:tr w:rsidR="00B35869" w:rsidRPr="000A0A5F" w14:paraId="787CA5B6" w14:textId="77777777" w:rsidTr="00B35869">
        <w:trPr>
          <w:jc w:val="center"/>
          <w:ins w:id="260" w:author="Ericsson_Maria Liang" w:date="2024-09-04T13:01: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3CDEC96F" w14:textId="77777777" w:rsidR="00B35869" w:rsidRPr="000A0A5F" w:rsidRDefault="00B35869" w:rsidP="005415DB">
            <w:pPr>
              <w:pStyle w:val="TAL"/>
              <w:rPr>
                <w:ins w:id="261" w:author="Ericsson_Maria Liang" w:date="2024-09-04T13:01:00Z"/>
              </w:rPr>
            </w:pPr>
            <w:proofErr w:type="spellStart"/>
            <w:ins w:id="262" w:author="Ericsson_Maria Liang" w:date="2024-09-04T13:01:00Z">
              <w:r w:rsidRPr="000A0A5F">
                <w:rPr>
                  <w:rFonts w:hint="eastAsia"/>
                </w:rPr>
                <w:t>Duration</w:t>
              </w:r>
              <w:r w:rsidRPr="000A0A5F">
                <w:t>SecRm</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49E28E93" w14:textId="77777777" w:rsidR="00B35869" w:rsidRPr="00B35869" w:rsidRDefault="00B35869" w:rsidP="005415DB">
            <w:pPr>
              <w:pStyle w:val="TAL"/>
              <w:rPr>
                <w:ins w:id="263" w:author="Ericsson_Maria Liang" w:date="2024-09-04T13:01:00Z"/>
                <w:rFonts w:eastAsia="DengXian"/>
              </w:rPr>
            </w:pPr>
            <w:ins w:id="264" w:author="Ericsson_Maria Liang" w:date="2024-09-04T13:01:00Z">
              <w:r w:rsidRPr="00B35869">
                <w:rPr>
                  <w:rFonts w:eastAsia="DengXian"/>
                </w:rPr>
                <w:t>5.2.1.3.2</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138482C9" w14:textId="77777777" w:rsidR="00B35869" w:rsidRPr="000A0A5F" w:rsidRDefault="00B35869" w:rsidP="005415DB">
            <w:pPr>
              <w:pStyle w:val="TAL"/>
              <w:rPr>
                <w:ins w:id="265" w:author="Ericsson_Maria Liang" w:date="2024-09-04T13:01:00Z"/>
              </w:rPr>
            </w:pPr>
            <w:ins w:id="266" w:author="Ericsson_Maria Liang" w:date="2024-09-04T13:01:00Z">
              <w:r w:rsidRPr="000A0A5F">
                <w:t xml:space="preserve">Represents the same as the </w:t>
              </w:r>
              <w:proofErr w:type="spellStart"/>
              <w:r w:rsidRPr="000A0A5F">
                <w:t>DurationSec</w:t>
              </w:r>
              <w:proofErr w:type="spellEnd"/>
              <w:r w:rsidRPr="000A0A5F">
                <w:t xml:space="preserve"> data type, but with the "nullable: true" property.</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5D9A0347" w14:textId="317BEC2A" w:rsidR="00B35869" w:rsidRPr="000A0A5F" w:rsidRDefault="00B35869" w:rsidP="005415DB">
            <w:pPr>
              <w:pStyle w:val="TAL"/>
              <w:rPr>
                <w:ins w:id="267" w:author="Ericsson_Maria Liang" w:date="2024-09-04T13:01:00Z"/>
              </w:rPr>
            </w:pPr>
            <w:ins w:id="268" w:author="Ericsson_Maria Liang" w:date="2024-09-04T13:03:00Z">
              <w:r w:rsidRPr="00B35869">
                <w:t>QoSTiming_5G</w:t>
              </w:r>
            </w:ins>
          </w:p>
        </w:tc>
      </w:tr>
      <w:tr w:rsidR="00B96C33" w:rsidRPr="000A0A5F" w14:paraId="111D3146" w14:textId="77777777" w:rsidTr="006E25B4">
        <w:trPr>
          <w:jc w:val="center"/>
        </w:trPr>
        <w:tc>
          <w:tcPr>
            <w:tcW w:w="3103" w:type="dxa"/>
          </w:tcPr>
          <w:p w14:paraId="0DD1BCA7" w14:textId="77777777" w:rsidR="00B96C33" w:rsidRPr="000A0A5F" w:rsidRDefault="00B96C33" w:rsidP="005415DB">
            <w:pPr>
              <w:pStyle w:val="TAL"/>
            </w:pPr>
            <w:proofErr w:type="spellStart"/>
            <w:r w:rsidRPr="000A0A5F">
              <w:t>EthFlowDescription</w:t>
            </w:r>
            <w:proofErr w:type="spellEnd"/>
          </w:p>
        </w:tc>
        <w:tc>
          <w:tcPr>
            <w:tcW w:w="1864" w:type="dxa"/>
          </w:tcPr>
          <w:p w14:paraId="423EF9EE" w14:textId="77777777" w:rsidR="00B96C33" w:rsidRPr="000A0A5F" w:rsidRDefault="00B96C33" w:rsidP="005415DB">
            <w:pPr>
              <w:pStyle w:val="TAL"/>
              <w:rPr>
                <w:lang w:eastAsia="zh-CN"/>
              </w:rPr>
            </w:pPr>
            <w:r w:rsidRPr="000A0A5F">
              <w:t>3GPP TS 29.514 [52]</w:t>
            </w:r>
          </w:p>
        </w:tc>
        <w:tc>
          <w:tcPr>
            <w:tcW w:w="2563" w:type="dxa"/>
          </w:tcPr>
          <w:p w14:paraId="05070033" w14:textId="77777777" w:rsidR="00B96C33" w:rsidRPr="000A0A5F" w:rsidRDefault="00B96C33" w:rsidP="005415DB">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247" w:type="dxa"/>
          </w:tcPr>
          <w:p w14:paraId="789F44BE" w14:textId="77777777" w:rsidR="00B96C33" w:rsidRPr="000A0A5F" w:rsidRDefault="00B96C33" w:rsidP="005415DB">
            <w:pPr>
              <w:pStyle w:val="TAL"/>
              <w:rPr>
                <w:rFonts w:cs="Arial"/>
                <w:szCs w:val="18"/>
              </w:rPr>
            </w:pPr>
            <w:r w:rsidRPr="000A0A5F">
              <w:t>EthAsSessionQoS_5G</w:t>
            </w:r>
            <w:r>
              <w:t xml:space="preserve">, </w:t>
            </w:r>
            <w:r w:rsidRPr="000A0A5F">
              <w:t>GMEC</w:t>
            </w:r>
          </w:p>
        </w:tc>
      </w:tr>
      <w:tr w:rsidR="006E25B4" w:rsidRPr="000A0A5F" w14:paraId="7B012BE6" w14:textId="77777777" w:rsidTr="006E25B4">
        <w:trPr>
          <w:jc w:val="center"/>
          <w:ins w:id="269" w:author="Ericsson_Maria Liang" w:date="2024-09-03T22:55: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14FFAD64" w14:textId="77777777" w:rsidR="006E25B4" w:rsidRPr="000A0A5F" w:rsidRDefault="006E25B4" w:rsidP="005415DB">
            <w:pPr>
              <w:pStyle w:val="TAL"/>
              <w:rPr>
                <w:ins w:id="270" w:author="Ericsson_Maria Liang" w:date="2024-09-03T22:55:00Z"/>
              </w:rPr>
            </w:pPr>
            <w:proofErr w:type="spellStart"/>
            <w:ins w:id="271" w:author="Ericsson_Maria Liang" w:date="2024-09-03T22:55:00Z">
              <w:r w:rsidRPr="000A0A5F">
                <w:t>EthFlowInfo</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2FAB904C" w14:textId="77777777" w:rsidR="006E25B4" w:rsidRPr="000A0A5F" w:rsidRDefault="006E25B4" w:rsidP="005415DB">
            <w:pPr>
              <w:pStyle w:val="TAL"/>
              <w:rPr>
                <w:ins w:id="272" w:author="Ericsson_Maria Liang" w:date="2024-09-03T22:55:00Z"/>
              </w:rPr>
            </w:pPr>
            <w:ins w:id="273" w:author="Ericsson_Maria Liang" w:date="2024-09-03T22:55:00Z">
              <w:r w:rsidRPr="000A0A5F">
                <w:t>5.2.1.2.18</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63CB8B93" w14:textId="77777777" w:rsidR="006E25B4" w:rsidRPr="006E25B4" w:rsidRDefault="006E25B4" w:rsidP="005415DB">
            <w:pPr>
              <w:pStyle w:val="TAL"/>
              <w:rPr>
                <w:ins w:id="274" w:author="Ericsson_Maria Liang" w:date="2024-09-03T22:55:00Z"/>
                <w:rFonts w:cs="Arial"/>
                <w:szCs w:val="18"/>
              </w:rPr>
            </w:pPr>
            <w:ins w:id="275" w:author="Ericsson_Maria Liang" w:date="2024-09-03T22:55:00Z">
              <w:r w:rsidRPr="006E25B4">
                <w:rPr>
                  <w:rFonts w:cs="Arial"/>
                  <w:szCs w:val="18"/>
                </w:rPr>
                <w:t>Represents flow Ethernet flow information</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7FB3AC4F" w14:textId="77777777" w:rsidR="006E25B4" w:rsidRDefault="006E25B4" w:rsidP="006E25B4">
            <w:pPr>
              <w:pStyle w:val="TAL"/>
              <w:rPr>
                <w:ins w:id="276" w:author="Ericsson_Maria Liang" w:date="2024-09-03T22:56:00Z"/>
              </w:rPr>
            </w:pPr>
            <w:ins w:id="277" w:author="Ericsson_Maria Liang" w:date="2024-09-03T22:56:00Z">
              <w:r>
                <w:t>EnEthAsSessionQoS_5G</w:t>
              </w:r>
            </w:ins>
          </w:p>
          <w:p w14:paraId="12B669AF" w14:textId="2AE64D82" w:rsidR="006E25B4" w:rsidRPr="000A0A5F" w:rsidRDefault="006E25B4" w:rsidP="006E25B4">
            <w:pPr>
              <w:pStyle w:val="TAL"/>
              <w:rPr>
                <w:ins w:id="278" w:author="Ericsson_Maria Liang" w:date="2024-09-03T22:55:00Z"/>
              </w:rPr>
            </w:pPr>
            <w:ins w:id="279" w:author="Ericsson_Maria Liang" w:date="2024-09-03T22:56:00Z">
              <w:r>
                <w:t>GMEC</w:t>
              </w:r>
            </w:ins>
          </w:p>
        </w:tc>
      </w:tr>
      <w:tr w:rsidR="00B96C33" w:rsidRPr="000A0A5F" w14:paraId="66373FE3" w14:textId="77777777" w:rsidTr="006E25B4">
        <w:trPr>
          <w:jc w:val="center"/>
        </w:trPr>
        <w:tc>
          <w:tcPr>
            <w:tcW w:w="3103" w:type="dxa"/>
          </w:tcPr>
          <w:p w14:paraId="27F814D6" w14:textId="77777777" w:rsidR="00B96C33" w:rsidRPr="000A0A5F" w:rsidRDefault="00B96C33" w:rsidP="005415DB">
            <w:pPr>
              <w:pStyle w:val="TAL"/>
            </w:pPr>
            <w:proofErr w:type="spellStart"/>
            <w:r w:rsidRPr="006A2752">
              <w:rPr>
                <w:color w:val="000000"/>
              </w:rPr>
              <w:t>EventsSubscReqData</w:t>
            </w:r>
            <w:proofErr w:type="spellEnd"/>
          </w:p>
        </w:tc>
        <w:tc>
          <w:tcPr>
            <w:tcW w:w="1864" w:type="dxa"/>
          </w:tcPr>
          <w:p w14:paraId="73441760" w14:textId="77777777" w:rsidR="00B96C33" w:rsidRPr="000A0A5F" w:rsidRDefault="00B96C33" w:rsidP="005415DB">
            <w:pPr>
              <w:pStyle w:val="TAL"/>
            </w:pPr>
            <w:r w:rsidRPr="000A0A5F">
              <w:t>3GPP TS 29.514 [52]</w:t>
            </w:r>
          </w:p>
        </w:tc>
        <w:tc>
          <w:tcPr>
            <w:tcW w:w="2563" w:type="dxa"/>
          </w:tcPr>
          <w:p w14:paraId="1641C293" w14:textId="77777777" w:rsidR="00B96C33" w:rsidRPr="000A0A5F" w:rsidRDefault="00B96C33" w:rsidP="005415DB">
            <w:pPr>
              <w:pStyle w:val="TAL"/>
              <w:rPr>
                <w:rFonts w:cs="Arial"/>
                <w:szCs w:val="18"/>
              </w:rPr>
            </w:pPr>
            <w:r w:rsidRPr="000A0A5F">
              <w:rPr>
                <w:rFonts w:cs="Arial" w:hint="eastAsia"/>
                <w:szCs w:val="18"/>
              </w:rPr>
              <w:t>Identifies the events the application subscribes to.</w:t>
            </w:r>
          </w:p>
        </w:tc>
        <w:tc>
          <w:tcPr>
            <w:tcW w:w="2247" w:type="dxa"/>
          </w:tcPr>
          <w:p w14:paraId="73D24F40" w14:textId="77777777" w:rsidR="00B96C33" w:rsidRPr="000A0A5F" w:rsidRDefault="00B96C33" w:rsidP="005415DB">
            <w:pPr>
              <w:pStyle w:val="TAL"/>
              <w:rPr>
                <w:rFonts w:cs="Arial"/>
                <w:szCs w:val="18"/>
              </w:rPr>
            </w:pPr>
            <w:proofErr w:type="spellStart"/>
            <w:r w:rsidRPr="000A0A5F">
              <w:rPr>
                <w:rFonts w:cs="Arial"/>
                <w:szCs w:val="18"/>
              </w:rPr>
              <w:t>EnQoSMon</w:t>
            </w:r>
            <w:proofErr w:type="spellEnd"/>
          </w:p>
        </w:tc>
      </w:tr>
      <w:tr w:rsidR="00B96C33" w:rsidRPr="000A0A5F" w14:paraId="318F9AFA" w14:textId="77777777" w:rsidTr="006E25B4">
        <w:trPr>
          <w:jc w:val="center"/>
        </w:trPr>
        <w:tc>
          <w:tcPr>
            <w:tcW w:w="3103" w:type="dxa"/>
          </w:tcPr>
          <w:p w14:paraId="709AC832" w14:textId="77777777" w:rsidR="00B96C33" w:rsidRPr="006A2752" w:rsidRDefault="00B96C33" w:rsidP="005415DB">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64" w:type="dxa"/>
          </w:tcPr>
          <w:p w14:paraId="7CFF131B" w14:textId="77777777" w:rsidR="00B96C33" w:rsidRPr="000A0A5F" w:rsidRDefault="00B96C33" w:rsidP="005415DB">
            <w:pPr>
              <w:pStyle w:val="TAL"/>
            </w:pPr>
            <w:r w:rsidRPr="000A0A5F">
              <w:t>3GPP TS 29.514 [52]</w:t>
            </w:r>
          </w:p>
        </w:tc>
        <w:tc>
          <w:tcPr>
            <w:tcW w:w="2563" w:type="dxa"/>
          </w:tcPr>
          <w:p w14:paraId="608CF735" w14:textId="77777777" w:rsidR="00B96C33" w:rsidRPr="000A0A5F" w:rsidRDefault="00B96C33" w:rsidP="005415DB">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1AF48499" w14:textId="77777777" w:rsidR="00B96C33" w:rsidRPr="000A0A5F" w:rsidRDefault="00B96C33" w:rsidP="005415DB">
            <w:pPr>
              <w:pStyle w:val="TAL"/>
              <w:rPr>
                <w:rFonts w:cs="Arial"/>
                <w:szCs w:val="18"/>
              </w:rPr>
            </w:pPr>
            <w:proofErr w:type="spellStart"/>
            <w:r w:rsidRPr="000A0A5F">
              <w:rPr>
                <w:rFonts w:cs="Arial"/>
                <w:szCs w:val="18"/>
              </w:rPr>
              <w:t>EnQoSMon</w:t>
            </w:r>
            <w:proofErr w:type="spellEnd"/>
          </w:p>
        </w:tc>
      </w:tr>
      <w:tr w:rsidR="006E25B4" w:rsidRPr="000A0A5F" w14:paraId="3065E048" w14:textId="77777777" w:rsidTr="006E25B4">
        <w:trPr>
          <w:jc w:val="center"/>
          <w:ins w:id="280" w:author="Ericsson_Maria Liang" w:date="2024-09-03T22:53: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5234FCC1" w14:textId="77777777" w:rsidR="006E25B4" w:rsidRPr="006E25B4" w:rsidRDefault="006E25B4" w:rsidP="005415DB">
            <w:pPr>
              <w:pStyle w:val="TAL"/>
              <w:rPr>
                <w:ins w:id="281" w:author="Ericsson_Maria Liang" w:date="2024-09-03T22:53:00Z"/>
                <w:color w:val="000000"/>
              </w:rPr>
            </w:pPr>
            <w:proofErr w:type="spellStart"/>
            <w:ins w:id="282" w:author="Ericsson_Maria Liang" w:date="2024-09-03T22:53:00Z">
              <w:r w:rsidRPr="006E25B4">
                <w:rPr>
                  <w:color w:val="000000"/>
                </w:rPr>
                <w:t>E</w:t>
              </w:r>
              <w:r w:rsidRPr="006E25B4">
                <w:rPr>
                  <w:rFonts w:hint="eastAsia"/>
                  <w:color w:val="000000"/>
                </w:rPr>
                <w:t>xternal</w:t>
              </w:r>
              <w:r w:rsidRPr="006E25B4">
                <w:rPr>
                  <w:color w:val="000000"/>
                </w:rPr>
                <w:t>GroupId</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55D14A29" w14:textId="77777777" w:rsidR="006E25B4" w:rsidRPr="000A0A5F" w:rsidRDefault="006E25B4" w:rsidP="005415DB">
            <w:pPr>
              <w:pStyle w:val="TAL"/>
              <w:rPr>
                <w:ins w:id="283" w:author="Ericsson_Maria Liang" w:date="2024-09-03T22:53:00Z"/>
              </w:rPr>
            </w:pPr>
            <w:ins w:id="284" w:author="Ericsson_Maria Liang" w:date="2024-09-03T22:53:00Z">
              <w:r w:rsidRPr="000A0A5F">
                <w:t>5.2.1.3.2</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5916DCC3" w14:textId="77777777" w:rsidR="006E25B4" w:rsidRPr="000A0A5F" w:rsidRDefault="006E25B4" w:rsidP="005415DB">
            <w:pPr>
              <w:pStyle w:val="TAL"/>
              <w:rPr>
                <w:ins w:id="285" w:author="Ericsson_Maria Liang" w:date="2024-09-03T22:53:00Z"/>
              </w:rPr>
            </w:pPr>
            <w:ins w:id="286" w:author="Ericsson_Maria Liang" w:date="2024-09-03T22:53:00Z">
              <w:r w:rsidRPr="000A0A5F">
                <w:t>Represents an external group identifier.</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5D2004D2" w14:textId="4432C6A7" w:rsidR="006E25B4" w:rsidRPr="006E25B4" w:rsidRDefault="006E25B4" w:rsidP="005415DB">
            <w:pPr>
              <w:pStyle w:val="TAL"/>
              <w:rPr>
                <w:ins w:id="287" w:author="Ericsson_Maria Liang" w:date="2024-09-03T22:53:00Z"/>
                <w:rFonts w:cs="Arial"/>
                <w:szCs w:val="18"/>
              </w:rPr>
            </w:pPr>
            <w:ins w:id="288" w:author="Ericsson_Maria Liang" w:date="2024-09-03T22:53:00Z">
              <w:r>
                <w:rPr>
                  <w:rFonts w:cs="Arial"/>
                  <w:szCs w:val="18"/>
                </w:rPr>
                <w:t>GMEC</w:t>
              </w:r>
            </w:ins>
          </w:p>
        </w:tc>
      </w:tr>
      <w:tr w:rsidR="00B96C33" w:rsidRPr="000A0A5F" w14:paraId="0C2712FE" w14:textId="77777777" w:rsidTr="006E25B4">
        <w:trPr>
          <w:jc w:val="center"/>
        </w:trPr>
        <w:tc>
          <w:tcPr>
            <w:tcW w:w="3103" w:type="dxa"/>
          </w:tcPr>
          <w:p w14:paraId="6D3947E7" w14:textId="77777777" w:rsidR="00B96C33" w:rsidRPr="000A0A5F" w:rsidRDefault="00B96C33" w:rsidP="005415DB">
            <w:pPr>
              <w:pStyle w:val="TAL"/>
            </w:pPr>
            <w:proofErr w:type="spellStart"/>
            <w:r w:rsidRPr="000A0A5F">
              <w:t>ExtMaxDataBurstVol</w:t>
            </w:r>
            <w:proofErr w:type="spellEnd"/>
          </w:p>
        </w:tc>
        <w:tc>
          <w:tcPr>
            <w:tcW w:w="1864" w:type="dxa"/>
          </w:tcPr>
          <w:p w14:paraId="49885603" w14:textId="77777777" w:rsidR="00B96C33" w:rsidRPr="000A0A5F" w:rsidRDefault="00B96C33" w:rsidP="005415DB">
            <w:pPr>
              <w:pStyle w:val="TAL"/>
            </w:pPr>
            <w:r w:rsidRPr="000A0A5F">
              <w:t>3GPP TS 29.571 [45]</w:t>
            </w:r>
          </w:p>
        </w:tc>
        <w:tc>
          <w:tcPr>
            <w:tcW w:w="2563" w:type="dxa"/>
          </w:tcPr>
          <w:p w14:paraId="0E589CEA" w14:textId="77777777" w:rsidR="00B96C33" w:rsidRPr="000A0A5F" w:rsidRDefault="00B96C33" w:rsidP="005415DB">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8887F17" w14:textId="77777777" w:rsidR="00B96C33" w:rsidRPr="000A0A5F" w:rsidRDefault="00B96C33" w:rsidP="005415DB">
            <w:pPr>
              <w:pStyle w:val="TAL"/>
              <w:rPr>
                <w:rFonts w:cs="Arial"/>
                <w:szCs w:val="18"/>
              </w:rPr>
            </w:pPr>
            <w:r w:rsidRPr="000A0A5F">
              <w:t>Minimum = 4096. Maximum = 2000000.</w:t>
            </w:r>
          </w:p>
        </w:tc>
        <w:tc>
          <w:tcPr>
            <w:tcW w:w="2247" w:type="dxa"/>
          </w:tcPr>
          <w:p w14:paraId="27809D81" w14:textId="77777777" w:rsidR="00B96C33" w:rsidRPr="000A0A5F" w:rsidRDefault="00B96C33" w:rsidP="005415DB">
            <w:pPr>
              <w:pStyle w:val="TAL"/>
              <w:rPr>
                <w:lang w:eastAsia="zh-CN"/>
              </w:rPr>
            </w:pPr>
          </w:p>
        </w:tc>
      </w:tr>
      <w:tr w:rsidR="00B96C33" w:rsidRPr="000A0A5F" w14:paraId="672EA67D" w14:textId="77777777" w:rsidTr="006E25B4">
        <w:trPr>
          <w:jc w:val="center"/>
        </w:trPr>
        <w:tc>
          <w:tcPr>
            <w:tcW w:w="3103" w:type="dxa"/>
          </w:tcPr>
          <w:p w14:paraId="5210456E" w14:textId="77777777" w:rsidR="00B96C33" w:rsidRPr="000A0A5F" w:rsidRDefault="00B96C33" w:rsidP="005415DB">
            <w:pPr>
              <w:pStyle w:val="TAL"/>
            </w:pPr>
            <w:proofErr w:type="spellStart"/>
            <w:r w:rsidRPr="000A0A5F">
              <w:lastRenderedPageBreak/>
              <w:t>ExtMaxDataBurstVolRm</w:t>
            </w:r>
            <w:proofErr w:type="spellEnd"/>
          </w:p>
        </w:tc>
        <w:tc>
          <w:tcPr>
            <w:tcW w:w="1864" w:type="dxa"/>
          </w:tcPr>
          <w:p w14:paraId="55447EC7" w14:textId="77777777" w:rsidR="00B96C33" w:rsidRPr="000A0A5F" w:rsidRDefault="00B96C33" w:rsidP="005415DB">
            <w:pPr>
              <w:pStyle w:val="TAL"/>
            </w:pPr>
            <w:r w:rsidRPr="000A0A5F">
              <w:t>3GPP TS 29.571 [45]</w:t>
            </w:r>
          </w:p>
        </w:tc>
        <w:tc>
          <w:tcPr>
            <w:tcW w:w="2563" w:type="dxa"/>
          </w:tcPr>
          <w:p w14:paraId="3FC06EC3" w14:textId="77777777" w:rsidR="00B96C33" w:rsidRPr="000A0A5F" w:rsidRDefault="00B96C33" w:rsidP="005415DB">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5465F9D8" w14:textId="77777777" w:rsidR="00B96C33" w:rsidRPr="000A0A5F" w:rsidRDefault="00B96C33" w:rsidP="005415DB">
            <w:pPr>
              <w:pStyle w:val="TAL"/>
            </w:pPr>
          </w:p>
        </w:tc>
      </w:tr>
      <w:tr w:rsidR="006E25B4" w:rsidRPr="000A0A5F" w14:paraId="21C20631" w14:textId="77777777" w:rsidTr="006E25B4">
        <w:trPr>
          <w:jc w:val="center"/>
          <w:ins w:id="289" w:author="Ericsson_Maria Liang" w:date="2024-09-03T22:52: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44638262" w14:textId="77777777" w:rsidR="006E25B4" w:rsidRPr="000A0A5F" w:rsidRDefault="006E25B4" w:rsidP="005415DB">
            <w:pPr>
              <w:pStyle w:val="TAL"/>
              <w:rPr>
                <w:ins w:id="290" w:author="Ericsson_Maria Liang" w:date="2024-09-03T22:52:00Z"/>
              </w:rPr>
            </w:pPr>
            <w:proofErr w:type="spellStart"/>
            <w:ins w:id="291" w:author="Ericsson_Maria Liang" w:date="2024-09-03T22:52:00Z">
              <w:r w:rsidRPr="000A0A5F">
                <w:t>FlowInfo</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388DB821" w14:textId="77777777" w:rsidR="006E25B4" w:rsidRPr="000A0A5F" w:rsidRDefault="006E25B4" w:rsidP="005415DB">
            <w:pPr>
              <w:pStyle w:val="TAL"/>
              <w:rPr>
                <w:ins w:id="292" w:author="Ericsson_Maria Liang" w:date="2024-09-03T22:52:00Z"/>
              </w:rPr>
            </w:pPr>
            <w:ins w:id="293" w:author="Ericsson_Maria Liang" w:date="2024-09-03T22:52:00Z">
              <w:r w:rsidRPr="000A0A5F">
                <w:t>5.2.1.2.8</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2FDD8B41" w14:textId="77777777" w:rsidR="006E25B4" w:rsidRPr="000A0A5F" w:rsidRDefault="006E25B4" w:rsidP="005415DB">
            <w:pPr>
              <w:pStyle w:val="TAL"/>
              <w:rPr>
                <w:ins w:id="294" w:author="Ericsson_Maria Liang" w:date="2024-09-03T22:52:00Z"/>
              </w:rPr>
            </w:pPr>
            <w:ins w:id="295" w:author="Ericsson_Maria Liang" w:date="2024-09-03T22:52:00Z">
              <w:r w:rsidRPr="000A0A5F">
                <w:t>Represents IP flow information.</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6133F81B" w14:textId="77777777" w:rsidR="006E25B4" w:rsidRPr="000A0A5F" w:rsidRDefault="006E25B4" w:rsidP="005415DB">
            <w:pPr>
              <w:pStyle w:val="TAL"/>
              <w:rPr>
                <w:ins w:id="296" w:author="Ericsson_Maria Liang" w:date="2024-09-03T22:52:00Z"/>
              </w:rPr>
            </w:pPr>
          </w:p>
        </w:tc>
      </w:tr>
      <w:tr w:rsidR="00B96C33" w:rsidRPr="000A0A5F" w14:paraId="49338287" w14:textId="77777777" w:rsidTr="006E25B4">
        <w:trPr>
          <w:jc w:val="center"/>
        </w:trPr>
        <w:tc>
          <w:tcPr>
            <w:tcW w:w="3103" w:type="dxa"/>
          </w:tcPr>
          <w:p w14:paraId="03B5ED25" w14:textId="77777777" w:rsidR="00B96C33" w:rsidRPr="000A0A5F" w:rsidRDefault="00B96C33" w:rsidP="005415DB">
            <w:pPr>
              <w:pStyle w:val="TAL"/>
              <w:rPr>
                <w:lang w:eastAsia="zh-CN"/>
              </w:rPr>
            </w:pPr>
            <w:proofErr w:type="spellStart"/>
            <w:r w:rsidRPr="000A0A5F">
              <w:rPr>
                <w:rFonts w:hint="eastAsia"/>
                <w:lang w:eastAsia="zh-CN"/>
              </w:rPr>
              <w:t>Gpsi</w:t>
            </w:r>
            <w:proofErr w:type="spellEnd"/>
          </w:p>
        </w:tc>
        <w:tc>
          <w:tcPr>
            <w:tcW w:w="1864" w:type="dxa"/>
          </w:tcPr>
          <w:p w14:paraId="75574ED9" w14:textId="77777777" w:rsidR="00B96C33" w:rsidRPr="000A0A5F" w:rsidRDefault="00B96C33" w:rsidP="005415DB">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63" w:type="dxa"/>
          </w:tcPr>
          <w:p w14:paraId="3178D3B1" w14:textId="77777777" w:rsidR="00B96C33" w:rsidRPr="000A0A5F" w:rsidRDefault="00B96C33" w:rsidP="005415DB">
            <w:pPr>
              <w:pStyle w:val="TAL"/>
            </w:pPr>
            <w:r w:rsidRPr="000A0A5F">
              <w:rPr>
                <w:rFonts w:cs="Arial"/>
                <w:szCs w:val="18"/>
                <w:lang w:eastAsia="zh-CN"/>
              </w:rPr>
              <w:t>Represents</w:t>
            </w:r>
            <w:r w:rsidRPr="000A0A5F">
              <w:rPr>
                <w:rFonts w:cs="Arial" w:hint="eastAsia"/>
                <w:szCs w:val="18"/>
                <w:lang w:eastAsia="zh-CN"/>
              </w:rPr>
              <w:t xml:space="preserve"> a GPSI.</w:t>
            </w:r>
          </w:p>
        </w:tc>
        <w:tc>
          <w:tcPr>
            <w:tcW w:w="2247" w:type="dxa"/>
          </w:tcPr>
          <w:p w14:paraId="035E06B2" w14:textId="77777777" w:rsidR="00B96C33" w:rsidRPr="000A0A5F" w:rsidRDefault="00B96C33" w:rsidP="005415DB">
            <w:pPr>
              <w:pStyle w:val="TAL"/>
            </w:pPr>
            <w:r w:rsidRPr="000A0A5F">
              <w:t>GMEC</w:t>
            </w:r>
          </w:p>
        </w:tc>
      </w:tr>
      <w:tr w:rsidR="00B96C33" w:rsidRPr="000A0A5F" w14:paraId="690679D5" w14:textId="77777777" w:rsidTr="006E25B4">
        <w:trPr>
          <w:jc w:val="center"/>
        </w:trPr>
        <w:tc>
          <w:tcPr>
            <w:tcW w:w="3103" w:type="dxa"/>
          </w:tcPr>
          <w:p w14:paraId="582340CB" w14:textId="77777777" w:rsidR="00B96C33" w:rsidRPr="000A0A5F" w:rsidRDefault="00B96C33" w:rsidP="005415DB">
            <w:pPr>
              <w:pStyle w:val="TAL"/>
            </w:pPr>
            <w:proofErr w:type="spellStart"/>
            <w:r w:rsidRPr="000A0A5F">
              <w:t>IpAddr</w:t>
            </w:r>
            <w:proofErr w:type="spellEnd"/>
          </w:p>
        </w:tc>
        <w:tc>
          <w:tcPr>
            <w:tcW w:w="1864" w:type="dxa"/>
          </w:tcPr>
          <w:p w14:paraId="5B799E16" w14:textId="77777777" w:rsidR="00B96C33" w:rsidRPr="000A0A5F" w:rsidRDefault="00B96C33" w:rsidP="005415DB">
            <w:pPr>
              <w:pStyle w:val="TAL"/>
            </w:pPr>
            <w:r w:rsidRPr="000A0A5F">
              <w:t>3GPP TS 29.571 [45]</w:t>
            </w:r>
          </w:p>
        </w:tc>
        <w:tc>
          <w:tcPr>
            <w:tcW w:w="2563" w:type="dxa"/>
          </w:tcPr>
          <w:p w14:paraId="63B292DF" w14:textId="77777777" w:rsidR="00B96C33" w:rsidRPr="000A0A5F" w:rsidRDefault="00B96C33" w:rsidP="005415DB">
            <w:pPr>
              <w:pStyle w:val="TAL"/>
              <w:rPr>
                <w:rFonts w:cs="Arial"/>
                <w:szCs w:val="18"/>
              </w:rPr>
            </w:pPr>
            <w:r w:rsidRPr="000A0A5F">
              <w:rPr>
                <w:rFonts w:cs="Arial"/>
                <w:szCs w:val="18"/>
              </w:rPr>
              <w:t>UE IP Address.</w:t>
            </w:r>
          </w:p>
        </w:tc>
        <w:tc>
          <w:tcPr>
            <w:tcW w:w="2247" w:type="dxa"/>
          </w:tcPr>
          <w:p w14:paraId="54B96FE5" w14:textId="77777777" w:rsidR="00B96C33" w:rsidRPr="000A0A5F" w:rsidRDefault="00B96C33" w:rsidP="005415DB">
            <w:pPr>
              <w:pStyle w:val="TAL"/>
              <w:rPr>
                <w:rFonts w:cs="Arial"/>
                <w:szCs w:val="18"/>
              </w:rPr>
            </w:pPr>
            <w:r>
              <w:t>ListUE_5G</w:t>
            </w:r>
          </w:p>
        </w:tc>
      </w:tr>
      <w:tr w:rsidR="006E25B4" w:rsidRPr="000A0A5F" w14:paraId="477D5492" w14:textId="77777777" w:rsidTr="006E25B4">
        <w:trPr>
          <w:jc w:val="center"/>
          <w:ins w:id="297" w:author="Ericsson_Maria Liang" w:date="2024-09-03T22:57: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7F20A335" w14:textId="77777777" w:rsidR="006E25B4" w:rsidRPr="000A0A5F" w:rsidRDefault="006E25B4" w:rsidP="005415DB">
            <w:pPr>
              <w:pStyle w:val="TAL"/>
              <w:rPr>
                <w:ins w:id="298" w:author="Ericsson_Maria Liang" w:date="2024-09-03T22:57:00Z"/>
              </w:rPr>
            </w:pPr>
            <w:ins w:id="299" w:author="Ericsson_Maria Liang" w:date="2024-09-03T22:57:00Z">
              <w:r w:rsidRPr="000A0A5F">
                <w:t>Ipv4Addr</w:t>
              </w:r>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22223319" w14:textId="77777777" w:rsidR="006E25B4" w:rsidRPr="000A0A5F" w:rsidRDefault="006E25B4" w:rsidP="005415DB">
            <w:pPr>
              <w:pStyle w:val="TAL"/>
              <w:rPr>
                <w:ins w:id="300" w:author="Ericsson_Maria Liang" w:date="2024-09-03T22:57:00Z"/>
              </w:rPr>
            </w:pPr>
            <w:ins w:id="301" w:author="Ericsson_Maria Liang" w:date="2024-09-03T22:57:00Z">
              <w:r w:rsidRPr="000A0A5F">
                <w:t>5.2.1.3.2</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150F0FE4" w14:textId="77777777" w:rsidR="006E25B4" w:rsidRPr="006E25B4" w:rsidRDefault="006E25B4" w:rsidP="005415DB">
            <w:pPr>
              <w:pStyle w:val="TAL"/>
              <w:rPr>
                <w:ins w:id="302" w:author="Ericsson_Maria Liang" w:date="2024-09-03T22:57:00Z"/>
                <w:rFonts w:cs="Arial"/>
                <w:szCs w:val="18"/>
              </w:rPr>
            </w:pPr>
            <w:ins w:id="303" w:author="Ericsson_Maria Liang" w:date="2024-09-03T22:57:00Z">
              <w:r w:rsidRPr="006E25B4">
                <w:rPr>
                  <w:rFonts w:cs="Arial"/>
                  <w:szCs w:val="18"/>
                </w:rPr>
                <w:t>Represents an IPv4 address.</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7DE14E14" w14:textId="77777777" w:rsidR="006E25B4" w:rsidRPr="000A0A5F" w:rsidRDefault="006E25B4" w:rsidP="005415DB">
            <w:pPr>
              <w:pStyle w:val="TAL"/>
              <w:rPr>
                <w:ins w:id="304" w:author="Ericsson_Maria Liang" w:date="2024-09-03T22:57:00Z"/>
              </w:rPr>
            </w:pPr>
          </w:p>
        </w:tc>
      </w:tr>
      <w:tr w:rsidR="006E25B4" w:rsidRPr="000A0A5F" w14:paraId="5CB4611A" w14:textId="77777777" w:rsidTr="006E25B4">
        <w:trPr>
          <w:jc w:val="center"/>
          <w:ins w:id="305" w:author="Ericsson_Maria Liang" w:date="2024-09-03T22:57: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7501833D" w14:textId="77777777" w:rsidR="006E25B4" w:rsidRPr="000A0A5F" w:rsidRDefault="006E25B4" w:rsidP="005415DB">
            <w:pPr>
              <w:pStyle w:val="TAL"/>
              <w:rPr>
                <w:ins w:id="306" w:author="Ericsson_Maria Liang" w:date="2024-09-03T22:57:00Z"/>
              </w:rPr>
            </w:pPr>
            <w:ins w:id="307" w:author="Ericsson_Maria Liang" w:date="2024-09-03T22:57:00Z">
              <w:r w:rsidRPr="000A0A5F">
                <w:rPr>
                  <w:rFonts w:hint="eastAsia"/>
                </w:rPr>
                <w:t>Ipv6Addr</w:t>
              </w:r>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5614A9E7" w14:textId="77777777" w:rsidR="006E25B4" w:rsidRPr="000A0A5F" w:rsidRDefault="006E25B4" w:rsidP="005415DB">
            <w:pPr>
              <w:pStyle w:val="TAL"/>
              <w:rPr>
                <w:ins w:id="308" w:author="Ericsson_Maria Liang" w:date="2024-09-03T22:57:00Z"/>
              </w:rPr>
            </w:pPr>
            <w:ins w:id="309" w:author="Ericsson_Maria Liang" w:date="2024-09-03T22:57:00Z">
              <w:r w:rsidRPr="000A0A5F">
                <w:t>5.2.1.3.2</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71C6EEBD" w14:textId="77777777" w:rsidR="006E25B4" w:rsidRPr="006E25B4" w:rsidRDefault="006E25B4" w:rsidP="005415DB">
            <w:pPr>
              <w:pStyle w:val="TAL"/>
              <w:rPr>
                <w:ins w:id="310" w:author="Ericsson_Maria Liang" w:date="2024-09-03T22:57:00Z"/>
                <w:rFonts w:cs="Arial"/>
                <w:szCs w:val="18"/>
              </w:rPr>
            </w:pPr>
            <w:ins w:id="311" w:author="Ericsson_Maria Liang" w:date="2024-09-03T22:57:00Z">
              <w:r w:rsidRPr="006E25B4">
                <w:rPr>
                  <w:rFonts w:cs="Arial"/>
                  <w:szCs w:val="18"/>
                </w:rPr>
                <w:t>Represents an IPv6 address.</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77C1B11B" w14:textId="77777777" w:rsidR="006E25B4" w:rsidRPr="000A0A5F" w:rsidRDefault="006E25B4" w:rsidP="005415DB">
            <w:pPr>
              <w:pStyle w:val="TAL"/>
              <w:rPr>
                <w:ins w:id="312" w:author="Ericsson_Maria Liang" w:date="2024-09-03T22:57:00Z"/>
              </w:rPr>
            </w:pPr>
          </w:p>
        </w:tc>
      </w:tr>
      <w:tr w:rsidR="006E25B4" w:rsidRPr="000A0A5F" w14:paraId="320B58F0" w14:textId="77777777" w:rsidTr="006E25B4">
        <w:trPr>
          <w:jc w:val="center"/>
          <w:ins w:id="313" w:author="Ericsson_Maria Liang" w:date="2024-09-03T22:50: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3C1264B7" w14:textId="77777777" w:rsidR="006E25B4" w:rsidRPr="000A0A5F" w:rsidRDefault="006E25B4" w:rsidP="005415DB">
            <w:pPr>
              <w:pStyle w:val="TAL"/>
              <w:rPr>
                <w:ins w:id="314" w:author="Ericsson_Maria Liang" w:date="2024-09-03T22:50:00Z"/>
              </w:rPr>
            </w:pPr>
            <w:ins w:id="315" w:author="Ericsson_Maria Liang" w:date="2024-09-03T22:50:00Z">
              <w:r w:rsidRPr="000A0A5F">
                <w:t>Link</w:t>
              </w:r>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28AE9DEB" w14:textId="77777777" w:rsidR="006E25B4" w:rsidRPr="000A0A5F" w:rsidRDefault="006E25B4" w:rsidP="005415DB">
            <w:pPr>
              <w:pStyle w:val="TAL"/>
              <w:rPr>
                <w:ins w:id="316" w:author="Ericsson_Maria Liang" w:date="2024-09-03T22:50:00Z"/>
              </w:rPr>
            </w:pPr>
            <w:ins w:id="317" w:author="Ericsson_Maria Liang" w:date="2024-09-03T22:50:00Z">
              <w:r w:rsidRPr="000A0A5F">
                <w:t>5.2.1.3.2</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4DED0741" w14:textId="77777777" w:rsidR="006E25B4" w:rsidRPr="006E25B4" w:rsidRDefault="006E25B4" w:rsidP="005415DB">
            <w:pPr>
              <w:pStyle w:val="TAL"/>
              <w:rPr>
                <w:ins w:id="318" w:author="Ericsson_Maria Liang" w:date="2024-09-03T22:50:00Z"/>
                <w:rFonts w:cs="Arial"/>
                <w:szCs w:val="18"/>
              </w:rPr>
            </w:pPr>
            <w:ins w:id="319" w:author="Ericsson_Maria Liang" w:date="2024-09-03T22:50:00Z">
              <w:r w:rsidRPr="006E25B4">
                <w:rPr>
                  <w:rFonts w:cs="Arial"/>
                  <w:szCs w:val="18"/>
                </w:rPr>
                <w:t>Represents a link towards a referenced resource.</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193C1C03" w14:textId="77777777" w:rsidR="006E25B4" w:rsidRPr="000A0A5F" w:rsidRDefault="006E25B4" w:rsidP="005415DB">
            <w:pPr>
              <w:pStyle w:val="TAL"/>
              <w:rPr>
                <w:ins w:id="320" w:author="Ericsson_Maria Liang" w:date="2024-09-03T22:50:00Z"/>
              </w:rPr>
            </w:pPr>
          </w:p>
        </w:tc>
      </w:tr>
      <w:tr w:rsidR="00B96C33" w:rsidRPr="000A0A5F" w14:paraId="217CAE40" w14:textId="77777777" w:rsidTr="006E25B4">
        <w:trPr>
          <w:jc w:val="center"/>
        </w:trPr>
        <w:tc>
          <w:tcPr>
            <w:tcW w:w="3103" w:type="dxa"/>
          </w:tcPr>
          <w:p w14:paraId="387CD1D2" w14:textId="77777777" w:rsidR="00B96C33" w:rsidRPr="000A0A5F" w:rsidRDefault="00B96C33" w:rsidP="005415DB">
            <w:pPr>
              <w:pStyle w:val="TAL"/>
            </w:pPr>
            <w:r w:rsidRPr="000A0A5F">
              <w:t>MacAddr48</w:t>
            </w:r>
          </w:p>
        </w:tc>
        <w:tc>
          <w:tcPr>
            <w:tcW w:w="1864" w:type="dxa"/>
          </w:tcPr>
          <w:p w14:paraId="278A3F48" w14:textId="77777777" w:rsidR="00B96C33" w:rsidRPr="000A0A5F" w:rsidRDefault="00B96C33" w:rsidP="005415DB">
            <w:pPr>
              <w:pStyle w:val="TAL"/>
              <w:rPr>
                <w:lang w:eastAsia="zh-CN"/>
              </w:rPr>
            </w:pPr>
            <w:r w:rsidRPr="000A0A5F">
              <w:t>3GPP TS 29.571 [45]</w:t>
            </w:r>
          </w:p>
        </w:tc>
        <w:tc>
          <w:tcPr>
            <w:tcW w:w="2563" w:type="dxa"/>
          </w:tcPr>
          <w:p w14:paraId="7DAA6666" w14:textId="77777777" w:rsidR="00B96C33" w:rsidRPr="000A0A5F" w:rsidRDefault="00B96C33" w:rsidP="005415DB">
            <w:pPr>
              <w:pStyle w:val="TAL"/>
              <w:rPr>
                <w:lang w:eastAsia="zh-CN"/>
              </w:rPr>
            </w:pPr>
            <w:r w:rsidRPr="000A0A5F">
              <w:rPr>
                <w:rFonts w:cs="Arial"/>
                <w:szCs w:val="18"/>
              </w:rPr>
              <w:t>MAC Address.</w:t>
            </w:r>
          </w:p>
        </w:tc>
        <w:tc>
          <w:tcPr>
            <w:tcW w:w="2247" w:type="dxa"/>
          </w:tcPr>
          <w:p w14:paraId="0D274E92" w14:textId="77777777" w:rsidR="00B96C33" w:rsidRDefault="00B96C33" w:rsidP="005415DB">
            <w:pPr>
              <w:pStyle w:val="TAL"/>
            </w:pPr>
            <w:r w:rsidRPr="000A0A5F">
              <w:t>EthAsSessionQoS_5G</w:t>
            </w:r>
            <w:r>
              <w:t xml:space="preserve">, </w:t>
            </w:r>
          </w:p>
          <w:p w14:paraId="37FDDFBA" w14:textId="77777777" w:rsidR="00B96C33" w:rsidRPr="000A0A5F" w:rsidRDefault="00B96C33" w:rsidP="005415DB">
            <w:pPr>
              <w:pStyle w:val="TAL"/>
              <w:rPr>
                <w:rFonts w:cs="Arial"/>
                <w:szCs w:val="18"/>
              </w:rPr>
            </w:pPr>
            <w:proofErr w:type="spellStart"/>
            <w:r w:rsidRPr="000A0A5F">
              <w:t>enNB</w:t>
            </w:r>
            <w:proofErr w:type="spellEnd"/>
          </w:p>
        </w:tc>
      </w:tr>
      <w:tr w:rsidR="00B96C33" w:rsidRPr="000A0A5F" w14:paraId="3D14F8C4" w14:textId="77777777" w:rsidTr="006E25B4">
        <w:trPr>
          <w:jc w:val="center"/>
        </w:trPr>
        <w:tc>
          <w:tcPr>
            <w:tcW w:w="3103" w:type="dxa"/>
          </w:tcPr>
          <w:p w14:paraId="47359242" w14:textId="77777777" w:rsidR="00B96C33" w:rsidRPr="000A0A5F" w:rsidRDefault="00B96C33" w:rsidP="005415DB">
            <w:pPr>
              <w:pStyle w:val="TAL"/>
            </w:pPr>
            <w:r w:rsidRPr="000A0A5F">
              <w:t>MediaType</w:t>
            </w:r>
          </w:p>
        </w:tc>
        <w:tc>
          <w:tcPr>
            <w:tcW w:w="1864" w:type="dxa"/>
          </w:tcPr>
          <w:p w14:paraId="6D38D2FA" w14:textId="77777777" w:rsidR="00B96C33" w:rsidRPr="000A0A5F" w:rsidRDefault="00B96C33" w:rsidP="005415DB">
            <w:pPr>
              <w:pStyle w:val="TAL"/>
            </w:pPr>
            <w:r w:rsidRPr="000A0A5F">
              <w:rPr>
                <w:lang w:eastAsia="zh-CN"/>
              </w:rPr>
              <w:t>3GPP TS 29.514 [52]</w:t>
            </w:r>
          </w:p>
        </w:tc>
        <w:tc>
          <w:tcPr>
            <w:tcW w:w="2563" w:type="dxa"/>
          </w:tcPr>
          <w:p w14:paraId="3802BB54" w14:textId="77777777" w:rsidR="00B96C33" w:rsidRPr="000A0A5F" w:rsidRDefault="00B96C33" w:rsidP="005415DB">
            <w:pPr>
              <w:pStyle w:val="TAL"/>
              <w:rPr>
                <w:rFonts w:cs="Arial"/>
                <w:szCs w:val="18"/>
              </w:rPr>
            </w:pPr>
            <w:r>
              <w:rPr>
                <w:rFonts w:cs="Arial"/>
                <w:szCs w:val="18"/>
              </w:rPr>
              <w:t>Indicates the media type of a single-modal data flow of a multi-modal service.</w:t>
            </w:r>
          </w:p>
        </w:tc>
        <w:tc>
          <w:tcPr>
            <w:tcW w:w="2247" w:type="dxa"/>
          </w:tcPr>
          <w:p w14:paraId="5BD95EC1" w14:textId="77777777" w:rsidR="00B96C33" w:rsidRPr="000A0A5F" w:rsidRDefault="00B96C33" w:rsidP="005415DB">
            <w:pPr>
              <w:pStyle w:val="TAL"/>
              <w:rPr>
                <w:rFonts w:cs="Arial"/>
                <w:szCs w:val="18"/>
              </w:rPr>
            </w:pPr>
            <w:proofErr w:type="spellStart"/>
            <w:r w:rsidRPr="000A0A5F">
              <w:rPr>
                <w:rFonts w:cs="Arial"/>
                <w:szCs w:val="18"/>
              </w:rPr>
              <w:t>MultiMedia</w:t>
            </w:r>
            <w:proofErr w:type="spellEnd"/>
          </w:p>
        </w:tc>
      </w:tr>
      <w:tr w:rsidR="00B96C33" w:rsidRPr="000A0A5F" w14:paraId="7728470B" w14:textId="77777777" w:rsidTr="006E25B4">
        <w:trPr>
          <w:jc w:val="center"/>
        </w:trPr>
        <w:tc>
          <w:tcPr>
            <w:tcW w:w="3103" w:type="dxa"/>
          </w:tcPr>
          <w:p w14:paraId="68984B32" w14:textId="77777777" w:rsidR="00B96C33" w:rsidRPr="000A0A5F" w:rsidRDefault="00B96C33" w:rsidP="005415DB">
            <w:pPr>
              <w:pStyle w:val="TAL"/>
            </w:pPr>
            <w:proofErr w:type="spellStart"/>
            <w:r w:rsidRPr="000A0A5F">
              <w:t>MultiModalId</w:t>
            </w:r>
            <w:proofErr w:type="spellEnd"/>
          </w:p>
        </w:tc>
        <w:tc>
          <w:tcPr>
            <w:tcW w:w="1864" w:type="dxa"/>
          </w:tcPr>
          <w:p w14:paraId="3589AEC2" w14:textId="77777777" w:rsidR="00B96C33" w:rsidRPr="000A0A5F" w:rsidRDefault="00B96C33" w:rsidP="005415DB">
            <w:pPr>
              <w:pStyle w:val="TAL"/>
            </w:pPr>
            <w:r w:rsidRPr="000A0A5F">
              <w:rPr>
                <w:lang w:eastAsia="zh-CN"/>
              </w:rPr>
              <w:t>3GPP TS 29.514 [52]</w:t>
            </w:r>
          </w:p>
        </w:tc>
        <w:tc>
          <w:tcPr>
            <w:tcW w:w="2563" w:type="dxa"/>
          </w:tcPr>
          <w:p w14:paraId="7E020A09" w14:textId="77777777" w:rsidR="00B96C33" w:rsidRPr="000A0A5F" w:rsidRDefault="00B96C33" w:rsidP="005415DB">
            <w:pPr>
              <w:pStyle w:val="TAL"/>
              <w:rPr>
                <w:rFonts w:cs="Arial"/>
                <w:szCs w:val="18"/>
              </w:rPr>
            </w:pPr>
            <w:r w:rsidRPr="000A0A5F">
              <w:rPr>
                <w:lang w:eastAsia="zh-CN"/>
              </w:rPr>
              <w:t xml:space="preserve">Represents </w:t>
            </w:r>
            <w:r w:rsidRPr="000A0A5F">
              <w:t xml:space="preserve">multi-modal service identifier. </w:t>
            </w:r>
          </w:p>
        </w:tc>
        <w:tc>
          <w:tcPr>
            <w:tcW w:w="2247" w:type="dxa"/>
          </w:tcPr>
          <w:p w14:paraId="2F47F900" w14:textId="77777777" w:rsidR="00B96C33" w:rsidRPr="000A0A5F" w:rsidRDefault="00B96C33" w:rsidP="005415DB">
            <w:pPr>
              <w:pStyle w:val="TAL"/>
              <w:rPr>
                <w:rFonts w:cs="Arial"/>
                <w:szCs w:val="18"/>
              </w:rPr>
            </w:pPr>
            <w:proofErr w:type="spellStart"/>
            <w:r w:rsidRPr="000A0A5F">
              <w:rPr>
                <w:rFonts w:cs="Arial"/>
                <w:szCs w:val="18"/>
              </w:rPr>
              <w:t>MultiMedia</w:t>
            </w:r>
            <w:proofErr w:type="spellEnd"/>
          </w:p>
        </w:tc>
      </w:tr>
      <w:tr w:rsidR="00B96C33" w:rsidRPr="000A0A5F" w14:paraId="11C24830" w14:textId="77777777" w:rsidTr="006E25B4">
        <w:trPr>
          <w:jc w:val="center"/>
        </w:trPr>
        <w:tc>
          <w:tcPr>
            <w:tcW w:w="3103" w:type="dxa"/>
          </w:tcPr>
          <w:p w14:paraId="5F3A6D3A" w14:textId="77777777" w:rsidR="00B96C33" w:rsidRPr="000A0A5F" w:rsidRDefault="00B96C33" w:rsidP="005415DB">
            <w:pPr>
              <w:pStyle w:val="TAL"/>
            </w:pPr>
            <w:proofErr w:type="spellStart"/>
            <w:r>
              <w:rPr>
                <w:lang w:eastAsia="zh-CN"/>
              </w:rPr>
              <w:t>NotifCap</w:t>
            </w:r>
            <w:proofErr w:type="spellEnd"/>
          </w:p>
        </w:tc>
        <w:tc>
          <w:tcPr>
            <w:tcW w:w="1864" w:type="dxa"/>
          </w:tcPr>
          <w:p w14:paraId="5F7D2A34" w14:textId="77777777" w:rsidR="00B96C33" w:rsidRPr="000A0A5F" w:rsidRDefault="00B96C33" w:rsidP="005415DB">
            <w:pPr>
              <w:pStyle w:val="TAL"/>
              <w:rPr>
                <w:lang w:eastAsia="zh-CN"/>
              </w:rPr>
            </w:pPr>
            <w:r w:rsidRPr="000A0A5F">
              <w:rPr>
                <w:lang w:eastAsia="zh-CN"/>
              </w:rPr>
              <w:t>3GPP TS 29.514 [52]</w:t>
            </w:r>
          </w:p>
        </w:tc>
        <w:tc>
          <w:tcPr>
            <w:tcW w:w="2563" w:type="dxa"/>
          </w:tcPr>
          <w:p w14:paraId="5FC8E874" w14:textId="77777777" w:rsidR="00B96C33" w:rsidRPr="000A0A5F" w:rsidRDefault="00B96C33" w:rsidP="005415DB">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247" w:type="dxa"/>
          </w:tcPr>
          <w:p w14:paraId="398A82A2" w14:textId="77777777" w:rsidR="00B96C33" w:rsidRPr="000A0A5F" w:rsidRDefault="00B96C33" w:rsidP="005415DB">
            <w:pPr>
              <w:pStyle w:val="TAL"/>
              <w:rPr>
                <w:rFonts w:cs="Arial"/>
                <w:szCs w:val="18"/>
              </w:rPr>
            </w:pPr>
            <w:proofErr w:type="spellStart"/>
            <w:r>
              <w:t>QoSMonCapRepo</w:t>
            </w:r>
            <w:proofErr w:type="spellEnd"/>
          </w:p>
        </w:tc>
      </w:tr>
      <w:tr w:rsidR="00B96C33" w:rsidRPr="000A0A5F" w14:paraId="118AB520" w14:textId="77777777" w:rsidTr="006E25B4">
        <w:trPr>
          <w:jc w:val="center"/>
        </w:trPr>
        <w:tc>
          <w:tcPr>
            <w:tcW w:w="3103" w:type="dxa"/>
          </w:tcPr>
          <w:p w14:paraId="655809EA" w14:textId="77777777" w:rsidR="00B96C33" w:rsidRPr="000A0A5F" w:rsidRDefault="00B96C33" w:rsidP="005415DB">
            <w:pPr>
              <w:pStyle w:val="TAL"/>
            </w:pPr>
            <w:proofErr w:type="spellStart"/>
            <w:r w:rsidRPr="000A0A5F">
              <w:t>PacketDelBudget</w:t>
            </w:r>
            <w:proofErr w:type="spellEnd"/>
          </w:p>
        </w:tc>
        <w:tc>
          <w:tcPr>
            <w:tcW w:w="1864" w:type="dxa"/>
          </w:tcPr>
          <w:p w14:paraId="7D8143D9" w14:textId="77777777" w:rsidR="00B96C33" w:rsidRPr="000A0A5F" w:rsidRDefault="00B96C33" w:rsidP="005415DB">
            <w:pPr>
              <w:pStyle w:val="TAL"/>
            </w:pPr>
            <w:r w:rsidRPr="000A0A5F">
              <w:t>3GPP TS 29.571 [45]</w:t>
            </w:r>
          </w:p>
        </w:tc>
        <w:tc>
          <w:tcPr>
            <w:tcW w:w="2563" w:type="dxa"/>
          </w:tcPr>
          <w:p w14:paraId="6314E6F9" w14:textId="77777777" w:rsidR="00B96C33" w:rsidRPr="000A0A5F" w:rsidRDefault="00B96C33" w:rsidP="005415DB">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33EDC423" w14:textId="77777777" w:rsidR="00B96C33" w:rsidRPr="000A0A5F" w:rsidRDefault="00B96C33" w:rsidP="005415DB">
            <w:pPr>
              <w:pStyle w:val="TAL"/>
              <w:rPr>
                <w:rFonts w:cs="Arial"/>
                <w:szCs w:val="18"/>
              </w:rPr>
            </w:pPr>
            <w:r w:rsidRPr="000A0A5F">
              <w:t>Minimum = 1.</w:t>
            </w:r>
          </w:p>
        </w:tc>
        <w:tc>
          <w:tcPr>
            <w:tcW w:w="2247" w:type="dxa"/>
          </w:tcPr>
          <w:p w14:paraId="438A38D9" w14:textId="77777777" w:rsidR="00B96C33" w:rsidRDefault="00B96C33" w:rsidP="005415DB">
            <w:pPr>
              <w:pStyle w:val="TAC"/>
              <w:jc w:val="left"/>
              <w:rPr>
                <w:rFonts w:cs="Arial"/>
                <w:szCs w:val="18"/>
                <w:lang w:eastAsia="zh-CN"/>
              </w:rPr>
            </w:pPr>
            <w:r>
              <w:rPr>
                <w:rFonts w:cs="Arial" w:hint="eastAsia"/>
                <w:szCs w:val="18"/>
                <w:lang w:eastAsia="zh-CN"/>
              </w:rPr>
              <w:t>T</w:t>
            </w:r>
            <w:r>
              <w:rPr>
                <w:rFonts w:cs="Arial"/>
                <w:szCs w:val="18"/>
                <w:lang w:eastAsia="zh-CN"/>
              </w:rPr>
              <w:t>SC_5G,</w:t>
            </w:r>
          </w:p>
          <w:p w14:paraId="28B3B746" w14:textId="77777777" w:rsidR="00B96C33" w:rsidRPr="000A0A5F" w:rsidRDefault="00B96C33" w:rsidP="005415DB">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96C33" w:rsidRPr="000A0A5F" w14:paraId="608AA4E6" w14:textId="77777777" w:rsidTr="006E25B4">
        <w:trPr>
          <w:jc w:val="center"/>
        </w:trPr>
        <w:tc>
          <w:tcPr>
            <w:tcW w:w="3103" w:type="dxa"/>
          </w:tcPr>
          <w:p w14:paraId="1153450D" w14:textId="77777777" w:rsidR="00B96C33" w:rsidRPr="000A0A5F" w:rsidRDefault="00B96C33" w:rsidP="005415DB">
            <w:pPr>
              <w:pStyle w:val="TAL"/>
            </w:pPr>
            <w:proofErr w:type="spellStart"/>
            <w:r w:rsidRPr="000A0A5F">
              <w:t>PacketDelBudgetRm</w:t>
            </w:r>
            <w:proofErr w:type="spellEnd"/>
          </w:p>
        </w:tc>
        <w:tc>
          <w:tcPr>
            <w:tcW w:w="1864" w:type="dxa"/>
          </w:tcPr>
          <w:p w14:paraId="428CAE95" w14:textId="77777777" w:rsidR="00B96C33" w:rsidRPr="000A0A5F" w:rsidRDefault="00B96C33" w:rsidP="005415DB">
            <w:pPr>
              <w:pStyle w:val="TAL"/>
            </w:pPr>
            <w:r w:rsidRPr="000A0A5F">
              <w:t>3GPP TS 29.571 [45]</w:t>
            </w:r>
          </w:p>
        </w:tc>
        <w:tc>
          <w:tcPr>
            <w:tcW w:w="2563" w:type="dxa"/>
          </w:tcPr>
          <w:p w14:paraId="2A126013" w14:textId="77777777" w:rsidR="00B96C33" w:rsidRPr="000A0A5F" w:rsidRDefault="00B96C33" w:rsidP="005415DB">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1DFC797E" w14:textId="77777777" w:rsidR="00B96C33" w:rsidRPr="000A0A5F" w:rsidRDefault="00B96C33" w:rsidP="005415D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79CDA046" w14:textId="77777777" w:rsidR="00B96C33" w:rsidRPr="000A0A5F" w:rsidRDefault="00B96C33" w:rsidP="005415DB">
            <w:pPr>
              <w:pStyle w:val="TAL"/>
            </w:pPr>
            <w:proofErr w:type="spellStart"/>
            <w:r w:rsidRPr="000A0A5F">
              <w:rPr>
                <w:rFonts w:cs="Arial" w:hint="eastAsia"/>
                <w:lang w:eastAsia="zh-CN"/>
              </w:rPr>
              <w:t>R</w:t>
            </w:r>
            <w:r w:rsidRPr="000A0A5F">
              <w:rPr>
                <w:rFonts w:cs="Arial"/>
                <w:lang w:eastAsia="zh-CN"/>
              </w:rPr>
              <w:t>TLatency</w:t>
            </w:r>
            <w:proofErr w:type="spellEnd"/>
          </w:p>
        </w:tc>
      </w:tr>
      <w:tr w:rsidR="00B96C33" w:rsidRPr="000A0A5F" w14:paraId="5064493F" w14:textId="77777777" w:rsidTr="006E25B4">
        <w:trPr>
          <w:jc w:val="center"/>
        </w:trPr>
        <w:tc>
          <w:tcPr>
            <w:tcW w:w="3103" w:type="dxa"/>
          </w:tcPr>
          <w:p w14:paraId="41E4F4FB" w14:textId="77777777" w:rsidR="00B96C33" w:rsidRPr="000A0A5F" w:rsidRDefault="00B96C33" w:rsidP="005415DB">
            <w:pPr>
              <w:pStyle w:val="TAL"/>
            </w:pPr>
            <w:proofErr w:type="spellStart"/>
            <w:r w:rsidRPr="000A0A5F">
              <w:t>PacketErrRate</w:t>
            </w:r>
            <w:proofErr w:type="spellEnd"/>
          </w:p>
        </w:tc>
        <w:tc>
          <w:tcPr>
            <w:tcW w:w="1864" w:type="dxa"/>
          </w:tcPr>
          <w:p w14:paraId="07970A78" w14:textId="77777777" w:rsidR="00B96C33" w:rsidRPr="000A0A5F" w:rsidRDefault="00B96C33" w:rsidP="005415DB">
            <w:pPr>
              <w:pStyle w:val="TAL"/>
            </w:pPr>
            <w:r w:rsidRPr="000A0A5F">
              <w:t>3GPP TS 29.571 [45]</w:t>
            </w:r>
          </w:p>
        </w:tc>
        <w:tc>
          <w:tcPr>
            <w:tcW w:w="2563" w:type="dxa"/>
          </w:tcPr>
          <w:p w14:paraId="4879436F" w14:textId="77777777" w:rsidR="00B96C33" w:rsidRPr="000A0A5F" w:rsidRDefault="00B96C33" w:rsidP="005415DB">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F1CC8BF" w14:textId="77777777" w:rsidR="00B96C33" w:rsidRPr="000A0A5F" w:rsidRDefault="00B96C33" w:rsidP="005415DB">
            <w:pPr>
              <w:pStyle w:val="TAL"/>
            </w:pPr>
            <w:r w:rsidRPr="000A0A5F">
              <w:t>Pattern: '^([0-</w:t>
            </w:r>
            <w:proofErr w:type="gramStart"/>
            <w:r w:rsidRPr="000A0A5F">
              <w:t>9]E</w:t>
            </w:r>
            <w:proofErr w:type="gramEnd"/>
            <w:r w:rsidRPr="000A0A5F">
              <w:t>-[0-9])$'</w:t>
            </w:r>
          </w:p>
          <w:p w14:paraId="3E4E35E8" w14:textId="77777777" w:rsidR="00B96C33" w:rsidRPr="000A0A5F" w:rsidRDefault="00B96C33" w:rsidP="005415DB">
            <w:pPr>
              <w:pStyle w:val="TAL"/>
            </w:pPr>
          </w:p>
          <w:p w14:paraId="5976DC1F" w14:textId="77777777" w:rsidR="00B96C33" w:rsidRPr="000A0A5F" w:rsidRDefault="00B96C33" w:rsidP="005415DB">
            <w:pPr>
              <w:pStyle w:val="TAL"/>
              <w:rPr>
                <w:lang w:eastAsia="zh-CN"/>
              </w:rPr>
            </w:pPr>
            <w:r w:rsidRPr="000A0A5F">
              <w:rPr>
                <w:lang w:eastAsia="zh-CN"/>
              </w:rPr>
              <w:t>Examples:</w:t>
            </w:r>
          </w:p>
          <w:p w14:paraId="3FE77F1B" w14:textId="77777777" w:rsidR="00B96C33" w:rsidRPr="000A0A5F" w:rsidRDefault="00B96C33" w:rsidP="005415DB">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F041397" w14:textId="77777777" w:rsidR="00B96C33" w:rsidRPr="000A0A5F" w:rsidRDefault="00B96C33" w:rsidP="005415DB">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47" w:type="dxa"/>
          </w:tcPr>
          <w:p w14:paraId="4A704718" w14:textId="77777777" w:rsidR="00B96C33" w:rsidRPr="000A0A5F" w:rsidRDefault="00B96C33" w:rsidP="005415DB">
            <w:pPr>
              <w:pStyle w:val="TAL"/>
              <w:rPr>
                <w:lang w:eastAsia="zh-CN"/>
              </w:rPr>
            </w:pPr>
            <w:r w:rsidRPr="000A0A5F">
              <w:t>ExtQoS_5G</w:t>
            </w:r>
          </w:p>
        </w:tc>
      </w:tr>
      <w:tr w:rsidR="00B96C33" w:rsidRPr="000A0A5F" w14:paraId="2BE0BBCC" w14:textId="77777777" w:rsidTr="006E25B4">
        <w:trPr>
          <w:jc w:val="center"/>
        </w:trPr>
        <w:tc>
          <w:tcPr>
            <w:tcW w:w="3103" w:type="dxa"/>
          </w:tcPr>
          <w:p w14:paraId="325AD473" w14:textId="77777777" w:rsidR="00B96C33" w:rsidRPr="000A0A5F" w:rsidRDefault="00B96C33" w:rsidP="005415DB">
            <w:pPr>
              <w:pStyle w:val="TAL"/>
            </w:pPr>
            <w:proofErr w:type="spellStart"/>
            <w:r w:rsidRPr="000A0A5F">
              <w:t>PacketErrRateRm</w:t>
            </w:r>
            <w:proofErr w:type="spellEnd"/>
          </w:p>
        </w:tc>
        <w:tc>
          <w:tcPr>
            <w:tcW w:w="1864" w:type="dxa"/>
          </w:tcPr>
          <w:p w14:paraId="6194FC18" w14:textId="77777777" w:rsidR="00B96C33" w:rsidRPr="000A0A5F" w:rsidRDefault="00B96C33" w:rsidP="005415DB">
            <w:pPr>
              <w:pStyle w:val="TAL"/>
            </w:pPr>
            <w:r w:rsidRPr="000A0A5F">
              <w:t>3GPP TS 29.571 [45]</w:t>
            </w:r>
          </w:p>
        </w:tc>
        <w:tc>
          <w:tcPr>
            <w:tcW w:w="2563" w:type="dxa"/>
          </w:tcPr>
          <w:p w14:paraId="2B980707" w14:textId="77777777" w:rsidR="00B96C33" w:rsidRPr="000A0A5F" w:rsidRDefault="00B96C33" w:rsidP="005415DB">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02525703" w14:textId="77777777" w:rsidR="00B96C33" w:rsidRPr="000A0A5F" w:rsidRDefault="00B96C33" w:rsidP="005415DB">
            <w:pPr>
              <w:pStyle w:val="TAL"/>
            </w:pPr>
            <w:r w:rsidRPr="000A0A5F">
              <w:t>ExtQoS_5G</w:t>
            </w:r>
          </w:p>
        </w:tc>
      </w:tr>
      <w:tr w:rsidR="00B96C33" w:rsidRPr="000A0A5F" w14:paraId="19E5B2B3" w14:textId="77777777" w:rsidTr="006E25B4">
        <w:trPr>
          <w:jc w:val="center"/>
        </w:trPr>
        <w:tc>
          <w:tcPr>
            <w:tcW w:w="3103" w:type="dxa"/>
          </w:tcPr>
          <w:p w14:paraId="6791534E" w14:textId="77777777" w:rsidR="00B96C33" w:rsidRPr="000A0A5F" w:rsidRDefault="00B96C33" w:rsidP="005415DB">
            <w:pPr>
              <w:pStyle w:val="TAL"/>
            </w:pPr>
            <w:proofErr w:type="spellStart"/>
            <w:r w:rsidRPr="000A0A5F">
              <w:rPr>
                <w:rFonts w:hint="eastAsia"/>
                <w:lang w:val="en-US" w:eastAsia="zh-CN"/>
              </w:rPr>
              <w:t>PdvMonitoringReport</w:t>
            </w:r>
            <w:proofErr w:type="spellEnd"/>
          </w:p>
        </w:tc>
        <w:tc>
          <w:tcPr>
            <w:tcW w:w="1864" w:type="dxa"/>
          </w:tcPr>
          <w:p w14:paraId="4D35D225" w14:textId="77777777" w:rsidR="00B96C33" w:rsidRPr="000A0A5F" w:rsidRDefault="00B96C33" w:rsidP="005415DB">
            <w:pPr>
              <w:pStyle w:val="TAL"/>
            </w:pPr>
            <w:r w:rsidRPr="000A0A5F">
              <w:t>3GPP TS 29.514 [52]</w:t>
            </w:r>
          </w:p>
        </w:tc>
        <w:tc>
          <w:tcPr>
            <w:tcW w:w="2563" w:type="dxa"/>
          </w:tcPr>
          <w:p w14:paraId="24CBA41E" w14:textId="77777777" w:rsidR="00B96C33" w:rsidRPr="000A0A5F" w:rsidRDefault="00B96C33" w:rsidP="005415DB">
            <w:pPr>
              <w:pStyle w:val="TAL"/>
            </w:pPr>
            <w:r w:rsidRPr="000A0A5F">
              <w:t xml:space="preserve">Represents a </w:t>
            </w:r>
            <w:r w:rsidRPr="000A0A5F">
              <w:rPr>
                <w:rFonts w:hint="eastAsia"/>
                <w:lang w:val="en-US" w:eastAsia="zh-CN"/>
              </w:rPr>
              <w:t>PDV</w:t>
            </w:r>
            <w:r w:rsidRPr="000A0A5F">
              <w:t xml:space="preserve"> monitoring report.</w:t>
            </w:r>
          </w:p>
        </w:tc>
        <w:tc>
          <w:tcPr>
            <w:tcW w:w="2247" w:type="dxa"/>
          </w:tcPr>
          <w:p w14:paraId="3363E219" w14:textId="77777777" w:rsidR="00B96C33" w:rsidRPr="000A0A5F" w:rsidRDefault="00B96C33" w:rsidP="005415DB">
            <w:pPr>
              <w:pStyle w:val="TAL"/>
            </w:pPr>
            <w:proofErr w:type="spellStart"/>
            <w:r w:rsidRPr="000A0A5F">
              <w:rPr>
                <w:rFonts w:hint="eastAsia"/>
                <w:lang w:eastAsia="zh-CN"/>
              </w:rPr>
              <w:t>EnQoSMon</w:t>
            </w:r>
            <w:proofErr w:type="spellEnd"/>
          </w:p>
        </w:tc>
      </w:tr>
      <w:tr w:rsidR="00B96C33" w:rsidRPr="000A0A5F" w14:paraId="359D20C5" w14:textId="77777777" w:rsidTr="006E25B4">
        <w:trPr>
          <w:jc w:val="center"/>
        </w:trPr>
        <w:tc>
          <w:tcPr>
            <w:tcW w:w="3103" w:type="dxa"/>
          </w:tcPr>
          <w:p w14:paraId="1C0539CC" w14:textId="77777777" w:rsidR="00B96C33" w:rsidRPr="000A0A5F" w:rsidRDefault="00B96C33" w:rsidP="005415DB">
            <w:pPr>
              <w:pStyle w:val="TAL"/>
            </w:pPr>
            <w:proofErr w:type="spellStart"/>
            <w:r w:rsidRPr="000A0A5F">
              <w:t>PeriodicityInfo</w:t>
            </w:r>
            <w:proofErr w:type="spellEnd"/>
          </w:p>
        </w:tc>
        <w:tc>
          <w:tcPr>
            <w:tcW w:w="1864" w:type="dxa"/>
          </w:tcPr>
          <w:p w14:paraId="0F870681" w14:textId="77777777" w:rsidR="00B96C33" w:rsidRPr="000A0A5F" w:rsidRDefault="00B96C33" w:rsidP="005415DB">
            <w:pPr>
              <w:pStyle w:val="TAL"/>
            </w:pPr>
            <w:r w:rsidRPr="000A0A5F">
              <w:t>3GPP TS 29.514 [52]</w:t>
            </w:r>
          </w:p>
        </w:tc>
        <w:tc>
          <w:tcPr>
            <w:tcW w:w="2563" w:type="dxa"/>
          </w:tcPr>
          <w:p w14:paraId="4A11299A" w14:textId="77777777" w:rsidR="00B96C33" w:rsidRPr="000A0A5F" w:rsidRDefault="00B96C33" w:rsidP="005415DB">
            <w:pPr>
              <w:pStyle w:val="TAL"/>
            </w:pPr>
            <w:r w:rsidRPr="000A0A5F">
              <w:rPr>
                <w:rFonts w:hint="eastAsia"/>
              </w:rPr>
              <w:t>I</w:t>
            </w:r>
            <w:r w:rsidRPr="000A0A5F">
              <w:t xml:space="preserve">ndicates the </w:t>
            </w:r>
            <w:proofErr w:type="gramStart"/>
            <w:r w:rsidRPr="000A0A5F">
              <w:t>time period</w:t>
            </w:r>
            <w:proofErr w:type="gramEnd"/>
            <w:r w:rsidRPr="000A0A5F">
              <w:t xml:space="preserve"> between the start of the two data bursts in Uplink and/or Downlink direction.</w:t>
            </w:r>
          </w:p>
        </w:tc>
        <w:tc>
          <w:tcPr>
            <w:tcW w:w="2247" w:type="dxa"/>
          </w:tcPr>
          <w:p w14:paraId="0F75CF44" w14:textId="77777777" w:rsidR="00B96C33" w:rsidRPr="000A0A5F" w:rsidRDefault="00B96C33" w:rsidP="005415DB">
            <w:pPr>
              <w:pStyle w:val="TAL"/>
            </w:pPr>
            <w:proofErr w:type="spellStart"/>
            <w:r w:rsidRPr="000A0A5F">
              <w:t>PowerSaving</w:t>
            </w:r>
            <w:proofErr w:type="spellEnd"/>
          </w:p>
        </w:tc>
      </w:tr>
      <w:tr w:rsidR="00B96C33" w:rsidRPr="000A0A5F" w14:paraId="7F35A69D" w14:textId="77777777" w:rsidTr="006E25B4">
        <w:trPr>
          <w:jc w:val="center"/>
        </w:trPr>
        <w:tc>
          <w:tcPr>
            <w:tcW w:w="3103" w:type="dxa"/>
            <w:vAlign w:val="center"/>
          </w:tcPr>
          <w:p w14:paraId="67FF00D4" w14:textId="77777777" w:rsidR="00B96C33" w:rsidRPr="000A0A5F" w:rsidRDefault="00B96C33" w:rsidP="005415DB">
            <w:pPr>
              <w:pStyle w:val="TAL"/>
            </w:pPr>
            <w:proofErr w:type="spellStart"/>
            <w:r w:rsidRPr="000A0A5F">
              <w:rPr>
                <w:rFonts w:hint="eastAsia"/>
                <w:lang w:eastAsia="zh-CN"/>
              </w:rPr>
              <w:t>P</w:t>
            </w:r>
            <w:r w:rsidRPr="000A0A5F">
              <w:rPr>
                <w:lang w:eastAsia="zh-CN"/>
              </w:rPr>
              <w:t>duSetQosPara</w:t>
            </w:r>
            <w:proofErr w:type="spellEnd"/>
          </w:p>
        </w:tc>
        <w:tc>
          <w:tcPr>
            <w:tcW w:w="1864" w:type="dxa"/>
            <w:vAlign w:val="center"/>
          </w:tcPr>
          <w:p w14:paraId="3CCFA7FF" w14:textId="77777777" w:rsidR="00B96C33" w:rsidRPr="000A0A5F" w:rsidRDefault="00B96C33" w:rsidP="005415DB">
            <w:pPr>
              <w:pStyle w:val="TAL"/>
            </w:pPr>
            <w:r w:rsidRPr="000A0A5F">
              <w:t>3GPP TS 29.571 [45]</w:t>
            </w:r>
          </w:p>
        </w:tc>
        <w:tc>
          <w:tcPr>
            <w:tcW w:w="2563" w:type="dxa"/>
            <w:vAlign w:val="center"/>
          </w:tcPr>
          <w:p w14:paraId="056CB975" w14:textId="77777777" w:rsidR="00B96C33" w:rsidRPr="000A0A5F" w:rsidRDefault="00B96C33" w:rsidP="005415DB">
            <w:pPr>
              <w:pStyle w:val="TAL"/>
              <w:rPr>
                <w:rFonts w:cs="Arial"/>
                <w:szCs w:val="18"/>
              </w:rPr>
            </w:pPr>
            <w:r w:rsidRPr="000A0A5F">
              <w:t>Represents the PDU Set level QoS parameters.</w:t>
            </w:r>
          </w:p>
        </w:tc>
        <w:tc>
          <w:tcPr>
            <w:tcW w:w="2247" w:type="dxa"/>
          </w:tcPr>
          <w:p w14:paraId="37136C7C" w14:textId="77777777" w:rsidR="00B96C33" w:rsidRPr="000A0A5F" w:rsidRDefault="00B96C33" w:rsidP="005415DB">
            <w:pPr>
              <w:pStyle w:val="TAL"/>
            </w:pPr>
            <w:proofErr w:type="spellStart"/>
            <w:r w:rsidRPr="000A0A5F">
              <w:rPr>
                <w:rFonts w:cs="Arial"/>
              </w:rPr>
              <w:t>PDUSetHandling</w:t>
            </w:r>
            <w:proofErr w:type="spellEnd"/>
          </w:p>
        </w:tc>
      </w:tr>
      <w:tr w:rsidR="00B96C33" w:rsidRPr="000A0A5F" w14:paraId="395B47B2" w14:textId="77777777" w:rsidTr="006E25B4">
        <w:trPr>
          <w:jc w:val="center"/>
        </w:trPr>
        <w:tc>
          <w:tcPr>
            <w:tcW w:w="3103" w:type="dxa"/>
            <w:vAlign w:val="center"/>
          </w:tcPr>
          <w:p w14:paraId="4845BF82" w14:textId="77777777" w:rsidR="00B96C33" w:rsidRPr="000A0A5F" w:rsidRDefault="00B96C33" w:rsidP="005415DB">
            <w:pPr>
              <w:pStyle w:val="TAL"/>
            </w:pPr>
            <w:proofErr w:type="spellStart"/>
            <w:r w:rsidRPr="000A0A5F">
              <w:rPr>
                <w:rFonts w:hint="eastAsia"/>
                <w:lang w:eastAsia="zh-CN"/>
              </w:rPr>
              <w:t>P</w:t>
            </w:r>
            <w:r w:rsidRPr="000A0A5F">
              <w:rPr>
                <w:lang w:eastAsia="zh-CN"/>
              </w:rPr>
              <w:t>duSetQosParaRm</w:t>
            </w:r>
            <w:proofErr w:type="spellEnd"/>
          </w:p>
        </w:tc>
        <w:tc>
          <w:tcPr>
            <w:tcW w:w="1864" w:type="dxa"/>
            <w:vAlign w:val="center"/>
          </w:tcPr>
          <w:p w14:paraId="36D0BC6A" w14:textId="77777777" w:rsidR="00B96C33" w:rsidRPr="000A0A5F" w:rsidRDefault="00B96C33" w:rsidP="005415DB">
            <w:pPr>
              <w:pStyle w:val="TAL"/>
            </w:pPr>
            <w:r w:rsidRPr="000A0A5F">
              <w:t>3GPP TS 29.571 [45]</w:t>
            </w:r>
          </w:p>
        </w:tc>
        <w:tc>
          <w:tcPr>
            <w:tcW w:w="2563" w:type="dxa"/>
            <w:vAlign w:val="center"/>
          </w:tcPr>
          <w:p w14:paraId="00D8EE5A" w14:textId="77777777" w:rsidR="00B96C33" w:rsidRPr="000A0A5F" w:rsidRDefault="00B96C33" w:rsidP="005415DB">
            <w:pPr>
              <w:pStyle w:val="TAL"/>
              <w:rPr>
                <w:rFonts w:cs="Arial"/>
                <w:szCs w:val="18"/>
              </w:rPr>
            </w:pPr>
            <w:r w:rsidRPr="000A0A5F">
              <w:t>Represents the PDU Set level QoS parameters to be modified.</w:t>
            </w:r>
          </w:p>
        </w:tc>
        <w:tc>
          <w:tcPr>
            <w:tcW w:w="2247" w:type="dxa"/>
          </w:tcPr>
          <w:p w14:paraId="1D3C9CE2" w14:textId="77777777" w:rsidR="00B96C33" w:rsidRPr="000A0A5F" w:rsidRDefault="00B96C33" w:rsidP="005415DB">
            <w:pPr>
              <w:pStyle w:val="TAL"/>
            </w:pPr>
            <w:proofErr w:type="spellStart"/>
            <w:r w:rsidRPr="000A0A5F">
              <w:rPr>
                <w:rFonts w:cs="Arial"/>
              </w:rPr>
              <w:t>PDUSetHandling</w:t>
            </w:r>
            <w:proofErr w:type="spellEnd"/>
          </w:p>
        </w:tc>
      </w:tr>
      <w:tr w:rsidR="00B96C33" w:rsidRPr="000A0A5F" w14:paraId="4FA93AA2" w14:textId="77777777" w:rsidTr="006E25B4">
        <w:trPr>
          <w:jc w:val="center"/>
        </w:trPr>
        <w:tc>
          <w:tcPr>
            <w:tcW w:w="3103" w:type="dxa"/>
          </w:tcPr>
          <w:p w14:paraId="7DDA427A" w14:textId="77777777" w:rsidR="00B96C33" w:rsidRPr="000A0A5F" w:rsidRDefault="00B96C33" w:rsidP="005415DB">
            <w:pPr>
              <w:pStyle w:val="TAL"/>
            </w:pPr>
            <w:proofErr w:type="spellStart"/>
            <w:r w:rsidRPr="000A0A5F">
              <w:lastRenderedPageBreak/>
              <w:t>PlmnIdNid</w:t>
            </w:r>
            <w:proofErr w:type="spellEnd"/>
          </w:p>
        </w:tc>
        <w:tc>
          <w:tcPr>
            <w:tcW w:w="1864" w:type="dxa"/>
          </w:tcPr>
          <w:p w14:paraId="39353D81" w14:textId="77777777" w:rsidR="00B96C33" w:rsidRPr="000A0A5F" w:rsidRDefault="00B96C33" w:rsidP="005415DB">
            <w:pPr>
              <w:pStyle w:val="TAL"/>
            </w:pPr>
            <w:r w:rsidRPr="000A0A5F">
              <w:t>3GPP TS 29.571 [45]</w:t>
            </w:r>
          </w:p>
        </w:tc>
        <w:tc>
          <w:tcPr>
            <w:tcW w:w="2563" w:type="dxa"/>
          </w:tcPr>
          <w:p w14:paraId="4A854904" w14:textId="77777777" w:rsidR="00B96C33" w:rsidRPr="000A0A5F" w:rsidRDefault="00B96C33" w:rsidP="005415DB">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47" w:type="dxa"/>
          </w:tcPr>
          <w:p w14:paraId="764EFF68" w14:textId="77777777" w:rsidR="00B96C33" w:rsidRPr="000A0A5F" w:rsidRDefault="00B96C33" w:rsidP="005415DB">
            <w:pPr>
              <w:pStyle w:val="TAL"/>
              <w:rPr>
                <w:rFonts w:cs="Arial"/>
                <w:szCs w:val="18"/>
              </w:rPr>
            </w:pPr>
            <w:r w:rsidRPr="000A0A5F">
              <w:t>enNB_5G</w:t>
            </w:r>
          </w:p>
        </w:tc>
      </w:tr>
      <w:tr w:rsidR="00B96C33" w:rsidRPr="000A0A5F" w14:paraId="59915D9C" w14:textId="77777777" w:rsidTr="006E25B4">
        <w:trPr>
          <w:jc w:val="center"/>
        </w:trPr>
        <w:tc>
          <w:tcPr>
            <w:tcW w:w="3103" w:type="dxa"/>
          </w:tcPr>
          <w:p w14:paraId="2A3B2A73" w14:textId="77777777" w:rsidR="00B96C33" w:rsidRPr="000A0A5F" w:rsidRDefault="00B96C33" w:rsidP="005415DB">
            <w:pPr>
              <w:pStyle w:val="TAL"/>
            </w:pPr>
            <w:proofErr w:type="spellStart"/>
            <w:r w:rsidRPr="000A0A5F">
              <w:t>Proto</w:t>
            </w:r>
            <w:r>
              <w:t>col</w:t>
            </w:r>
            <w:r w:rsidRPr="000A0A5F">
              <w:t>Desc</w:t>
            </w:r>
            <w:r>
              <w:t>ription</w:t>
            </w:r>
            <w:proofErr w:type="spellEnd"/>
          </w:p>
        </w:tc>
        <w:tc>
          <w:tcPr>
            <w:tcW w:w="1864" w:type="dxa"/>
          </w:tcPr>
          <w:p w14:paraId="3AD85033" w14:textId="77777777" w:rsidR="00B96C33" w:rsidRPr="000A0A5F" w:rsidRDefault="00B96C33" w:rsidP="005415DB">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63" w:type="dxa"/>
          </w:tcPr>
          <w:p w14:paraId="178986E0" w14:textId="77777777" w:rsidR="00B96C33" w:rsidRPr="000A0A5F" w:rsidRDefault="00B96C33" w:rsidP="005415DB">
            <w:pPr>
              <w:pStyle w:val="TAL"/>
            </w:pPr>
            <w:r w:rsidRPr="000A0A5F">
              <w:rPr>
                <w:lang w:eastAsia="zh-CN"/>
              </w:rPr>
              <w:t>Represents Protocol description of the media flow</w:t>
            </w:r>
          </w:p>
        </w:tc>
        <w:tc>
          <w:tcPr>
            <w:tcW w:w="2247" w:type="dxa"/>
          </w:tcPr>
          <w:p w14:paraId="12080AC2" w14:textId="77777777" w:rsidR="00B96C33" w:rsidRPr="000A0A5F" w:rsidRDefault="00B96C33" w:rsidP="005415DB">
            <w:pPr>
              <w:pStyle w:val="TAL"/>
            </w:pPr>
            <w:proofErr w:type="spellStart"/>
            <w:r>
              <w:t>PDUSetHandling</w:t>
            </w:r>
            <w:proofErr w:type="spellEnd"/>
            <w:r>
              <w:br/>
            </w:r>
            <w:proofErr w:type="spellStart"/>
            <w:r>
              <w:t>PowerSaving</w:t>
            </w:r>
            <w:proofErr w:type="spellEnd"/>
          </w:p>
        </w:tc>
      </w:tr>
      <w:tr w:rsidR="00B96C33" w:rsidRPr="000A0A5F" w14:paraId="260850CF" w14:textId="77777777" w:rsidTr="006E25B4">
        <w:trPr>
          <w:jc w:val="center"/>
        </w:trPr>
        <w:tc>
          <w:tcPr>
            <w:tcW w:w="3103" w:type="dxa"/>
          </w:tcPr>
          <w:p w14:paraId="38C11F29" w14:textId="77777777" w:rsidR="00B96C33" w:rsidRPr="000A0A5F" w:rsidRDefault="00B96C33" w:rsidP="005415DB">
            <w:pPr>
              <w:pStyle w:val="TAL"/>
            </w:pPr>
            <w:proofErr w:type="spellStart"/>
            <w:r w:rsidRPr="000A0A5F">
              <w:t>Proto</w:t>
            </w:r>
            <w:r>
              <w:t>col</w:t>
            </w:r>
            <w:r w:rsidRPr="000A0A5F">
              <w:t>Desc</w:t>
            </w:r>
            <w:r>
              <w:t>riptionRm</w:t>
            </w:r>
            <w:proofErr w:type="spellEnd"/>
          </w:p>
        </w:tc>
        <w:tc>
          <w:tcPr>
            <w:tcW w:w="1864" w:type="dxa"/>
          </w:tcPr>
          <w:p w14:paraId="63D53A8A" w14:textId="77777777" w:rsidR="00B96C33" w:rsidRPr="000A0A5F" w:rsidRDefault="00B96C33" w:rsidP="005415DB">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63" w:type="dxa"/>
          </w:tcPr>
          <w:p w14:paraId="0633A763" w14:textId="77777777" w:rsidR="00B96C33" w:rsidRPr="000A0A5F" w:rsidRDefault="00B96C33" w:rsidP="005415DB">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06A93FFC" w14:textId="77777777" w:rsidR="00B96C33" w:rsidRDefault="00B96C33" w:rsidP="005415DB">
            <w:pPr>
              <w:pStyle w:val="TAL"/>
            </w:pPr>
            <w:proofErr w:type="spellStart"/>
            <w:r>
              <w:t>PDUSetHandling</w:t>
            </w:r>
            <w:proofErr w:type="spellEnd"/>
            <w:r>
              <w:br/>
            </w:r>
            <w:proofErr w:type="spellStart"/>
            <w:r>
              <w:t>PowerSaving</w:t>
            </w:r>
            <w:proofErr w:type="spellEnd"/>
          </w:p>
        </w:tc>
      </w:tr>
      <w:tr w:rsidR="00B96C33" w:rsidRPr="000A0A5F" w14:paraId="22258F12" w14:textId="77777777" w:rsidTr="006E25B4">
        <w:trPr>
          <w:jc w:val="center"/>
        </w:trPr>
        <w:tc>
          <w:tcPr>
            <w:tcW w:w="3103" w:type="dxa"/>
          </w:tcPr>
          <w:p w14:paraId="2810D9C3" w14:textId="77777777" w:rsidR="00B96C33" w:rsidRPr="000A0A5F" w:rsidRDefault="00B96C33" w:rsidP="005415DB">
            <w:pPr>
              <w:pStyle w:val="TAL"/>
            </w:pPr>
            <w:proofErr w:type="spellStart"/>
            <w:r w:rsidRPr="000A0A5F">
              <w:t>RatType</w:t>
            </w:r>
            <w:proofErr w:type="spellEnd"/>
          </w:p>
        </w:tc>
        <w:tc>
          <w:tcPr>
            <w:tcW w:w="1864" w:type="dxa"/>
          </w:tcPr>
          <w:p w14:paraId="297EC909" w14:textId="77777777" w:rsidR="00B96C33" w:rsidRPr="000A0A5F" w:rsidRDefault="00B96C33" w:rsidP="005415DB">
            <w:pPr>
              <w:pStyle w:val="TAL"/>
            </w:pPr>
            <w:r w:rsidRPr="000A0A5F">
              <w:t>3GPP TS 29.571 [45]</w:t>
            </w:r>
          </w:p>
        </w:tc>
        <w:tc>
          <w:tcPr>
            <w:tcW w:w="2563" w:type="dxa"/>
          </w:tcPr>
          <w:p w14:paraId="7FF324C6" w14:textId="77777777" w:rsidR="00B96C33" w:rsidRPr="000A0A5F" w:rsidRDefault="00B96C33" w:rsidP="005415DB">
            <w:pPr>
              <w:pStyle w:val="TAL"/>
              <w:rPr>
                <w:rFonts w:cs="Arial"/>
                <w:szCs w:val="18"/>
              </w:rPr>
            </w:pPr>
            <w:r w:rsidRPr="000A0A5F">
              <w:rPr>
                <w:rFonts w:cs="Arial"/>
                <w:szCs w:val="18"/>
              </w:rPr>
              <w:t>Identifies the RAT Type.</w:t>
            </w:r>
          </w:p>
        </w:tc>
        <w:tc>
          <w:tcPr>
            <w:tcW w:w="2247" w:type="dxa"/>
          </w:tcPr>
          <w:p w14:paraId="2DD6BD36" w14:textId="77777777" w:rsidR="00B96C33" w:rsidRPr="000A0A5F" w:rsidRDefault="00B96C33" w:rsidP="005415DB">
            <w:pPr>
              <w:pStyle w:val="TAL"/>
              <w:rPr>
                <w:rFonts w:cs="Arial"/>
                <w:szCs w:val="18"/>
              </w:rPr>
            </w:pPr>
            <w:r w:rsidRPr="000A0A5F">
              <w:rPr>
                <w:rFonts w:cs="Arial"/>
                <w:szCs w:val="18"/>
              </w:rPr>
              <w:t>enNB_5G</w:t>
            </w:r>
          </w:p>
        </w:tc>
      </w:tr>
      <w:tr w:rsidR="00B96C33" w:rsidRPr="000A0A5F" w14:paraId="4B68258B" w14:textId="77777777" w:rsidTr="006E25B4">
        <w:trPr>
          <w:trHeight w:val="71"/>
          <w:jc w:val="center"/>
        </w:trPr>
        <w:tc>
          <w:tcPr>
            <w:tcW w:w="3103" w:type="dxa"/>
          </w:tcPr>
          <w:p w14:paraId="15EE5FD6" w14:textId="77777777" w:rsidR="00B96C33" w:rsidRPr="000A0A5F" w:rsidRDefault="00B96C33" w:rsidP="005415DB">
            <w:pPr>
              <w:pStyle w:val="TAL"/>
            </w:pPr>
            <w:r w:rsidRPr="000A0A5F">
              <w:rPr>
                <w:rFonts w:hint="eastAsia"/>
                <w:noProof/>
                <w:lang w:eastAsia="zh-CN"/>
              </w:rPr>
              <w:t>ReportingFrequency</w:t>
            </w:r>
          </w:p>
        </w:tc>
        <w:tc>
          <w:tcPr>
            <w:tcW w:w="1864" w:type="dxa"/>
          </w:tcPr>
          <w:p w14:paraId="74DF545A" w14:textId="77777777" w:rsidR="00B96C33" w:rsidRPr="000A0A5F" w:rsidRDefault="00B96C33" w:rsidP="005415DB">
            <w:pPr>
              <w:pStyle w:val="TAL"/>
            </w:pPr>
            <w:r w:rsidRPr="000A0A5F">
              <w:t>3GPP TS 29.512 [8]</w:t>
            </w:r>
          </w:p>
        </w:tc>
        <w:tc>
          <w:tcPr>
            <w:tcW w:w="2563" w:type="dxa"/>
          </w:tcPr>
          <w:p w14:paraId="36B40911" w14:textId="77777777" w:rsidR="00B96C33" w:rsidRPr="000A0A5F" w:rsidRDefault="00B96C33" w:rsidP="005415DB">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47" w:type="dxa"/>
          </w:tcPr>
          <w:p w14:paraId="33CC9B22" w14:textId="77777777" w:rsidR="00B96C33" w:rsidRPr="000A0A5F" w:rsidRDefault="00B96C33" w:rsidP="005415DB">
            <w:pPr>
              <w:pStyle w:val="TAL"/>
              <w:rPr>
                <w:lang w:eastAsia="ko-KR"/>
              </w:rPr>
            </w:pPr>
          </w:p>
        </w:tc>
      </w:tr>
      <w:tr w:rsidR="00B96C33" w:rsidRPr="000A0A5F" w14:paraId="21A7DAE5" w14:textId="77777777" w:rsidTr="006E25B4">
        <w:trPr>
          <w:jc w:val="center"/>
        </w:trPr>
        <w:tc>
          <w:tcPr>
            <w:tcW w:w="3103" w:type="dxa"/>
          </w:tcPr>
          <w:p w14:paraId="75751631" w14:textId="77777777" w:rsidR="00B96C33" w:rsidRPr="000A0A5F" w:rsidRDefault="00B96C33" w:rsidP="005415DB">
            <w:pPr>
              <w:pStyle w:val="TAL"/>
            </w:pPr>
            <w:proofErr w:type="spellStart"/>
            <w:r w:rsidRPr="000A0A5F">
              <w:rPr>
                <w:lang w:eastAsia="zh-CN"/>
              </w:rPr>
              <w:t>RequestedQosMonitoringParameter</w:t>
            </w:r>
            <w:proofErr w:type="spellEnd"/>
          </w:p>
        </w:tc>
        <w:tc>
          <w:tcPr>
            <w:tcW w:w="1864" w:type="dxa"/>
          </w:tcPr>
          <w:p w14:paraId="27E147B2" w14:textId="77777777" w:rsidR="00B96C33" w:rsidRPr="000A0A5F" w:rsidRDefault="00B96C33" w:rsidP="005415DB">
            <w:pPr>
              <w:pStyle w:val="TAL"/>
            </w:pPr>
            <w:r w:rsidRPr="000A0A5F">
              <w:t>3GPP TS 29.512 [8]</w:t>
            </w:r>
          </w:p>
        </w:tc>
        <w:tc>
          <w:tcPr>
            <w:tcW w:w="2563" w:type="dxa"/>
          </w:tcPr>
          <w:p w14:paraId="08882EBD" w14:textId="77777777" w:rsidR="00B96C33" w:rsidRPr="000A0A5F" w:rsidRDefault="00B96C33" w:rsidP="005415DB">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47" w:type="dxa"/>
          </w:tcPr>
          <w:p w14:paraId="6B75CF8A" w14:textId="77777777" w:rsidR="00B96C33" w:rsidRPr="000A0A5F" w:rsidRDefault="00B96C33" w:rsidP="005415DB">
            <w:pPr>
              <w:pStyle w:val="TAL"/>
              <w:rPr>
                <w:rFonts w:cs="Arial"/>
                <w:szCs w:val="18"/>
                <w:lang w:eastAsia="zh-CN"/>
              </w:rPr>
            </w:pPr>
          </w:p>
        </w:tc>
      </w:tr>
      <w:tr w:rsidR="00B96C33" w:rsidRPr="000A0A5F" w14:paraId="01FFF6E9" w14:textId="77777777" w:rsidTr="006E25B4">
        <w:trPr>
          <w:jc w:val="center"/>
        </w:trPr>
        <w:tc>
          <w:tcPr>
            <w:tcW w:w="3103" w:type="dxa"/>
          </w:tcPr>
          <w:p w14:paraId="3F853D1D" w14:textId="77777777" w:rsidR="00B96C33" w:rsidRPr="000A0A5F" w:rsidRDefault="00B96C33" w:rsidP="005415DB">
            <w:pPr>
              <w:pStyle w:val="TAL"/>
              <w:rPr>
                <w:lang w:eastAsia="zh-CN"/>
              </w:rPr>
            </w:pPr>
            <w:proofErr w:type="spellStart"/>
            <w:r>
              <w:t>RttFlowReference</w:t>
            </w:r>
            <w:proofErr w:type="spellEnd"/>
          </w:p>
        </w:tc>
        <w:tc>
          <w:tcPr>
            <w:tcW w:w="1864" w:type="dxa"/>
          </w:tcPr>
          <w:p w14:paraId="758644AB" w14:textId="77777777" w:rsidR="00B96C33" w:rsidRPr="000A0A5F" w:rsidRDefault="00B96C33" w:rsidP="005415DB">
            <w:pPr>
              <w:pStyle w:val="TAL"/>
            </w:pPr>
            <w:r w:rsidRPr="000A0A5F">
              <w:t>3GPP TS 29.514 [52]</w:t>
            </w:r>
          </w:p>
        </w:tc>
        <w:tc>
          <w:tcPr>
            <w:tcW w:w="2563" w:type="dxa"/>
          </w:tcPr>
          <w:p w14:paraId="3B054ABC" w14:textId="77777777" w:rsidR="00B96C33" w:rsidRPr="00D52541" w:rsidRDefault="00B96C33" w:rsidP="005415DB">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47" w:type="dxa"/>
          </w:tcPr>
          <w:p w14:paraId="5510D674" w14:textId="77777777" w:rsidR="00B96C33" w:rsidRPr="00D52541" w:rsidRDefault="00B96C33" w:rsidP="005415DB">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B96C33" w:rsidRPr="000A0A5F" w14:paraId="7C94FBA4" w14:textId="77777777" w:rsidTr="006E25B4">
        <w:trPr>
          <w:jc w:val="center"/>
        </w:trPr>
        <w:tc>
          <w:tcPr>
            <w:tcW w:w="3103" w:type="dxa"/>
          </w:tcPr>
          <w:p w14:paraId="53B00928" w14:textId="77777777" w:rsidR="00B96C33" w:rsidRDefault="00B96C33" w:rsidP="005415DB">
            <w:pPr>
              <w:pStyle w:val="TAL"/>
            </w:pPr>
            <w:proofErr w:type="spellStart"/>
            <w:r>
              <w:t>RttFlowReferenceRm</w:t>
            </w:r>
            <w:proofErr w:type="spellEnd"/>
          </w:p>
        </w:tc>
        <w:tc>
          <w:tcPr>
            <w:tcW w:w="1864" w:type="dxa"/>
          </w:tcPr>
          <w:p w14:paraId="235C2C6F" w14:textId="77777777" w:rsidR="00B96C33" w:rsidRPr="000A0A5F" w:rsidRDefault="00B96C33" w:rsidP="005415DB">
            <w:pPr>
              <w:pStyle w:val="TAL"/>
            </w:pPr>
            <w:r w:rsidRPr="000A0A5F">
              <w:t>3GPP TS 29.514 [52]</w:t>
            </w:r>
          </w:p>
        </w:tc>
        <w:tc>
          <w:tcPr>
            <w:tcW w:w="2563" w:type="dxa"/>
          </w:tcPr>
          <w:p w14:paraId="22217432" w14:textId="77777777" w:rsidR="00B96C33" w:rsidRPr="00302889" w:rsidRDefault="00B96C33" w:rsidP="005415DB">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47" w:type="dxa"/>
          </w:tcPr>
          <w:p w14:paraId="78735BC8" w14:textId="77777777" w:rsidR="00B96C33" w:rsidRPr="000A0A5F" w:rsidRDefault="00B96C33" w:rsidP="005415DB">
            <w:pPr>
              <w:pStyle w:val="TAL"/>
              <w:rPr>
                <w:rFonts w:cs="Arial"/>
                <w:lang w:eastAsia="zh-CN"/>
              </w:rPr>
            </w:pPr>
            <w:proofErr w:type="spellStart"/>
            <w:r>
              <w:rPr>
                <w:rFonts w:cs="Arial"/>
                <w:lang w:eastAsia="zh-CN"/>
              </w:rPr>
              <w:t>RTLatency</w:t>
            </w:r>
            <w:proofErr w:type="spellEnd"/>
          </w:p>
        </w:tc>
      </w:tr>
      <w:tr w:rsidR="00B96C33" w:rsidRPr="000A0A5F" w14:paraId="3117EC05" w14:textId="77777777" w:rsidTr="006E25B4">
        <w:trPr>
          <w:jc w:val="center"/>
        </w:trPr>
        <w:tc>
          <w:tcPr>
            <w:tcW w:w="3103" w:type="dxa"/>
          </w:tcPr>
          <w:p w14:paraId="7A86C9AC" w14:textId="77777777" w:rsidR="00B96C33" w:rsidRPr="000A0A5F" w:rsidRDefault="00B96C33" w:rsidP="005415DB">
            <w:pPr>
              <w:pStyle w:val="TAL"/>
              <w:rPr>
                <w:lang w:eastAsia="zh-CN"/>
              </w:rPr>
            </w:pPr>
            <w:proofErr w:type="spellStart"/>
            <w:r w:rsidRPr="000A0A5F">
              <w:t>ServAuthInfo</w:t>
            </w:r>
            <w:proofErr w:type="spellEnd"/>
          </w:p>
        </w:tc>
        <w:tc>
          <w:tcPr>
            <w:tcW w:w="1864" w:type="dxa"/>
          </w:tcPr>
          <w:p w14:paraId="1FF3B882" w14:textId="77777777" w:rsidR="00B96C33" w:rsidRPr="000A0A5F" w:rsidRDefault="00B96C33" w:rsidP="005415DB">
            <w:pPr>
              <w:pStyle w:val="TAL"/>
            </w:pPr>
            <w:r w:rsidRPr="000A0A5F">
              <w:t>3GPP TS 29.514 [52]</w:t>
            </w:r>
          </w:p>
        </w:tc>
        <w:tc>
          <w:tcPr>
            <w:tcW w:w="2563" w:type="dxa"/>
          </w:tcPr>
          <w:p w14:paraId="63FA11CA" w14:textId="77777777" w:rsidR="00B96C33" w:rsidRPr="000A0A5F" w:rsidRDefault="00B96C33" w:rsidP="005415DB">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w:t>
            </w:r>
            <w:proofErr w:type="gramStart"/>
            <w:r w:rsidRPr="000A0A5F">
              <w:rPr>
                <w:rFonts w:cs="Arial"/>
                <w:szCs w:val="18"/>
                <w:lang w:eastAsia="zh-CN"/>
              </w:rPr>
              <w:t>result</w:t>
            </w:r>
            <w:proofErr w:type="gramEnd"/>
            <w:r w:rsidRPr="000A0A5F">
              <w:rPr>
                <w:rFonts w:cs="Arial"/>
                <w:szCs w:val="18"/>
                <w:lang w:eastAsia="zh-CN"/>
              </w:rPr>
              <w:t xml:space="preserve"> of </w:t>
            </w:r>
            <w:r w:rsidRPr="000A0A5F">
              <w:rPr>
                <w:rFonts w:cs="Arial"/>
                <w:szCs w:val="18"/>
              </w:rPr>
              <w:t>a request for QoS / QoS monitoring.</w:t>
            </w:r>
          </w:p>
        </w:tc>
        <w:tc>
          <w:tcPr>
            <w:tcW w:w="2247" w:type="dxa"/>
          </w:tcPr>
          <w:p w14:paraId="0B8965ED" w14:textId="77777777" w:rsidR="00B96C33" w:rsidRPr="000A0A5F" w:rsidRDefault="00B96C33" w:rsidP="005415DB">
            <w:pPr>
              <w:pStyle w:val="TAL"/>
              <w:rPr>
                <w:rFonts w:cs="Arial"/>
                <w:szCs w:val="18"/>
                <w:lang w:eastAsia="zh-CN"/>
              </w:rPr>
            </w:pPr>
            <w:proofErr w:type="spellStart"/>
            <w:r w:rsidRPr="000A0A5F">
              <w:rPr>
                <w:rFonts w:cs="Arial"/>
                <w:szCs w:val="18"/>
              </w:rPr>
              <w:t>EnQoSMon</w:t>
            </w:r>
            <w:proofErr w:type="spellEnd"/>
          </w:p>
        </w:tc>
      </w:tr>
      <w:tr w:rsidR="00B96C33" w:rsidRPr="000A0A5F" w14:paraId="36DAA8AF" w14:textId="77777777" w:rsidTr="006E25B4">
        <w:trPr>
          <w:jc w:val="center"/>
        </w:trPr>
        <w:tc>
          <w:tcPr>
            <w:tcW w:w="3103" w:type="dxa"/>
          </w:tcPr>
          <w:p w14:paraId="7DC65B1F" w14:textId="77777777" w:rsidR="00B96C33" w:rsidRPr="000A0A5F" w:rsidRDefault="00B96C33" w:rsidP="005415DB">
            <w:pPr>
              <w:pStyle w:val="TAL"/>
              <w:rPr>
                <w:lang w:eastAsia="zh-CN"/>
              </w:rPr>
            </w:pPr>
            <w:proofErr w:type="spellStart"/>
            <w:r w:rsidRPr="000A0A5F">
              <w:rPr>
                <w:lang w:eastAsia="zh-CN"/>
              </w:rPr>
              <w:t>Snssai</w:t>
            </w:r>
            <w:proofErr w:type="spellEnd"/>
          </w:p>
        </w:tc>
        <w:tc>
          <w:tcPr>
            <w:tcW w:w="1864" w:type="dxa"/>
          </w:tcPr>
          <w:p w14:paraId="3DA2B643" w14:textId="77777777" w:rsidR="00B96C33" w:rsidRPr="000A0A5F" w:rsidRDefault="00B96C33" w:rsidP="005415DB">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63" w:type="dxa"/>
          </w:tcPr>
          <w:p w14:paraId="263707E0" w14:textId="77777777" w:rsidR="00B96C33" w:rsidRPr="000A0A5F" w:rsidRDefault="00B96C33" w:rsidP="005415DB">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47" w:type="dxa"/>
          </w:tcPr>
          <w:p w14:paraId="2835E68E" w14:textId="77777777" w:rsidR="00B96C33" w:rsidRPr="000A0A5F" w:rsidRDefault="00B96C33" w:rsidP="005415DB">
            <w:pPr>
              <w:pStyle w:val="TAL"/>
              <w:rPr>
                <w:rFonts w:cs="Arial"/>
                <w:szCs w:val="18"/>
                <w:lang w:eastAsia="zh-CN"/>
              </w:rPr>
            </w:pPr>
          </w:p>
        </w:tc>
      </w:tr>
      <w:tr w:rsidR="00786346" w:rsidRPr="000A0A5F" w14:paraId="0BCE9DFE" w14:textId="77777777" w:rsidTr="00786346">
        <w:trPr>
          <w:jc w:val="center"/>
          <w:ins w:id="321" w:author="Ericsson_Maria Liang" w:date="2024-09-03T23:01: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42DF1C24" w14:textId="77777777" w:rsidR="00786346" w:rsidRPr="000A0A5F" w:rsidRDefault="00786346" w:rsidP="005415DB">
            <w:pPr>
              <w:pStyle w:val="TAL"/>
              <w:rPr>
                <w:ins w:id="322" w:author="Ericsson_Maria Liang" w:date="2024-09-03T23:01:00Z"/>
                <w:lang w:eastAsia="zh-CN"/>
              </w:rPr>
            </w:pPr>
            <w:bookmarkStart w:id="323" w:name="_Hlk176346438"/>
            <w:proofErr w:type="spellStart"/>
            <w:ins w:id="324" w:author="Ericsson_Maria Liang" w:date="2024-09-03T23:01:00Z">
              <w:r w:rsidRPr="000A0A5F">
                <w:rPr>
                  <w:lang w:eastAsia="zh-CN"/>
                </w:rPr>
                <w:t>SponsorInformation</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04475A96" w14:textId="77777777" w:rsidR="00786346" w:rsidRPr="000A0A5F" w:rsidRDefault="00786346" w:rsidP="005415DB">
            <w:pPr>
              <w:pStyle w:val="TAL"/>
              <w:rPr>
                <w:ins w:id="325" w:author="Ericsson_Maria Liang" w:date="2024-09-03T23:01:00Z"/>
              </w:rPr>
            </w:pPr>
            <w:ins w:id="326" w:author="Ericsson_Maria Liang" w:date="2024-09-03T23:01:00Z">
              <w:r w:rsidRPr="000A0A5F">
                <w:t>5.2.1.2.1</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406AE73C" w14:textId="77777777" w:rsidR="00786346" w:rsidRPr="00786346" w:rsidRDefault="00786346" w:rsidP="005415DB">
            <w:pPr>
              <w:pStyle w:val="TAL"/>
              <w:rPr>
                <w:ins w:id="327" w:author="Ericsson_Maria Liang" w:date="2024-09-03T23:01:00Z"/>
                <w:rFonts w:cs="Arial"/>
                <w:szCs w:val="18"/>
                <w:lang w:eastAsia="zh-CN"/>
              </w:rPr>
            </w:pPr>
            <w:ins w:id="328" w:author="Ericsson_Maria Liang" w:date="2024-09-03T23:01:00Z">
              <w:r w:rsidRPr="00786346">
                <w:rPr>
                  <w:rFonts w:cs="Arial"/>
                  <w:szCs w:val="18"/>
                  <w:lang w:eastAsia="zh-CN"/>
                </w:rPr>
                <w:t>Represents a sponsor information.</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6035D238" w14:textId="77777777" w:rsidR="00786346" w:rsidRPr="00786346" w:rsidRDefault="00786346" w:rsidP="005415DB">
            <w:pPr>
              <w:pStyle w:val="TAL"/>
              <w:rPr>
                <w:ins w:id="329" w:author="Ericsson_Maria Liang" w:date="2024-09-03T23:01:00Z"/>
                <w:rFonts w:cs="Arial"/>
                <w:szCs w:val="18"/>
                <w:lang w:eastAsia="zh-CN"/>
              </w:rPr>
            </w:pPr>
          </w:p>
        </w:tc>
      </w:tr>
      <w:bookmarkEnd w:id="323"/>
      <w:tr w:rsidR="00B96C33" w:rsidRPr="000A0A5F" w14:paraId="220D4D3A" w14:textId="77777777" w:rsidTr="006E25B4">
        <w:trPr>
          <w:jc w:val="center"/>
        </w:trPr>
        <w:tc>
          <w:tcPr>
            <w:tcW w:w="3103" w:type="dxa"/>
          </w:tcPr>
          <w:p w14:paraId="7D8605E8" w14:textId="77777777" w:rsidR="00B96C33" w:rsidRPr="000A0A5F" w:rsidRDefault="00B96C33" w:rsidP="005415DB">
            <w:pPr>
              <w:pStyle w:val="TAL"/>
            </w:pPr>
            <w:proofErr w:type="spellStart"/>
            <w:r w:rsidRPr="000A0A5F">
              <w:t>SupportedFeatures</w:t>
            </w:r>
            <w:proofErr w:type="spellEnd"/>
          </w:p>
        </w:tc>
        <w:tc>
          <w:tcPr>
            <w:tcW w:w="1864" w:type="dxa"/>
          </w:tcPr>
          <w:p w14:paraId="199D884D" w14:textId="77777777" w:rsidR="00B96C33" w:rsidRPr="000A0A5F" w:rsidRDefault="00B96C33" w:rsidP="005415DB">
            <w:pPr>
              <w:pStyle w:val="TAL"/>
              <w:rPr>
                <w:lang w:eastAsia="zh-CN"/>
              </w:rPr>
            </w:pPr>
            <w:r w:rsidRPr="000A0A5F">
              <w:rPr>
                <w:lang w:eastAsia="zh-CN"/>
              </w:rPr>
              <w:t>3GPP TS 29.571 [45]</w:t>
            </w:r>
          </w:p>
        </w:tc>
        <w:tc>
          <w:tcPr>
            <w:tcW w:w="2563" w:type="dxa"/>
          </w:tcPr>
          <w:p w14:paraId="4B829E8E" w14:textId="77777777" w:rsidR="00B96C33" w:rsidRPr="000A0A5F" w:rsidRDefault="00B96C33" w:rsidP="005415DB">
            <w:pPr>
              <w:pStyle w:val="TAL"/>
              <w:rPr>
                <w:lang w:eastAsia="zh-CN"/>
              </w:rPr>
            </w:pPr>
            <w:r w:rsidRPr="000A0A5F">
              <w:rPr>
                <w:lang w:eastAsia="zh-CN"/>
              </w:rPr>
              <w:t>Used to negotiate the applicability of the optional features defined in table 5.14.4-1.</w:t>
            </w:r>
          </w:p>
        </w:tc>
        <w:tc>
          <w:tcPr>
            <w:tcW w:w="2247" w:type="dxa"/>
          </w:tcPr>
          <w:p w14:paraId="6D098A58" w14:textId="77777777" w:rsidR="00B96C33" w:rsidRPr="000A0A5F" w:rsidRDefault="00B96C33" w:rsidP="005415DB">
            <w:pPr>
              <w:pStyle w:val="TAL"/>
              <w:rPr>
                <w:lang w:eastAsia="zh-CN"/>
              </w:rPr>
            </w:pPr>
          </w:p>
        </w:tc>
      </w:tr>
      <w:tr w:rsidR="00B96C33" w:rsidRPr="000A0A5F" w14:paraId="0E34EF49" w14:textId="77777777" w:rsidTr="006E25B4">
        <w:trPr>
          <w:jc w:val="center"/>
        </w:trPr>
        <w:tc>
          <w:tcPr>
            <w:tcW w:w="3103" w:type="dxa"/>
          </w:tcPr>
          <w:p w14:paraId="73587C44" w14:textId="77777777" w:rsidR="00B96C33" w:rsidRPr="000A0A5F" w:rsidRDefault="00B96C33" w:rsidP="005415DB">
            <w:pPr>
              <w:pStyle w:val="TAL"/>
            </w:pPr>
            <w:proofErr w:type="spellStart"/>
            <w:r w:rsidRPr="004E7875">
              <w:rPr>
                <w:rFonts w:cs="Arial"/>
                <w:szCs w:val="18"/>
                <w:lang w:eastAsia="zh-CN"/>
              </w:rPr>
              <w:t>TemporalInValidity</w:t>
            </w:r>
            <w:proofErr w:type="spellEnd"/>
          </w:p>
        </w:tc>
        <w:tc>
          <w:tcPr>
            <w:tcW w:w="1864" w:type="dxa"/>
          </w:tcPr>
          <w:p w14:paraId="24A42082" w14:textId="77777777" w:rsidR="00B96C33" w:rsidRPr="000A0A5F" w:rsidRDefault="00B96C33" w:rsidP="005415DB">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63" w:type="dxa"/>
          </w:tcPr>
          <w:p w14:paraId="477FF2F8" w14:textId="77777777" w:rsidR="00B96C33" w:rsidRPr="000A0A5F" w:rsidRDefault="00B96C33" w:rsidP="005415DB">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47" w:type="dxa"/>
          </w:tcPr>
          <w:p w14:paraId="1298E279" w14:textId="77777777" w:rsidR="00B96C33" w:rsidRPr="000A0A5F" w:rsidRDefault="00B96C33" w:rsidP="005415DB">
            <w:pPr>
              <w:pStyle w:val="TAL"/>
              <w:rPr>
                <w:lang w:eastAsia="zh-CN"/>
              </w:rPr>
            </w:pPr>
            <w:r>
              <w:rPr>
                <w:rFonts w:cs="Arial"/>
                <w:szCs w:val="18"/>
                <w:lang w:eastAsia="zh-CN"/>
              </w:rPr>
              <w:t>GMEC</w:t>
            </w:r>
          </w:p>
        </w:tc>
      </w:tr>
      <w:tr w:rsidR="00B96C33" w:rsidRPr="000A0A5F" w14:paraId="3FD89D07" w14:textId="77777777" w:rsidTr="006E25B4">
        <w:trPr>
          <w:jc w:val="center"/>
        </w:trPr>
        <w:tc>
          <w:tcPr>
            <w:tcW w:w="3103" w:type="dxa"/>
          </w:tcPr>
          <w:p w14:paraId="1FCC8742" w14:textId="77777777" w:rsidR="00B96C33" w:rsidRPr="000A0A5F" w:rsidRDefault="00B96C33" w:rsidP="005415DB">
            <w:pPr>
              <w:pStyle w:val="TAL"/>
            </w:pPr>
            <w:proofErr w:type="spellStart"/>
            <w:r w:rsidRPr="000A0A5F">
              <w:t>TscaiInputContainer</w:t>
            </w:r>
            <w:proofErr w:type="spellEnd"/>
          </w:p>
        </w:tc>
        <w:tc>
          <w:tcPr>
            <w:tcW w:w="1864" w:type="dxa"/>
          </w:tcPr>
          <w:p w14:paraId="046DAA40" w14:textId="77777777" w:rsidR="00B96C33" w:rsidRPr="000A0A5F" w:rsidRDefault="00B96C33" w:rsidP="005415DB">
            <w:pPr>
              <w:pStyle w:val="TAL"/>
              <w:rPr>
                <w:lang w:eastAsia="zh-CN"/>
              </w:rPr>
            </w:pPr>
            <w:r w:rsidRPr="000A0A5F">
              <w:t>3GPP TS 29.514 [52]</w:t>
            </w:r>
          </w:p>
        </w:tc>
        <w:tc>
          <w:tcPr>
            <w:tcW w:w="2563" w:type="dxa"/>
          </w:tcPr>
          <w:p w14:paraId="7E29005C" w14:textId="77777777" w:rsidR="00B96C33" w:rsidRPr="000A0A5F" w:rsidRDefault="00B96C33" w:rsidP="005415DB">
            <w:pPr>
              <w:pStyle w:val="TAL"/>
              <w:rPr>
                <w:lang w:eastAsia="zh-CN"/>
              </w:rPr>
            </w:pPr>
            <w:r w:rsidRPr="000A0A5F">
              <w:t>TSCAI Input information container.</w:t>
            </w:r>
          </w:p>
        </w:tc>
        <w:tc>
          <w:tcPr>
            <w:tcW w:w="2247" w:type="dxa"/>
          </w:tcPr>
          <w:p w14:paraId="05FFC296" w14:textId="77777777" w:rsidR="00B96C33" w:rsidRPr="000A0A5F" w:rsidRDefault="00B96C33" w:rsidP="005415DB">
            <w:pPr>
              <w:pStyle w:val="TAL"/>
            </w:pPr>
            <w:r w:rsidRPr="000A0A5F">
              <w:t xml:space="preserve">TSC_5G, </w:t>
            </w:r>
            <w:proofErr w:type="spellStart"/>
            <w:r w:rsidRPr="000A0A5F">
              <w:t>MultiMedia</w:t>
            </w:r>
            <w:proofErr w:type="spellEnd"/>
            <w:r>
              <w:t xml:space="preserve">, </w:t>
            </w:r>
            <w:r w:rsidRPr="000A0A5F">
              <w:t>GMEC</w:t>
            </w:r>
          </w:p>
        </w:tc>
      </w:tr>
      <w:tr w:rsidR="00B96C33" w:rsidRPr="000A0A5F" w14:paraId="5ACDD726" w14:textId="77777777" w:rsidTr="006E25B4">
        <w:trPr>
          <w:jc w:val="center"/>
        </w:trPr>
        <w:tc>
          <w:tcPr>
            <w:tcW w:w="3103" w:type="dxa"/>
          </w:tcPr>
          <w:p w14:paraId="740CF9A5" w14:textId="77777777" w:rsidR="00B96C33" w:rsidRPr="000A0A5F" w:rsidRDefault="00B96C33" w:rsidP="005415DB">
            <w:pPr>
              <w:pStyle w:val="TAL"/>
            </w:pPr>
            <w:proofErr w:type="spellStart"/>
            <w:r w:rsidRPr="000A0A5F">
              <w:t>TscPriorityLevel</w:t>
            </w:r>
            <w:proofErr w:type="spellEnd"/>
          </w:p>
        </w:tc>
        <w:tc>
          <w:tcPr>
            <w:tcW w:w="1864" w:type="dxa"/>
          </w:tcPr>
          <w:p w14:paraId="30D2228F" w14:textId="77777777" w:rsidR="00B96C33" w:rsidRPr="000A0A5F" w:rsidRDefault="00B96C33" w:rsidP="005415DB">
            <w:pPr>
              <w:pStyle w:val="TAL"/>
            </w:pPr>
            <w:r w:rsidRPr="000A0A5F">
              <w:t>3GPP TS 29.514 [52]</w:t>
            </w:r>
          </w:p>
        </w:tc>
        <w:tc>
          <w:tcPr>
            <w:tcW w:w="2563" w:type="dxa"/>
          </w:tcPr>
          <w:p w14:paraId="088485EB" w14:textId="77777777" w:rsidR="00B96C33" w:rsidRPr="000A0A5F" w:rsidRDefault="00B96C33" w:rsidP="005415DB">
            <w:pPr>
              <w:pStyle w:val="TAL"/>
            </w:pPr>
            <w:r w:rsidRPr="000A0A5F">
              <w:rPr>
                <w:rFonts w:cs="Arial"/>
                <w:szCs w:val="18"/>
              </w:rPr>
              <w:t>Represents priority of TSC Flows.</w:t>
            </w:r>
          </w:p>
        </w:tc>
        <w:tc>
          <w:tcPr>
            <w:tcW w:w="2247" w:type="dxa"/>
          </w:tcPr>
          <w:p w14:paraId="5F12442A" w14:textId="77777777" w:rsidR="00B96C33" w:rsidRPr="000A0A5F" w:rsidRDefault="00B96C33" w:rsidP="005415DB">
            <w:pPr>
              <w:pStyle w:val="TAL"/>
              <w:rPr>
                <w:rFonts w:cs="Arial"/>
                <w:szCs w:val="18"/>
              </w:rPr>
            </w:pPr>
            <w:r w:rsidRPr="000A0A5F">
              <w:t>TSC_5G</w:t>
            </w:r>
          </w:p>
        </w:tc>
      </w:tr>
      <w:tr w:rsidR="00B96C33" w:rsidRPr="000A0A5F" w14:paraId="26F78195" w14:textId="77777777" w:rsidTr="006E25B4">
        <w:trPr>
          <w:jc w:val="center"/>
        </w:trPr>
        <w:tc>
          <w:tcPr>
            <w:tcW w:w="3103" w:type="dxa"/>
          </w:tcPr>
          <w:p w14:paraId="25C3A91E" w14:textId="77777777" w:rsidR="00B96C33" w:rsidRPr="000A0A5F" w:rsidRDefault="00B96C33" w:rsidP="005415DB">
            <w:pPr>
              <w:pStyle w:val="TAL"/>
            </w:pPr>
            <w:proofErr w:type="spellStart"/>
            <w:r w:rsidRPr="000A0A5F">
              <w:t>TscPriorityLevelRm</w:t>
            </w:r>
            <w:proofErr w:type="spellEnd"/>
          </w:p>
        </w:tc>
        <w:tc>
          <w:tcPr>
            <w:tcW w:w="1864" w:type="dxa"/>
          </w:tcPr>
          <w:p w14:paraId="5E3BB558" w14:textId="77777777" w:rsidR="00B96C33" w:rsidRPr="000A0A5F" w:rsidRDefault="00B96C33" w:rsidP="005415DB">
            <w:pPr>
              <w:pStyle w:val="TAL"/>
            </w:pPr>
            <w:r w:rsidRPr="000A0A5F">
              <w:t>3GPP TS 29.514 [52]</w:t>
            </w:r>
          </w:p>
        </w:tc>
        <w:tc>
          <w:tcPr>
            <w:tcW w:w="2563" w:type="dxa"/>
          </w:tcPr>
          <w:p w14:paraId="33A8DBD1" w14:textId="77777777" w:rsidR="00B96C33" w:rsidRPr="000A0A5F" w:rsidRDefault="00B96C33" w:rsidP="005415DB">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47" w:type="dxa"/>
          </w:tcPr>
          <w:p w14:paraId="7005BB83" w14:textId="77777777" w:rsidR="00B96C33" w:rsidRPr="000A0A5F" w:rsidRDefault="00B96C33" w:rsidP="005415DB">
            <w:pPr>
              <w:pStyle w:val="TAL"/>
            </w:pPr>
            <w:r w:rsidRPr="000A0A5F">
              <w:t>TSC_5G</w:t>
            </w:r>
          </w:p>
        </w:tc>
      </w:tr>
      <w:tr w:rsidR="00B96C33" w:rsidRPr="000A0A5F" w14:paraId="387727B9" w14:textId="77777777" w:rsidTr="006E25B4">
        <w:trPr>
          <w:jc w:val="center"/>
        </w:trPr>
        <w:tc>
          <w:tcPr>
            <w:tcW w:w="3103" w:type="dxa"/>
          </w:tcPr>
          <w:p w14:paraId="003307AD" w14:textId="77777777" w:rsidR="00B96C33" w:rsidRPr="000A0A5F" w:rsidRDefault="00B96C33" w:rsidP="005415DB">
            <w:pPr>
              <w:pStyle w:val="TAL"/>
            </w:pPr>
            <w:proofErr w:type="spellStart"/>
            <w:r w:rsidRPr="000A0A5F">
              <w:t>Uinteger</w:t>
            </w:r>
            <w:proofErr w:type="spellEnd"/>
          </w:p>
        </w:tc>
        <w:tc>
          <w:tcPr>
            <w:tcW w:w="1864" w:type="dxa"/>
          </w:tcPr>
          <w:p w14:paraId="40BA2375" w14:textId="77777777" w:rsidR="00B96C33" w:rsidRPr="000A0A5F" w:rsidRDefault="00B96C33" w:rsidP="005415DB">
            <w:pPr>
              <w:pStyle w:val="TAL"/>
            </w:pPr>
            <w:r w:rsidRPr="000A0A5F">
              <w:t>3GPP TS 29.571 [45]</w:t>
            </w:r>
          </w:p>
        </w:tc>
        <w:tc>
          <w:tcPr>
            <w:tcW w:w="2563" w:type="dxa"/>
          </w:tcPr>
          <w:p w14:paraId="3FEF0E68" w14:textId="77777777" w:rsidR="00B96C33" w:rsidRPr="000A0A5F" w:rsidRDefault="00B96C33" w:rsidP="005415DB">
            <w:pPr>
              <w:pStyle w:val="TAL"/>
            </w:pPr>
            <w:r w:rsidRPr="000A0A5F">
              <w:t>Unsigned Integer, i.e. only value 0 and integers above 0 are permissible.</w:t>
            </w:r>
          </w:p>
          <w:p w14:paraId="510877E8" w14:textId="77777777" w:rsidR="00B96C33" w:rsidRPr="000A0A5F" w:rsidRDefault="00B96C33" w:rsidP="005415DB">
            <w:pPr>
              <w:pStyle w:val="TAL"/>
            </w:pPr>
            <w:r w:rsidRPr="000A0A5F">
              <w:t>Minimum = 0.</w:t>
            </w:r>
          </w:p>
        </w:tc>
        <w:tc>
          <w:tcPr>
            <w:tcW w:w="2247" w:type="dxa"/>
          </w:tcPr>
          <w:p w14:paraId="4CECEE1A" w14:textId="77777777" w:rsidR="00B96C33" w:rsidRPr="000A0A5F" w:rsidRDefault="00B96C33" w:rsidP="005415DB">
            <w:pPr>
              <w:pStyle w:val="TAL"/>
            </w:pPr>
          </w:p>
        </w:tc>
      </w:tr>
      <w:tr w:rsidR="00B96C33" w:rsidRPr="000A0A5F" w14:paraId="3F2A9785" w14:textId="77777777" w:rsidTr="006E25B4">
        <w:trPr>
          <w:jc w:val="center"/>
        </w:trPr>
        <w:tc>
          <w:tcPr>
            <w:tcW w:w="3103" w:type="dxa"/>
          </w:tcPr>
          <w:p w14:paraId="4E3BBA99" w14:textId="77777777" w:rsidR="00B96C33" w:rsidRPr="000A0A5F" w:rsidRDefault="00B96C33" w:rsidP="005415DB">
            <w:pPr>
              <w:pStyle w:val="TAL"/>
            </w:pPr>
            <w:proofErr w:type="spellStart"/>
            <w:r w:rsidRPr="000A0A5F">
              <w:t>UintegerRm</w:t>
            </w:r>
            <w:proofErr w:type="spellEnd"/>
          </w:p>
        </w:tc>
        <w:tc>
          <w:tcPr>
            <w:tcW w:w="1864" w:type="dxa"/>
          </w:tcPr>
          <w:p w14:paraId="647269FA" w14:textId="77777777" w:rsidR="00B96C33" w:rsidRPr="000A0A5F" w:rsidRDefault="00B96C33" w:rsidP="005415DB">
            <w:pPr>
              <w:pStyle w:val="TAL"/>
            </w:pPr>
            <w:r w:rsidRPr="000A0A5F">
              <w:t>3GPP TS 29.571 [45]</w:t>
            </w:r>
          </w:p>
        </w:tc>
        <w:tc>
          <w:tcPr>
            <w:tcW w:w="2563" w:type="dxa"/>
          </w:tcPr>
          <w:p w14:paraId="14589954" w14:textId="77777777" w:rsidR="00B96C33" w:rsidRPr="000A0A5F" w:rsidRDefault="00B96C33" w:rsidP="005415DB">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47" w:type="dxa"/>
          </w:tcPr>
          <w:p w14:paraId="25FEE882" w14:textId="77777777" w:rsidR="00B96C33" w:rsidRPr="000A0A5F" w:rsidRDefault="00B96C33" w:rsidP="005415DB">
            <w:pPr>
              <w:pStyle w:val="TAL"/>
            </w:pPr>
          </w:p>
        </w:tc>
      </w:tr>
      <w:tr w:rsidR="00B96C33" w:rsidRPr="000A0A5F" w14:paraId="482682AB" w14:textId="77777777" w:rsidTr="006E25B4">
        <w:trPr>
          <w:jc w:val="center"/>
        </w:trPr>
        <w:tc>
          <w:tcPr>
            <w:tcW w:w="3103" w:type="dxa"/>
          </w:tcPr>
          <w:p w14:paraId="6003B06B" w14:textId="77777777" w:rsidR="00B96C33" w:rsidRPr="000A0A5F" w:rsidRDefault="00B96C33" w:rsidP="005415DB">
            <w:pPr>
              <w:pStyle w:val="TAL"/>
            </w:pPr>
            <w:proofErr w:type="spellStart"/>
            <w:r w:rsidRPr="000A0A5F">
              <w:t>UplinkDownlinkSupport</w:t>
            </w:r>
            <w:proofErr w:type="spellEnd"/>
          </w:p>
        </w:tc>
        <w:tc>
          <w:tcPr>
            <w:tcW w:w="1864" w:type="dxa"/>
          </w:tcPr>
          <w:p w14:paraId="0893D051" w14:textId="77777777" w:rsidR="00B96C33" w:rsidRPr="000A0A5F" w:rsidRDefault="00B96C33" w:rsidP="005415DB">
            <w:pPr>
              <w:pStyle w:val="TAL"/>
            </w:pPr>
            <w:r w:rsidRPr="000A0A5F">
              <w:t>3GPP TS 29.514 [52]</w:t>
            </w:r>
          </w:p>
        </w:tc>
        <w:tc>
          <w:tcPr>
            <w:tcW w:w="2563" w:type="dxa"/>
          </w:tcPr>
          <w:p w14:paraId="29AB65EE" w14:textId="77777777" w:rsidR="00B96C33" w:rsidRPr="000A0A5F" w:rsidRDefault="00B96C33" w:rsidP="005415DB">
            <w:pPr>
              <w:pStyle w:val="TAL"/>
            </w:pPr>
            <w:r w:rsidRPr="000A0A5F">
              <w:rPr>
                <w:rFonts w:cs="Arial"/>
                <w:szCs w:val="18"/>
              </w:rPr>
              <w:t>Provides L4S support information.</w:t>
            </w:r>
          </w:p>
        </w:tc>
        <w:tc>
          <w:tcPr>
            <w:tcW w:w="2247" w:type="dxa"/>
          </w:tcPr>
          <w:p w14:paraId="2F721F46" w14:textId="77777777" w:rsidR="00B96C33" w:rsidRPr="000A0A5F" w:rsidRDefault="00B96C33" w:rsidP="005415DB">
            <w:pPr>
              <w:pStyle w:val="TAL"/>
            </w:pPr>
            <w:r w:rsidRPr="000A0A5F">
              <w:t>L4S</w:t>
            </w:r>
            <w:r>
              <w:t xml:space="preserve">, </w:t>
            </w:r>
            <w:r w:rsidRPr="000A0A5F">
              <w:t>GMEC</w:t>
            </w:r>
          </w:p>
        </w:tc>
      </w:tr>
      <w:tr w:rsidR="006E25B4" w:rsidRPr="000A0A5F" w14:paraId="4987F9C7" w14:textId="77777777" w:rsidTr="006E25B4">
        <w:trPr>
          <w:jc w:val="center"/>
          <w:ins w:id="330" w:author="Ericsson_Maria Liang" w:date="2024-09-03T22:58: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7193B9E7" w14:textId="77777777" w:rsidR="006E25B4" w:rsidRPr="000A0A5F" w:rsidRDefault="006E25B4" w:rsidP="005415DB">
            <w:pPr>
              <w:pStyle w:val="TAL"/>
              <w:rPr>
                <w:ins w:id="331" w:author="Ericsson_Maria Liang" w:date="2024-09-03T22:58:00Z"/>
              </w:rPr>
            </w:pPr>
            <w:bookmarkStart w:id="332" w:name="_Hlk176346448"/>
            <w:proofErr w:type="spellStart"/>
            <w:ins w:id="333" w:author="Ericsson_Maria Liang" w:date="2024-09-03T22:58:00Z">
              <w:r w:rsidRPr="000A0A5F">
                <w:lastRenderedPageBreak/>
                <w:t>UsageThreshold</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4B4FBA3E" w14:textId="77777777" w:rsidR="006E25B4" w:rsidRPr="000A0A5F" w:rsidRDefault="006E25B4" w:rsidP="005415DB">
            <w:pPr>
              <w:pStyle w:val="TAL"/>
              <w:rPr>
                <w:ins w:id="334" w:author="Ericsson_Maria Liang" w:date="2024-09-03T22:58:00Z"/>
              </w:rPr>
            </w:pPr>
            <w:ins w:id="335" w:author="Ericsson_Maria Liang" w:date="2024-09-03T22:58:00Z">
              <w:r w:rsidRPr="000A0A5F">
                <w:t>5.2.1.2.2</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4CA8C8F2" w14:textId="77777777" w:rsidR="006E25B4" w:rsidRPr="006E25B4" w:rsidRDefault="006E25B4" w:rsidP="005415DB">
            <w:pPr>
              <w:pStyle w:val="TAL"/>
              <w:rPr>
                <w:ins w:id="336" w:author="Ericsson_Maria Liang" w:date="2024-09-03T22:58:00Z"/>
                <w:rFonts w:cs="Arial"/>
                <w:szCs w:val="18"/>
              </w:rPr>
            </w:pPr>
            <w:ins w:id="337" w:author="Ericsson_Maria Liang" w:date="2024-09-03T22:58:00Z">
              <w:r w:rsidRPr="006E25B4">
                <w:rPr>
                  <w:rFonts w:cs="Arial"/>
                  <w:szCs w:val="18"/>
                </w:rPr>
                <w:t>Represents a usage threshold.</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0231BF63" w14:textId="77777777" w:rsidR="006E25B4" w:rsidRPr="000A0A5F" w:rsidRDefault="006E25B4" w:rsidP="005415DB">
            <w:pPr>
              <w:pStyle w:val="TAL"/>
              <w:rPr>
                <w:ins w:id="338" w:author="Ericsson_Maria Liang" w:date="2024-09-03T22:58:00Z"/>
              </w:rPr>
            </w:pPr>
          </w:p>
        </w:tc>
      </w:tr>
      <w:bookmarkEnd w:id="332"/>
      <w:tr w:rsidR="006E25B4" w:rsidRPr="000A0A5F" w14:paraId="74FAC566" w14:textId="77777777" w:rsidTr="006E25B4">
        <w:trPr>
          <w:jc w:val="center"/>
          <w:ins w:id="339" w:author="Ericsson_Maria Liang" w:date="2024-09-03T22:58: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008625B6" w14:textId="77777777" w:rsidR="006E25B4" w:rsidRPr="000A0A5F" w:rsidRDefault="006E25B4" w:rsidP="005415DB">
            <w:pPr>
              <w:pStyle w:val="TAL"/>
              <w:rPr>
                <w:ins w:id="340" w:author="Ericsson_Maria Liang" w:date="2024-09-03T22:58:00Z"/>
              </w:rPr>
            </w:pPr>
            <w:proofErr w:type="spellStart"/>
            <w:ins w:id="341" w:author="Ericsson_Maria Liang" w:date="2024-09-03T22:58:00Z">
              <w:r w:rsidRPr="000A0A5F">
                <w:t>UsageThresholdRm</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35615623" w14:textId="77777777" w:rsidR="006E25B4" w:rsidRPr="000A0A5F" w:rsidRDefault="006E25B4" w:rsidP="005415DB">
            <w:pPr>
              <w:pStyle w:val="TAL"/>
              <w:rPr>
                <w:ins w:id="342" w:author="Ericsson_Maria Liang" w:date="2024-09-03T22:58:00Z"/>
              </w:rPr>
            </w:pPr>
            <w:ins w:id="343" w:author="Ericsson_Maria Liang" w:date="2024-09-03T22:58:00Z">
              <w:r w:rsidRPr="000A0A5F">
                <w:t>5.2.1.2.16</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72325E32" w14:textId="77777777" w:rsidR="006E25B4" w:rsidRPr="006E25B4" w:rsidRDefault="006E25B4" w:rsidP="005415DB">
            <w:pPr>
              <w:pStyle w:val="TAL"/>
              <w:rPr>
                <w:ins w:id="344" w:author="Ericsson_Maria Liang" w:date="2024-09-03T22:58:00Z"/>
                <w:rFonts w:cs="Arial"/>
                <w:szCs w:val="18"/>
              </w:rPr>
            </w:pPr>
            <w:ins w:id="345" w:author="Ericsson_Maria Liang" w:date="2024-09-03T22:58:00Z">
              <w:r w:rsidRPr="006E25B4">
                <w:rPr>
                  <w:rFonts w:cs="Arial"/>
                  <w:szCs w:val="18"/>
                </w:rPr>
                <w:t xml:space="preserve">Represents the same as the </w:t>
              </w:r>
              <w:proofErr w:type="spellStart"/>
              <w:r w:rsidRPr="006E25B4">
                <w:rPr>
                  <w:rFonts w:cs="Arial"/>
                  <w:szCs w:val="18"/>
                </w:rPr>
                <w:t>UsageThreshold</w:t>
              </w:r>
              <w:proofErr w:type="spellEnd"/>
              <w:r w:rsidRPr="006E25B4">
                <w:rPr>
                  <w:rFonts w:cs="Arial"/>
                  <w:szCs w:val="18"/>
                </w:rPr>
                <w:t xml:space="preserve"> data type but with the "nullable: true" property.</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11549592" w14:textId="77777777" w:rsidR="006E25B4" w:rsidRPr="000A0A5F" w:rsidRDefault="006E25B4" w:rsidP="005415DB">
            <w:pPr>
              <w:pStyle w:val="TAL"/>
              <w:rPr>
                <w:ins w:id="346" w:author="Ericsson_Maria Liang" w:date="2024-09-03T22:58:00Z"/>
              </w:rPr>
            </w:pPr>
          </w:p>
        </w:tc>
      </w:tr>
      <w:tr w:rsidR="00B33A06" w:rsidRPr="000A0A5F" w14:paraId="5EFB7EA7" w14:textId="77777777" w:rsidTr="00B33A06">
        <w:trPr>
          <w:jc w:val="center"/>
          <w:ins w:id="347" w:author="Ericsson_Maria Liang" w:date="2024-09-03T23:38:00Z"/>
        </w:trPr>
        <w:tc>
          <w:tcPr>
            <w:tcW w:w="3103" w:type="dxa"/>
            <w:tcBorders>
              <w:top w:val="single" w:sz="6" w:space="0" w:color="auto"/>
              <w:left w:val="single" w:sz="6" w:space="0" w:color="auto"/>
              <w:bottom w:val="single" w:sz="6" w:space="0" w:color="auto"/>
              <w:right w:val="single" w:sz="6" w:space="0" w:color="auto"/>
            </w:tcBorders>
            <w:shd w:val="clear" w:color="auto" w:fill="auto"/>
          </w:tcPr>
          <w:p w14:paraId="7A9DE3B5" w14:textId="77777777" w:rsidR="00B33A06" w:rsidRPr="000A0A5F" w:rsidRDefault="00B33A06" w:rsidP="005415DB">
            <w:pPr>
              <w:pStyle w:val="TAL"/>
              <w:rPr>
                <w:ins w:id="348" w:author="Ericsson_Maria Liang" w:date="2024-09-03T23:38:00Z"/>
              </w:rPr>
            </w:pPr>
            <w:proofErr w:type="spellStart"/>
            <w:ins w:id="349" w:author="Ericsson_Maria Liang" w:date="2024-09-03T23:38:00Z">
              <w:r w:rsidRPr="000A0A5F">
                <w:t>WebsockNotifConfig</w:t>
              </w:r>
              <w:proofErr w:type="spellEnd"/>
            </w:ins>
          </w:p>
        </w:tc>
        <w:tc>
          <w:tcPr>
            <w:tcW w:w="1864" w:type="dxa"/>
            <w:tcBorders>
              <w:top w:val="single" w:sz="6" w:space="0" w:color="auto"/>
              <w:left w:val="single" w:sz="6" w:space="0" w:color="auto"/>
              <w:bottom w:val="single" w:sz="6" w:space="0" w:color="auto"/>
              <w:right w:val="single" w:sz="6" w:space="0" w:color="auto"/>
            </w:tcBorders>
            <w:shd w:val="clear" w:color="auto" w:fill="auto"/>
          </w:tcPr>
          <w:p w14:paraId="1635965C" w14:textId="77777777" w:rsidR="00B33A06" w:rsidRPr="000A0A5F" w:rsidRDefault="00B33A06" w:rsidP="005415DB">
            <w:pPr>
              <w:pStyle w:val="TAL"/>
              <w:rPr>
                <w:ins w:id="350" w:author="Ericsson_Maria Liang" w:date="2024-09-03T23:38:00Z"/>
              </w:rPr>
            </w:pPr>
            <w:ins w:id="351" w:author="Ericsson_Maria Liang" w:date="2024-09-03T23:38:00Z">
              <w:r w:rsidRPr="000A0A5F">
                <w:t>5.2.1.2.10</w:t>
              </w:r>
            </w:ins>
          </w:p>
        </w:tc>
        <w:tc>
          <w:tcPr>
            <w:tcW w:w="2563" w:type="dxa"/>
            <w:tcBorders>
              <w:top w:val="single" w:sz="6" w:space="0" w:color="auto"/>
              <w:left w:val="single" w:sz="6" w:space="0" w:color="auto"/>
              <w:bottom w:val="single" w:sz="6" w:space="0" w:color="auto"/>
              <w:right w:val="single" w:sz="6" w:space="0" w:color="auto"/>
            </w:tcBorders>
            <w:shd w:val="clear" w:color="auto" w:fill="auto"/>
          </w:tcPr>
          <w:p w14:paraId="20D607CA" w14:textId="77777777" w:rsidR="00B33A06" w:rsidRPr="00B33A06" w:rsidRDefault="00B33A06" w:rsidP="005415DB">
            <w:pPr>
              <w:pStyle w:val="TAL"/>
              <w:rPr>
                <w:ins w:id="352" w:author="Ericsson_Maria Liang" w:date="2024-09-03T23:38:00Z"/>
                <w:rFonts w:cs="Arial"/>
                <w:szCs w:val="18"/>
              </w:rPr>
            </w:pPr>
            <w:ins w:id="353" w:author="Ericsson_Maria Liang" w:date="2024-09-03T23:38:00Z">
              <w:r w:rsidRPr="00B33A06">
                <w:rPr>
                  <w:rFonts w:cs="Arial"/>
                  <w:szCs w:val="18"/>
                </w:rPr>
                <w:t xml:space="preserve">Represents the configuration information for the delivery of notifications over </w:t>
              </w:r>
              <w:proofErr w:type="spellStart"/>
              <w:r w:rsidRPr="00B33A06">
                <w:rPr>
                  <w:rFonts w:cs="Arial"/>
                  <w:szCs w:val="18"/>
                </w:rPr>
                <w:t>Websockets</w:t>
              </w:r>
              <w:proofErr w:type="spellEnd"/>
              <w:r w:rsidRPr="00B33A06">
                <w:rPr>
                  <w:rFonts w:cs="Arial"/>
                  <w:szCs w:val="18"/>
                </w:rPr>
                <w:t>.</w:t>
              </w:r>
            </w:ins>
          </w:p>
        </w:tc>
        <w:tc>
          <w:tcPr>
            <w:tcW w:w="2247" w:type="dxa"/>
            <w:tcBorders>
              <w:top w:val="single" w:sz="6" w:space="0" w:color="auto"/>
              <w:left w:val="single" w:sz="6" w:space="0" w:color="auto"/>
              <w:bottom w:val="single" w:sz="6" w:space="0" w:color="auto"/>
              <w:right w:val="single" w:sz="6" w:space="0" w:color="auto"/>
            </w:tcBorders>
            <w:shd w:val="clear" w:color="auto" w:fill="auto"/>
          </w:tcPr>
          <w:p w14:paraId="4DF584FB" w14:textId="6E4A9F75" w:rsidR="00B33A06" w:rsidRPr="000A0A5F" w:rsidRDefault="00B33A06" w:rsidP="005415DB">
            <w:pPr>
              <w:pStyle w:val="TAL"/>
              <w:rPr>
                <w:ins w:id="354" w:author="Ericsson_Maria Liang" w:date="2024-09-03T23:38:00Z"/>
              </w:rPr>
            </w:pPr>
            <w:proofErr w:type="spellStart"/>
            <w:ins w:id="355" w:author="Ericsson_Maria Liang" w:date="2024-09-03T23:39:00Z">
              <w:r w:rsidRPr="00B33A06">
                <w:t>Notification_websocket</w:t>
              </w:r>
            </w:ins>
            <w:proofErr w:type="spellEnd"/>
          </w:p>
        </w:tc>
      </w:tr>
      <w:tr w:rsidR="00B96C33" w:rsidRPr="000A0A5F" w14:paraId="4B2102CC" w14:textId="77777777" w:rsidTr="006E25B4">
        <w:trPr>
          <w:jc w:val="center"/>
        </w:trPr>
        <w:tc>
          <w:tcPr>
            <w:tcW w:w="7530" w:type="dxa"/>
            <w:gridSpan w:val="3"/>
          </w:tcPr>
          <w:p w14:paraId="086FA37B" w14:textId="77777777" w:rsidR="00B96C33" w:rsidRPr="000A0A5F" w:rsidRDefault="00B96C33" w:rsidP="005415DB">
            <w:pPr>
              <w:pStyle w:val="TAN"/>
              <w:rPr>
                <w:lang w:eastAsia="zh-CN"/>
              </w:rPr>
            </w:pPr>
            <w:r w:rsidRPr="000A0A5F">
              <w:t>NOTE 1:</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5.14.4 shall be supported.</w:t>
            </w:r>
          </w:p>
          <w:p w14:paraId="3DDF527E" w14:textId="77777777" w:rsidR="00B96C33" w:rsidRPr="000A0A5F" w:rsidRDefault="00B96C33" w:rsidP="005415DB">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47" w:type="dxa"/>
          </w:tcPr>
          <w:p w14:paraId="3B6C7714" w14:textId="77777777" w:rsidR="00B96C33" w:rsidRPr="000A0A5F" w:rsidRDefault="00B96C33" w:rsidP="005415DB">
            <w:pPr>
              <w:pStyle w:val="TAN"/>
            </w:pPr>
          </w:p>
        </w:tc>
      </w:tr>
    </w:tbl>
    <w:p w14:paraId="4C751F5B" w14:textId="77777777" w:rsidR="00B96C33" w:rsidRPr="000A0A5F" w:rsidRDefault="00B96C33" w:rsidP="00B96C33"/>
    <w:p w14:paraId="4440B854" w14:textId="77777777" w:rsidR="00B96C33" w:rsidRPr="000A0A5F" w:rsidRDefault="00B96C33" w:rsidP="00B96C33">
      <w:r w:rsidRPr="000A0A5F">
        <w:t xml:space="preserve">Table 5.14.2.1.1-2 specifies the data types defined for the </w:t>
      </w:r>
      <w:proofErr w:type="spellStart"/>
      <w:r w:rsidRPr="000A0A5F">
        <w:t>AsSessionWithQoS</w:t>
      </w:r>
      <w:proofErr w:type="spellEnd"/>
      <w:r w:rsidRPr="000A0A5F">
        <w:t xml:space="preserve"> API.</w:t>
      </w:r>
    </w:p>
    <w:p w14:paraId="01EC594B" w14:textId="77777777" w:rsidR="00B96C33" w:rsidRPr="000A0A5F" w:rsidRDefault="00B96C33" w:rsidP="00B96C33">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96C33" w:rsidRPr="000A0A5F" w14:paraId="1BCFD28B" w14:textId="77777777" w:rsidTr="005415DB">
        <w:trPr>
          <w:jc w:val="center"/>
        </w:trPr>
        <w:tc>
          <w:tcPr>
            <w:tcW w:w="2888" w:type="dxa"/>
            <w:shd w:val="clear" w:color="auto" w:fill="C0C0C0"/>
            <w:vAlign w:val="center"/>
            <w:hideMark/>
          </w:tcPr>
          <w:p w14:paraId="632A3F80" w14:textId="77777777" w:rsidR="00B96C33" w:rsidRPr="000A0A5F" w:rsidRDefault="00B96C33" w:rsidP="005415DB">
            <w:pPr>
              <w:pStyle w:val="TAH"/>
            </w:pPr>
            <w:r w:rsidRPr="000A0A5F">
              <w:t>Data type</w:t>
            </w:r>
          </w:p>
        </w:tc>
        <w:tc>
          <w:tcPr>
            <w:tcW w:w="1076" w:type="dxa"/>
            <w:shd w:val="clear" w:color="auto" w:fill="C0C0C0"/>
            <w:vAlign w:val="center"/>
          </w:tcPr>
          <w:p w14:paraId="66D3069D" w14:textId="77777777" w:rsidR="00B96C33" w:rsidRPr="000A0A5F" w:rsidRDefault="00B96C33" w:rsidP="005415DB">
            <w:pPr>
              <w:pStyle w:val="TAH"/>
            </w:pPr>
            <w:r w:rsidRPr="000A0A5F">
              <w:t>Clause defined</w:t>
            </w:r>
          </w:p>
        </w:tc>
        <w:tc>
          <w:tcPr>
            <w:tcW w:w="4253" w:type="dxa"/>
            <w:shd w:val="clear" w:color="auto" w:fill="C0C0C0"/>
            <w:vAlign w:val="center"/>
            <w:hideMark/>
          </w:tcPr>
          <w:p w14:paraId="48B1A235" w14:textId="77777777" w:rsidR="00B96C33" w:rsidRPr="000A0A5F" w:rsidRDefault="00B96C33" w:rsidP="005415DB">
            <w:pPr>
              <w:pStyle w:val="TAH"/>
            </w:pPr>
            <w:r w:rsidRPr="000A0A5F">
              <w:t>Description</w:t>
            </w:r>
          </w:p>
        </w:tc>
        <w:tc>
          <w:tcPr>
            <w:tcW w:w="1412" w:type="dxa"/>
            <w:shd w:val="clear" w:color="auto" w:fill="C0C0C0"/>
            <w:vAlign w:val="center"/>
          </w:tcPr>
          <w:p w14:paraId="61A897AE" w14:textId="77777777" w:rsidR="00B96C33" w:rsidRPr="000A0A5F" w:rsidRDefault="00B96C33" w:rsidP="005415DB">
            <w:pPr>
              <w:pStyle w:val="TAH"/>
            </w:pPr>
            <w:r w:rsidRPr="000A0A5F">
              <w:t>Applicability</w:t>
            </w:r>
          </w:p>
        </w:tc>
      </w:tr>
      <w:tr w:rsidR="00B96C33" w:rsidRPr="000A0A5F" w14:paraId="11644BF2" w14:textId="77777777" w:rsidTr="005415DB">
        <w:trPr>
          <w:jc w:val="center"/>
        </w:trPr>
        <w:tc>
          <w:tcPr>
            <w:tcW w:w="2888" w:type="dxa"/>
            <w:shd w:val="clear" w:color="auto" w:fill="auto"/>
            <w:vAlign w:val="center"/>
          </w:tcPr>
          <w:p w14:paraId="0ECCDA4B" w14:textId="77777777" w:rsidR="00B96C33" w:rsidRDefault="00B96C33" w:rsidP="005415DB">
            <w:pPr>
              <w:pStyle w:val="TAL"/>
            </w:pPr>
            <w:proofErr w:type="spellStart"/>
            <w:r>
              <w:t>AdditionInfoAsSessionWithQos</w:t>
            </w:r>
            <w:proofErr w:type="spellEnd"/>
          </w:p>
        </w:tc>
        <w:tc>
          <w:tcPr>
            <w:tcW w:w="1076" w:type="dxa"/>
            <w:shd w:val="clear" w:color="auto" w:fill="auto"/>
            <w:vAlign w:val="center"/>
          </w:tcPr>
          <w:p w14:paraId="63DF20C6" w14:textId="77777777" w:rsidR="00B96C33" w:rsidRDefault="00B96C33" w:rsidP="005415DB">
            <w:pPr>
              <w:pStyle w:val="TAL"/>
            </w:pPr>
            <w:r>
              <w:t>5.14.2.1.11</w:t>
            </w:r>
          </w:p>
        </w:tc>
        <w:tc>
          <w:tcPr>
            <w:tcW w:w="4253" w:type="dxa"/>
            <w:shd w:val="clear" w:color="auto" w:fill="auto"/>
            <w:vAlign w:val="center"/>
          </w:tcPr>
          <w:p w14:paraId="01F9283F" w14:textId="77777777" w:rsidR="00B96C33" w:rsidRPr="000A0A5F" w:rsidRDefault="00B96C33" w:rsidP="005415DB">
            <w:pPr>
              <w:pStyle w:val="TAL"/>
            </w:pPr>
            <w:r w:rsidRPr="000A0A5F">
              <w:t>Describes additional error information specific for this API.</w:t>
            </w:r>
          </w:p>
        </w:tc>
        <w:tc>
          <w:tcPr>
            <w:tcW w:w="1412" w:type="dxa"/>
            <w:shd w:val="clear" w:color="auto" w:fill="auto"/>
            <w:vAlign w:val="center"/>
          </w:tcPr>
          <w:p w14:paraId="4E89A3F8" w14:textId="77777777" w:rsidR="00B96C33" w:rsidRPr="000A0A5F" w:rsidRDefault="00B96C33" w:rsidP="005415DB">
            <w:pPr>
              <w:pStyle w:val="TAL"/>
            </w:pPr>
          </w:p>
        </w:tc>
      </w:tr>
      <w:tr w:rsidR="00B96C33" w:rsidRPr="000A0A5F" w14:paraId="75756220" w14:textId="77777777" w:rsidTr="005415DB">
        <w:trPr>
          <w:jc w:val="center"/>
        </w:trPr>
        <w:tc>
          <w:tcPr>
            <w:tcW w:w="2888" w:type="dxa"/>
            <w:shd w:val="clear" w:color="auto" w:fill="auto"/>
            <w:vAlign w:val="center"/>
          </w:tcPr>
          <w:p w14:paraId="4FC24E24" w14:textId="77777777" w:rsidR="00B96C33" w:rsidRPr="000A0A5F" w:rsidRDefault="00B96C33" w:rsidP="005415DB">
            <w:pPr>
              <w:pStyle w:val="TAL"/>
            </w:pPr>
            <w:proofErr w:type="spellStart"/>
            <w:r w:rsidRPr="000A0A5F">
              <w:t>AsSessionWithQoSSubscription</w:t>
            </w:r>
            <w:proofErr w:type="spellEnd"/>
          </w:p>
        </w:tc>
        <w:tc>
          <w:tcPr>
            <w:tcW w:w="1076" w:type="dxa"/>
            <w:vAlign w:val="center"/>
          </w:tcPr>
          <w:p w14:paraId="6C3CA300" w14:textId="77777777" w:rsidR="00B96C33" w:rsidRPr="000A0A5F" w:rsidRDefault="00B96C33" w:rsidP="005415DB">
            <w:pPr>
              <w:pStyle w:val="TAC"/>
            </w:pPr>
            <w:r w:rsidRPr="000A0A5F">
              <w:t>5.14.2.1.2</w:t>
            </w:r>
          </w:p>
        </w:tc>
        <w:tc>
          <w:tcPr>
            <w:tcW w:w="4253" w:type="dxa"/>
            <w:vAlign w:val="center"/>
          </w:tcPr>
          <w:p w14:paraId="6D4634BA" w14:textId="77777777" w:rsidR="00B96C33" w:rsidRPr="000A0A5F" w:rsidRDefault="00B96C33" w:rsidP="005415DB">
            <w:pPr>
              <w:pStyle w:val="TAL"/>
            </w:pPr>
            <w:r w:rsidRPr="000A0A5F">
              <w:t>Represents an individual AS session with required QoS subscription resource.</w:t>
            </w:r>
          </w:p>
        </w:tc>
        <w:tc>
          <w:tcPr>
            <w:tcW w:w="1412" w:type="dxa"/>
            <w:vAlign w:val="center"/>
          </w:tcPr>
          <w:p w14:paraId="3961BBFB" w14:textId="77777777" w:rsidR="00B96C33" w:rsidRPr="000A0A5F" w:rsidRDefault="00B96C33" w:rsidP="005415DB">
            <w:pPr>
              <w:pStyle w:val="TAL"/>
              <w:rPr>
                <w:rFonts w:cs="Arial"/>
                <w:szCs w:val="18"/>
                <w:lang w:eastAsia="ja-JP"/>
              </w:rPr>
            </w:pPr>
          </w:p>
        </w:tc>
      </w:tr>
      <w:tr w:rsidR="00B96C33" w:rsidRPr="000A0A5F" w14:paraId="01DED9D6" w14:textId="77777777" w:rsidTr="005415DB">
        <w:trPr>
          <w:jc w:val="center"/>
        </w:trPr>
        <w:tc>
          <w:tcPr>
            <w:tcW w:w="2888" w:type="dxa"/>
            <w:vAlign w:val="center"/>
          </w:tcPr>
          <w:p w14:paraId="33424C94" w14:textId="77777777" w:rsidR="00B96C33" w:rsidRPr="000A0A5F" w:rsidRDefault="00B96C33" w:rsidP="005415DB">
            <w:pPr>
              <w:pStyle w:val="TAL"/>
              <w:rPr>
                <w:lang w:eastAsia="ja-JP"/>
              </w:rPr>
            </w:pPr>
            <w:proofErr w:type="spellStart"/>
            <w:r w:rsidRPr="000A0A5F">
              <w:t>AsSessionWithQoSSubscriptionPatch</w:t>
            </w:r>
            <w:proofErr w:type="spellEnd"/>
          </w:p>
        </w:tc>
        <w:tc>
          <w:tcPr>
            <w:tcW w:w="1076" w:type="dxa"/>
            <w:vAlign w:val="center"/>
          </w:tcPr>
          <w:p w14:paraId="1180936C" w14:textId="77777777" w:rsidR="00B96C33" w:rsidRPr="000A0A5F" w:rsidRDefault="00B96C33" w:rsidP="005415DB">
            <w:pPr>
              <w:pStyle w:val="TAC"/>
              <w:rPr>
                <w:lang w:eastAsia="ja-JP"/>
              </w:rPr>
            </w:pPr>
            <w:r w:rsidRPr="000A0A5F">
              <w:rPr>
                <w:rFonts w:hint="eastAsia"/>
                <w:lang w:eastAsia="ja-JP"/>
              </w:rPr>
              <w:t>5</w:t>
            </w:r>
            <w:r w:rsidRPr="000A0A5F">
              <w:rPr>
                <w:lang w:eastAsia="ja-JP"/>
              </w:rPr>
              <w:t>.14.2.1.3</w:t>
            </w:r>
          </w:p>
        </w:tc>
        <w:tc>
          <w:tcPr>
            <w:tcW w:w="4253" w:type="dxa"/>
            <w:vAlign w:val="center"/>
          </w:tcPr>
          <w:p w14:paraId="0CA45EEB" w14:textId="77777777" w:rsidR="00B96C33" w:rsidRPr="000A0A5F" w:rsidRDefault="00B96C33" w:rsidP="005415DB">
            <w:pPr>
              <w:pStyle w:val="TAL"/>
            </w:pPr>
            <w:r w:rsidRPr="000A0A5F">
              <w:t>Represents parameters to modify an AS session with specific QoS subscription.</w:t>
            </w:r>
          </w:p>
        </w:tc>
        <w:tc>
          <w:tcPr>
            <w:tcW w:w="1412" w:type="dxa"/>
            <w:vAlign w:val="center"/>
          </w:tcPr>
          <w:p w14:paraId="18DA1831" w14:textId="77777777" w:rsidR="00B96C33" w:rsidRPr="000A0A5F" w:rsidRDefault="00B96C33" w:rsidP="005415DB">
            <w:pPr>
              <w:pStyle w:val="TAL"/>
              <w:rPr>
                <w:rFonts w:cs="Arial"/>
                <w:szCs w:val="18"/>
                <w:lang w:eastAsia="ja-JP"/>
              </w:rPr>
            </w:pPr>
          </w:p>
        </w:tc>
      </w:tr>
      <w:tr w:rsidR="00B96C33" w:rsidRPr="000A0A5F" w14:paraId="4FEEA002" w14:textId="77777777" w:rsidTr="005415DB">
        <w:trPr>
          <w:jc w:val="center"/>
        </w:trPr>
        <w:tc>
          <w:tcPr>
            <w:tcW w:w="2888" w:type="dxa"/>
            <w:vAlign w:val="center"/>
          </w:tcPr>
          <w:p w14:paraId="5D578589" w14:textId="77777777" w:rsidR="00B96C33" w:rsidRPr="000A0A5F" w:rsidRDefault="00B96C33" w:rsidP="005415DB">
            <w:pPr>
              <w:pStyle w:val="TAL"/>
            </w:pPr>
            <w:proofErr w:type="spellStart"/>
            <w:r w:rsidRPr="000A0A5F">
              <w:t>AsSessionMediaComponent</w:t>
            </w:r>
            <w:proofErr w:type="spellEnd"/>
          </w:p>
        </w:tc>
        <w:tc>
          <w:tcPr>
            <w:tcW w:w="1076" w:type="dxa"/>
            <w:vAlign w:val="center"/>
          </w:tcPr>
          <w:p w14:paraId="01AACBB7" w14:textId="77777777" w:rsidR="00B96C33" w:rsidRPr="000A0A5F" w:rsidRDefault="00B96C33" w:rsidP="005415DB">
            <w:pPr>
              <w:pStyle w:val="TAC"/>
              <w:rPr>
                <w:lang w:eastAsia="ja-JP"/>
              </w:rPr>
            </w:pPr>
            <w:r w:rsidRPr="000A0A5F">
              <w:rPr>
                <w:lang w:eastAsia="ja-JP"/>
              </w:rPr>
              <w:t>5.14.2.1.13</w:t>
            </w:r>
          </w:p>
        </w:tc>
        <w:tc>
          <w:tcPr>
            <w:tcW w:w="4253" w:type="dxa"/>
            <w:vAlign w:val="center"/>
          </w:tcPr>
          <w:p w14:paraId="1055E807" w14:textId="77777777" w:rsidR="00B96C33" w:rsidRPr="000A0A5F" w:rsidRDefault="00B96C33" w:rsidP="005415DB">
            <w:pPr>
              <w:pStyle w:val="TAL"/>
            </w:pPr>
            <w:r>
              <w:t>Represents media component data for a multi-modal service. It contains service data flow information for a single modal data flow of a multi-modal service.</w:t>
            </w:r>
          </w:p>
        </w:tc>
        <w:tc>
          <w:tcPr>
            <w:tcW w:w="1412" w:type="dxa"/>
            <w:vAlign w:val="center"/>
          </w:tcPr>
          <w:p w14:paraId="4AB2FF08" w14:textId="77777777" w:rsidR="00B96C33" w:rsidRPr="000A0A5F" w:rsidRDefault="00B96C33" w:rsidP="005415DB">
            <w:pPr>
              <w:pStyle w:val="TAL"/>
              <w:rPr>
                <w:rFonts w:cs="Arial"/>
                <w:szCs w:val="18"/>
                <w:lang w:eastAsia="ja-JP"/>
              </w:rPr>
            </w:pPr>
            <w:proofErr w:type="spellStart"/>
            <w:r w:rsidRPr="000A0A5F">
              <w:rPr>
                <w:rFonts w:cs="Arial"/>
                <w:szCs w:val="18"/>
              </w:rPr>
              <w:t>MultiMedia</w:t>
            </w:r>
            <w:proofErr w:type="spellEnd"/>
          </w:p>
        </w:tc>
      </w:tr>
      <w:tr w:rsidR="00B96C33" w:rsidRPr="000A0A5F" w14:paraId="35540A8D" w14:textId="77777777" w:rsidTr="005415DB">
        <w:trPr>
          <w:jc w:val="center"/>
        </w:trPr>
        <w:tc>
          <w:tcPr>
            <w:tcW w:w="2888" w:type="dxa"/>
            <w:vAlign w:val="center"/>
          </w:tcPr>
          <w:p w14:paraId="107D5F38" w14:textId="77777777" w:rsidR="00B96C33" w:rsidRPr="000A0A5F" w:rsidRDefault="00B96C33" w:rsidP="005415DB">
            <w:pPr>
              <w:pStyle w:val="TAL"/>
            </w:pPr>
            <w:proofErr w:type="spellStart"/>
            <w:r w:rsidRPr="000A0A5F">
              <w:t>AsSessionMediaComponentRm</w:t>
            </w:r>
            <w:proofErr w:type="spellEnd"/>
          </w:p>
        </w:tc>
        <w:tc>
          <w:tcPr>
            <w:tcW w:w="1076" w:type="dxa"/>
            <w:vAlign w:val="center"/>
          </w:tcPr>
          <w:p w14:paraId="34BAAFCD" w14:textId="77777777" w:rsidR="00B96C33" w:rsidRPr="000A0A5F" w:rsidRDefault="00B96C33" w:rsidP="005415DB">
            <w:pPr>
              <w:pStyle w:val="TAC"/>
              <w:rPr>
                <w:lang w:eastAsia="ja-JP"/>
              </w:rPr>
            </w:pPr>
            <w:r w:rsidRPr="000A0A5F">
              <w:rPr>
                <w:lang w:eastAsia="ja-JP"/>
              </w:rPr>
              <w:t>5.14.2.1.14</w:t>
            </w:r>
          </w:p>
        </w:tc>
        <w:tc>
          <w:tcPr>
            <w:tcW w:w="4253" w:type="dxa"/>
            <w:vAlign w:val="center"/>
          </w:tcPr>
          <w:p w14:paraId="78F717BF" w14:textId="77777777" w:rsidR="00B96C33" w:rsidRPr="000A0A5F" w:rsidRDefault="00B96C33" w:rsidP="005415DB">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3A56F725" w14:textId="77777777" w:rsidR="00B96C33" w:rsidRPr="000A0A5F" w:rsidRDefault="00B96C33" w:rsidP="005415DB">
            <w:pPr>
              <w:pStyle w:val="TAL"/>
              <w:rPr>
                <w:rFonts w:cs="Arial"/>
                <w:szCs w:val="18"/>
                <w:lang w:eastAsia="ja-JP"/>
              </w:rPr>
            </w:pPr>
            <w:proofErr w:type="spellStart"/>
            <w:r w:rsidRPr="000A0A5F">
              <w:rPr>
                <w:rFonts w:cs="Arial"/>
                <w:szCs w:val="18"/>
              </w:rPr>
              <w:t>MultiMedia</w:t>
            </w:r>
            <w:proofErr w:type="spellEnd"/>
          </w:p>
        </w:tc>
      </w:tr>
      <w:tr w:rsidR="00B96C33" w:rsidRPr="000A0A5F" w14:paraId="275156B0" w14:textId="77777777" w:rsidTr="005415DB">
        <w:trPr>
          <w:jc w:val="center"/>
        </w:trPr>
        <w:tc>
          <w:tcPr>
            <w:tcW w:w="2888" w:type="dxa"/>
            <w:vAlign w:val="center"/>
          </w:tcPr>
          <w:p w14:paraId="7425A154" w14:textId="77777777" w:rsidR="00B96C33" w:rsidRPr="000A0A5F" w:rsidRDefault="00B96C33" w:rsidP="005415DB">
            <w:pPr>
              <w:pStyle w:val="TAL"/>
            </w:pPr>
            <w:proofErr w:type="spellStart"/>
            <w:r w:rsidRPr="000A0A5F">
              <w:t>MultiModalFlows</w:t>
            </w:r>
            <w:proofErr w:type="spellEnd"/>
          </w:p>
        </w:tc>
        <w:tc>
          <w:tcPr>
            <w:tcW w:w="1076" w:type="dxa"/>
            <w:vAlign w:val="center"/>
          </w:tcPr>
          <w:p w14:paraId="62AB191C" w14:textId="77777777" w:rsidR="00B96C33" w:rsidRPr="000A0A5F" w:rsidRDefault="00B96C33" w:rsidP="005415DB">
            <w:pPr>
              <w:pStyle w:val="TAC"/>
              <w:rPr>
                <w:lang w:eastAsia="ja-JP"/>
              </w:rPr>
            </w:pPr>
            <w:r w:rsidRPr="000A0A5F">
              <w:rPr>
                <w:lang w:eastAsia="ja-JP"/>
              </w:rPr>
              <w:t>5.14.2.1.15</w:t>
            </w:r>
          </w:p>
        </w:tc>
        <w:tc>
          <w:tcPr>
            <w:tcW w:w="4253" w:type="dxa"/>
            <w:vAlign w:val="center"/>
          </w:tcPr>
          <w:p w14:paraId="58EF4247" w14:textId="77777777" w:rsidR="00B96C33" w:rsidRPr="000A0A5F" w:rsidRDefault="00B96C33" w:rsidP="005415DB">
            <w:pPr>
              <w:pStyle w:val="TAL"/>
            </w:pPr>
            <w:r>
              <w:t>Represents flow information within a single-modal data flow for a multi-modal service.</w:t>
            </w:r>
          </w:p>
        </w:tc>
        <w:tc>
          <w:tcPr>
            <w:tcW w:w="1412" w:type="dxa"/>
            <w:vAlign w:val="center"/>
          </w:tcPr>
          <w:p w14:paraId="6DCE8857" w14:textId="77777777" w:rsidR="00B96C33" w:rsidRPr="000A0A5F" w:rsidRDefault="00B96C33" w:rsidP="005415DB">
            <w:pPr>
              <w:pStyle w:val="TAL"/>
              <w:rPr>
                <w:rFonts w:cs="Arial"/>
                <w:szCs w:val="18"/>
                <w:lang w:eastAsia="ja-JP"/>
              </w:rPr>
            </w:pPr>
            <w:proofErr w:type="spellStart"/>
            <w:r w:rsidRPr="000A0A5F">
              <w:rPr>
                <w:rFonts w:cs="Arial"/>
                <w:szCs w:val="18"/>
              </w:rPr>
              <w:t>MultiMedia</w:t>
            </w:r>
            <w:proofErr w:type="spellEnd"/>
          </w:p>
        </w:tc>
      </w:tr>
      <w:tr w:rsidR="00B96C33" w:rsidRPr="000A0A5F" w14:paraId="230E90E2" w14:textId="77777777" w:rsidTr="005415DB">
        <w:trPr>
          <w:jc w:val="center"/>
        </w:trPr>
        <w:tc>
          <w:tcPr>
            <w:tcW w:w="2888" w:type="dxa"/>
            <w:vAlign w:val="center"/>
          </w:tcPr>
          <w:p w14:paraId="767752C2" w14:textId="77777777" w:rsidR="00B96C33" w:rsidRDefault="00B96C33" w:rsidP="005415DB">
            <w:pPr>
              <w:pStyle w:val="TAL"/>
            </w:pPr>
            <w:proofErr w:type="spellStart"/>
            <w:r>
              <w:t>ProblemDetailsAsSessionWithQos</w:t>
            </w:r>
            <w:proofErr w:type="spellEnd"/>
          </w:p>
        </w:tc>
        <w:tc>
          <w:tcPr>
            <w:tcW w:w="1076" w:type="dxa"/>
            <w:vAlign w:val="center"/>
          </w:tcPr>
          <w:p w14:paraId="5AAEDEDA" w14:textId="77777777" w:rsidR="00B96C33" w:rsidRDefault="00B96C33" w:rsidP="005415DB">
            <w:pPr>
              <w:pStyle w:val="TAC"/>
              <w:rPr>
                <w:lang w:eastAsia="ja-JP"/>
              </w:rPr>
            </w:pPr>
            <w:r>
              <w:rPr>
                <w:lang w:eastAsia="ja-JP"/>
              </w:rPr>
              <w:t>5.14.2.1.12</w:t>
            </w:r>
          </w:p>
        </w:tc>
        <w:tc>
          <w:tcPr>
            <w:tcW w:w="4253" w:type="dxa"/>
            <w:vAlign w:val="center"/>
          </w:tcPr>
          <w:p w14:paraId="01A82D23" w14:textId="77777777" w:rsidR="00B96C33" w:rsidRDefault="00B96C33" w:rsidP="005415DB">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2BD84652" w14:textId="77777777" w:rsidR="00B96C33" w:rsidRPr="000A0A5F" w:rsidRDefault="00B96C33" w:rsidP="005415DB">
            <w:pPr>
              <w:pStyle w:val="TAL"/>
              <w:rPr>
                <w:rFonts w:cs="Arial"/>
                <w:szCs w:val="18"/>
                <w:lang w:eastAsia="ja-JP"/>
              </w:rPr>
            </w:pPr>
          </w:p>
        </w:tc>
      </w:tr>
      <w:tr w:rsidR="00B96C33" w:rsidRPr="000A0A5F" w14:paraId="0864C56F" w14:textId="77777777" w:rsidTr="005415DB">
        <w:trPr>
          <w:jc w:val="center"/>
        </w:trPr>
        <w:tc>
          <w:tcPr>
            <w:tcW w:w="2888" w:type="dxa"/>
            <w:vAlign w:val="center"/>
          </w:tcPr>
          <w:p w14:paraId="00D8EBF6" w14:textId="77777777" w:rsidR="00B96C33" w:rsidRPr="000A0A5F" w:rsidRDefault="00B96C33" w:rsidP="005415DB">
            <w:pPr>
              <w:pStyle w:val="TAL"/>
            </w:pPr>
            <w:proofErr w:type="spellStart"/>
            <w:r w:rsidRPr="000A0A5F">
              <w:t>QosMonitoringInformation</w:t>
            </w:r>
            <w:proofErr w:type="spellEnd"/>
          </w:p>
        </w:tc>
        <w:tc>
          <w:tcPr>
            <w:tcW w:w="1076" w:type="dxa"/>
            <w:vAlign w:val="center"/>
          </w:tcPr>
          <w:p w14:paraId="1CE0DA87" w14:textId="77777777" w:rsidR="00B96C33" w:rsidRPr="000A0A5F" w:rsidRDefault="00B96C33" w:rsidP="005415DB">
            <w:pPr>
              <w:pStyle w:val="TAC"/>
            </w:pPr>
            <w:r w:rsidRPr="000A0A5F">
              <w:t>5.14.2.1.6</w:t>
            </w:r>
          </w:p>
        </w:tc>
        <w:tc>
          <w:tcPr>
            <w:tcW w:w="4253" w:type="dxa"/>
            <w:vAlign w:val="center"/>
          </w:tcPr>
          <w:p w14:paraId="792C37EF" w14:textId="77777777" w:rsidR="00B96C33" w:rsidRPr="000A0A5F" w:rsidRDefault="00B96C33" w:rsidP="005415DB">
            <w:pPr>
              <w:pStyle w:val="TAL"/>
            </w:pPr>
            <w:r w:rsidRPr="000A0A5F">
              <w:t>Represents QoS monitoring information.</w:t>
            </w:r>
          </w:p>
        </w:tc>
        <w:tc>
          <w:tcPr>
            <w:tcW w:w="1412" w:type="dxa"/>
            <w:vAlign w:val="center"/>
          </w:tcPr>
          <w:p w14:paraId="306AB314" w14:textId="77777777" w:rsidR="00B96C33" w:rsidRPr="000A0A5F" w:rsidRDefault="00B96C33" w:rsidP="005415DB">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B96C33" w:rsidRPr="000A0A5F" w14:paraId="3CEEA40C" w14:textId="77777777" w:rsidTr="005415DB">
        <w:trPr>
          <w:jc w:val="center"/>
        </w:trPr>
        <w:tc>
          <w:tcPr>
            <w:tcW w:w="2888" w:type="dxa"/>
            <w:vAlign w:val="center"/>
          </w:tcPr>
          <w:p w14:paraId="1CF6EB86" w14:textId="77777777" w:rsidR="00B96C33" w:rsidRPr="000A0A5F" w:rsidRDefault="00B96C33" w:rsidP="005415DB">
            <w:pPr>
              <w:pStyle w:val="TAL"/>
            </w:pPr>
            <w:proofErr w:type="spellStart"/>
            <w:r w:rsidRPr="000A0A5F">
              <w:t>QosMonitoringInformationRm</w:t>
            </w:r>
            <w:proofErr w:type="spellEnd"/>
          </w:p>
        </w:tc>
        <w:tc>
          <w:tcPr>
            <w:tcW w:w="1076" w:type="dxa"/>
            <w:vAlign w:val="center"/>
          </w:tcPr>
          <w:p w14:paraId="47B62FFF" w14:textId="77777777" w:rsidR="00B96C33" w:rsidRPr="000A0A5F" w:rsidRDefault="00B96C33" w:rsidP="005415DB">
            <w:pPr>
              <w:pStyle w:val="TAC"/>
            </w:pPr>
            <w:r w:rsidRPr="000A0A5F">
              <w:t>5.14.2.1.7</w:t>
            </w:r>
          </w:p>
        </w:tc>
        <w:tc>
          <w:tcPr>
            <w:tcW w:w="4253" w:type="dxa"/>
            <w:vAlign w:val="center"/>
          </w:tcPr>
          <w:p w14:paraId="335C2BF2" w14:textId="77777777" w:rsidR="00B96C33" w:rsidRDefault="00B96C33" w:rsidP="005415DB">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720EA260" w14:textId="77777777" w:rsidR="00B96C33" w:rsidRPr="000A0A5F" w:rsidRDefault="00B96C33" w:rsidP="005415DB">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3678374F" w14:textId="77777777" w:rsidR="00B96C33" w:rsidRPr="000A0A5F" w:rsidRDefault="00B96C33" w:rsidP="005415D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B96C33" w:rsidRPr="000A0A5F" w14:paraId="6623F91E" w14:textId="77777777" w:rsidTr="005415DB">
        <w:trPr>
          <w:jc w:val="center"/>
        </w:trPr>
        <w:tc>
          <w:tcPr>
            <w:tcW w:w="2888" w:type="dxa"/>
            <w:vAlign w:val="center"/>
          </w:tcPr>
          <w:p w14:paraId="2A182BBD" w14:textId="77777777" w:rsidR="00B96C33" w:rsidRPr="000A0A5F" w:rsidRDefault="00B96C33" w:rsidP="005415DB">
            <w:pPr>
              <w:pStyle w:val="TAL"/>
            </w:pPr>
            <w:proofErr w:type="spellStart"/>
            <w:r w:rsidRPr="000A0A5F">
              <w:t>QosMonitoringReport</w:t>
            </w:r>
            <w:proofErr w:type="spellEnd"/>
          </w:p>
        </w:tc>
        <w:tc>
          <w:tcPr>
            <w:tcW w:w="1076" w:type="dxa"/>
            <w:vAlign w:val="center"/>
          </w:tcPr>
          <w:p w14:paraId="7C52C128" w14:textId="77777777" w:rsidR="00B96C33" w:rsidRPr="000A0A5F" w:rsidRDefault="00B96C33" w:rsidP="005415DB">
            <w:pPr>
              <w:pStyle w:val="TAC"/>
            </w:pPr>
            <w:r w:rsidRPr="000A0A5F">
              <w:t>5.14.2.1.8</w:t>
            </w:r>
          </w:p>
        </w:tc>
        <w:tc>
          <w:tcPr>
            <w:tcW w:w="4253" w:type="dxa"/>
            <w:vAlign w:val="center"/>
          </w:tcPr>
          <w:p w14:paraId="0DC91106" w14:textId="77777777" w:rsidR="00B96C33" w:rsidRPr="000A0A5F" w:rsidRDefault="00B96C33" w:rsidP="005415DB">
            <w:pPr>
              <w:pStyle w:val="TAL"/>
            </w:pPr>
            <w:r w:rsidRPr="000A0A5F">
              <w:t>Represents a QoS monitoring report.</w:t>
            </w:r>
          </w:p>
        </w:tc>
        <w:tc>
          <w:tcPr>
            <w:tcW w:w="1412" w:type="dxa"/>
            <w:vAlign w:val="center"/>
          </w:tcPr>
          <w:p w14:paraId="759EBF76" w14:textId="77777777" w:rsidR="00B96C33" w:rsidRPr="000A0A5F" w:rsidRDefault="00B96C33" w:rsidP="005415D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B96C33" w:rsidRPr="000A0A5F" w14:paraId="247E8E90" w14:textId="77777777" w:rsidTr="005415DB">
        <w:trPr>
          <w:jc w:val="center"/>
        </w:trPr>
        <w:tc>
          <w:tcPr>
            <w:tcW w:w="2888" w:type="dxa"/>
            <w:vAlign w:val="center"/>
          </w:tcPr>
          <w:p w14:paraId="0D18D96E" w14:textId="77777777" w:rsidR="00B96C33" w:rsidRPr="000A0A5F" w:rsidRDefault="00B96C33" w:rsidP="005415DB">
            <w:pPr>
              <w:pStyle w:val="TAL"/>
            </w:pPr>
            <w:proofErr w:type="spellStart"/>
            <w:r w:rsidRPr="000A0A5F">
              <w:rPr>
                <w:lang w:eastAsia="zh-CN"/>
              </w:rPr>
              <w:t>TscQosRequirement</w:t>
            </w:r>
            <w:proofErr w:type="spellEnd"/>
          </w:p>
        </w:tc>
        <w:tc>
          <w:tcPr>
            <w:tcW w:w="1076" w:type="dxa"/>
            <w:vAlign w:val="center"/>
          </w:tcPr>
          <w:p w14:paraId="0D5A0929" w14:textId="77777777" w:rsidR="00B96C33" w:rsidRPr="000A0A5F" w:rsidRDefault="00B96C33" w:rsidP="005415DB">
            <w:pPr>
              <w:pStyle w:val="TAC"/>
            </w:pPr>
            <w:r w:rsidRPr="000A0A5F">
              <w:t>5.14.2.1.9</w:t>
            </w:r>
          </w:p>
        </w:tc>
        <w:tc>
          <w:tcPr>
            <w:tcW w:w="4253" w:type="dxa"/>
            <w:vAlign w:val="center"/>
          </w:tcPr>
          <w:p w14:paraId="521E2636" w14:textId="77777777" w:rsidR="00B96C33" w:rsidRPr="000A0A5F" w:rsidRDefault="00B96C33" w:rsidP="005415DB">
            <w:pPr>
              <w:pStyle w:val="TAL"/>
            </w:pPr>
            <w:r w:rsidRPr="000A0A5F">
              <w:t>Represents QoS requirements for time sensitive communication.</w:t>
            </w:r>
          </w:p>
        </w:tc>
        <w:tc>
          <w:tcPr>
            <w:tcW w:w="1412" w:type="dxa"/>
            <w:vAlign w:val="center"/>
          </w:tcPr>
          <w:p w14:paraId="69ACC7EC" w14:textId="77777777" w:rsidR="00B96C33" w:rsidRDefault="00B96C33" w:rsidP="005415DB">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B96C33" w:rsidRPr="000A0A5F" w14:paraId="61329C33" w14:textId="77777777" w:rsidTr="005415DB">
        <w:trPr>
          <w:jc w:val="center"/>
        </w:trPr>
        <w:tc>
          <w:tcPr>
            <w:tcW w:w="2888" w:type="dxa"/>
            <w:vAlign w:val="center"/>
          </w:tcPr>
          <w:p w14:paraId="262FFE62" w14:textId="77777777" w:rsidR="00B96C33" w:rsidRPr="000A0A5F" w:rsidRDefault="00B96C33" w:rsidP="005415DB">
            <w:pPr>
              <w:pStyle w:val="TAL"/>
            </w:pPr>
            <w:proofErr w:type="spellStart"/>
            <w:r w:rsidRPr="000A0A5F">
              <w:rPr>
                <w:lang w:eastAsia="zh-CN"/>
              </w:rPr>
              <w:t>TscQosRequirementRm</w:t>
            </w:r>
            <w:proofErr w:type="spellEnd"/>
          </w:p>
        </w:tc>
        <w:tc>
          <w:tcPr>
            <w:tcW w:w="1076" w:type="dxa"/>
            <w:vAlign w:val="center"/>
          </w:tcPr>
          <w:p w14:paraId="1A3EC7CD" w14:textId="77777777" w:rsidR="00B96C33" w:rsidRPr="000A0A5F" w:rsidRDefault="00B96C33" w:rsidP="005415DB">
            <w:pPr>
              <w:pStyle w:val="TAC"/>
            </w:pPr>
            <w:r w:rsidRPr="000A0A5F">
              <w:t>5.14.2.1.10</w:t>
            </w:r>
          </w:p>
        </w:tc>
        <w:tc>
          <w:tcPr>
            <w:tcW w:w="4253" w:type="dxa"/>
            <w:vAlign w:val="center"/>
          </w:tcPr>
          <w:p w14:paraId="7583C0E9" w14:textId="77777777" w:rsidR="00B96C33" w:rsidRPr="000A0A5F" w:rsidRDefault="00B96C33" w:rsidP="005415DB">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5A8CA8BF" w14:textId="77777777" w:rsidR="00B96C33" w:rsidRDefault="00B96C33" w:rsidP="005415DB">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rsidRPr="000A0A5F">
              <w:t>GMEC</w:t>
            </w:r>
          </w:p>
        </w:tc>
      </w:tr>
      <w:tr w:rsidR="00B96C33" w:rsidRPr="000A0A5F" w14:paraId="3D84AFE9" w14:textId="77777777" w:rsidTr="005415DB">
        <w:trPr>
          <w:jc w:val="center"/>
        </w:trPr>
        <w:tc>
          <w:tcPr>
            <w:tcW w:w="2888" w:type="dxa"/>
            <w:vAlign w:val="center"/>
          </w:tcPr>
          <w:p w14:paraId="6D9F312F" w14:textId="77777777" w:rsidR="00B96C33" w:rsidRPr="000A0A5F" w:rsidRDefault="00B96C33" w:rsidP="005415DB">
            <w:pPr>
              <w:pStyle w:val="TAL"/>
            </w:pPr>
            <w:proofErr w:type="spellStart"/>
            <w:r w:rsidRPr="000A0A5F">
              <w:t>UserPlane</w:t>
            </w:r>
            <w:r w:rsidRPr="000A0A5F">
              <w:rPr>
                <w:rFonts w:hint="eastAsia"/>
                <w:lang w:eastAsia="zh-CN"/>
              </w:rPr>
              <w:t>Event</w:t>
            </w:r>
            <w:proofErr w:type="spellEnd"/>
          </w:p>
        </w:tc>
        <w:tc>
          <w:tcPr>
            <w:tcW w:w="1076" w:type="dxa"/>
            <w:vAlign w:val="center"/>
          </w:tcPr>
          <w:p w14:paraId="0F2EBE0E" w14:textId="77777777" w:rsidR="00B96C33" w:rsidRPr="000A0A5F" w:rsidRDefault="00B96C33" w:rsidP="005415DB">
            <w:pPr>
              <w:pStyle w:val="TAC"/>
            </w:pPr>
            <w:r w:rsidRPr="000A0A5F">
              <w:t>5.14.2.2.3</w:t>
            </w:r>
          </w:p>
        </w:tc>
        <w:tc>
          <w:tcPr>
            <w:tcW w:w="4253" w:type="dxa"/>
            <w:vAlign w:val="center"/>
          </w:tcPr>
          <w:p w14:paraId="0F3DDACF" w14:textId="77777777" w:rsidR="00B96C33" w:rsidRPr="000A0A5F" w:rsidRDefault="00B96C33" w:rsidP="005415DB">
            <w:pPr>
              <w:pStyle w:val="TAL"/>
            </w:pPr>
            <w:r w:rsidRPr="000A0A5F">
              <w:t>Represents the user plane event.</w:t>
            </w:r>
          </w:p>
        </w:tc>
        <w:tc>
          <w:tcPr>
            <w:tcW w:w="1412" w:type="dxa"/>
            <w:vAlign w:val="center"/>
          </w:tcPr>
          <w:p w14:paraId="52FFE1C2" w14:textId="77777777" w:rsidR="00B96C33" w:rsidRPr="000A0A5F" w:rsidRDefault="00B96C33" w:rsidP="005415DB">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B96C33" w:rsidRPr="000A0A5F" w14:paraId="46B930C2" w14:textId="77777777" w:rsidTr="005415DB">
        <w:trPr>
          <w:jc w:val="center"/>
        </w:trPr>
        <w:tc>
          <w:tcPr>
            <w:tcW w:w="2888" w:type="dxa"/>
            <w:vAlign w:val="center"/>
          </w:tcPr>
          <w:p w14:paraId="265D4EB8" w14:textId="77777777" w:rsidR="00B96C33" w:rsidRPr="000A0A5F" w:rsidRDefault="00B96C33" w:rsidP="005415DB">
            <w:pPr>
              <w:pStyle w:val="TAL"/>
            </w:pPr>
            <w:proofErr w:type="spellStart"/>
            <w:r w:rsidRPr="000A0A5F">
              <w:t>UserPlaneEventReport</w:t>
            </w:r>
            <w:proofErr w:type="spellEnd"/>
          </w:p>
        </w:tc>
        <w:tc>
          <w:tcPr>
            <w:tcW w:w="1076" w:type="dxa"/>
            <w:vAlign w:val="center"/>
          </w:tcPr>
          <w:p w14:paraId="64A1B0D9" w14:textId="77777777" w:rsidR="00B96C33" w:rsidRPr="000A0A5F" w:rsidRDefault="00B96C33" w:rsidP="005415DB">
            <w:pPr>
              <w:pStyle w:val="TAC"/>
            </w:pPr>
            <w:r w:rsidRPr="000A0A5F">
              <w:t>5.14.2.1.5</w:t>
            </w:r>
          </w:p>
        </w:tc>
        <w:tc>
          <w:tcPr>
            <w:tcW w:w="4253" w:type="dxa"/>
            <w:vAlign w:val="center"/>
          </w:tcPr>
          <w:p w14:paraId="2A0A6407" w14:textId="77777777" w:rsidR="00B96C33" w:rsidRPr="000A0A5F" w:rsidRDefault="00B96C33" w:rsidP="005415DB">
            <w:pPr>
              <w:pStyle w:val="TAL"/>
            </w:pPr>
            <w:r w:rsidRPr="000A0A5F">
              <w:t>Represents an event report for user plane.</w:t>
            </w:r>
          </w:p>
        </w:tc>
        <w:tc>
          <w:tcPr>
            <w:tcW w:w="1412" w:type="dxa"/>
            <w:vAlign w:val="center"/>
          </w:tcPr>
          <w:p w14:paraId="6BAC294C" w14:textId="77777777" w:rsidR="00B96C33" w:rsidRPr="000A0A5F" w:rsidRDefault="00B96C33" w:rsidP="005415DB">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B96C33" w:rsidRPr="000A0A5F" w14:paraId="7AC4E756" w14:textId="77777777" w:rsidTr="005415DB">
        <w:trPr>
          <w:jc w:val="center"/>
        </w:trPr>
        <w:tc>
          <w:tcPr>
            <w:tcW w:w="2888" w:type="dxa"/>
            <w:vAlign w:val="center"/>
          </w:tcPr>
          <w:p w14:paraId="49906EE6" w14:textId="77777777" w:rsidR="00B96C33" w:rsidRPr="000A0A5F" w:rsidRDefault="00B96C33" w:rsidP="005415DB">
            <w:pPr>
              <w:pStyle w:val="TAL"/>
            </w:pPr>
            <w:proofErr w:type="spellStart"/>
            <w:r w:rsidRPr="000A0A5F">
              <w:t>UserPlaneNotificationData</w:t>
            </w:r>
            <w:proofErr w:type="spellEnd"/>
          </w:p>
        </w:tc>
        <w:tc>
          <w:tcPr>
            <w:tcW w:w="1076" w:type="dxa"/>
            <w:vAlign w:val="center"/>
          </w:tcPr>
          <w:p w14:paraId="44FB4106" w14:textId="77777777" w:rsidR="00B96C33" w:rsidRPr="000A0A5F" w:rsidRDefault="00B96C33" w:rsidP="005415DB">
            <w:pPr>
              <w:pStyle w:val="TAC"/>
            </w:pPr>
            <w:r w:rsidRPr="000A0A5F">
              <w:t>5.14.2.1.4</w:t>
            </w:r>
          </w:p>
        </w:tc>
        <w:tc>
          <w:tcPr>
            <w:tcW w:w="4253" w:type="dxa"/>
            <w:vAlign w:val="center"/>
          </w:tcPr>
          <w:p w14:paraId="75FA6A5A" w14:textId="77777777" w:rsidR="00B96C33" w:rsidRPr="000A0A5F" w:rsidRDefault="00B96C33" w:rsidP="005415DB">
            <w:pPr>
              <w:pStyle w:val="TAL"/>
            </w:pPr>
            <w:r w:rsidRPr="000A0A5F">
              <w:t>Represents the parameters to be conveyed in a user plane event(s) notification.</w:t>
            </w:r>
          </w:p>
        </w:tc>
        <w:tc>
          <w:tcPr>
            <w:tcW w:w="1412" w:type="dxa"/>
            <w:vAlign w:val="center"/>
          </w:tcPr>
          <w:p w14:paraId="22CF0378" w14:textId="77777777" w:rsidR="00B96C33" w:rsidRPr="000A0A5F" w:rsidRDefault="00B96C33" w:rsidP="005415DB">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B96C33" w:rsidRPr="000A0A5F" w14:paraId="3F73A06D" w14:textId="77777777" w:rsidTr="005415DB">
        <w:trPr>
          <w:jc w:val="center"/>
        </w:trPr>
        <w:tc>
          <w:tcPr>
            <w:tcW w:w="2888" w:type="dxa"/>
            <w:vAlign w:val="center"/>
          </w:tcPr>
          <w:p w14:paraId="6EEBB8CA" w14:textId="77777777" w:rsidR="00B96C33" w:rsidRDefault="00B96C33" w:rsidP="005415DB">
            <w:pPr>
              <w:pStyle w:val="TAL"/>
            </w:pPr>
            <w:proofErr w:type="spellStart"/>
            <w:r>
              <w:t>UeAddInfo</w:t>
            </w:r>
            <w:proofErr w:type="spellEnd"/>
          </w:p>
        </w:tc>
        <w:tc>
          <w:tcPr>
            <w:tcW w:w="1076" w:type="dxa"/>
            <w:vAlign w:val="center"/>
          </w:tcPr>
          <w:p w14:paraId="641D029C" w14:textId="77777777" w:rsidR="00B96C33" w:rsidRDefault="00B96C33" w:rsidP="005415DB">
            <w:pPr>
              <w:pStyle w:val="TAC"/>
            </w:pPr>
            <w:r>
              <w:t>5.14.2.1.16</w:t>
            </w:r>
          </w:p>
        </w:tc>
        <w:tc>
          <w:tcPr>
            <w:tcW w:w="4253" w:type="dxa"/>
            <w:vAlign w:val="center"/>
          </w:tcPr>
          <w:p w14:paraId="47FA03CC" w14:textId="77777777" w:rsidR="00B96C33" w:rsidRDefault="00B96C33" w:rsidP="005415DB">
            <w:pPr>
              <w:pStyle w:val="TAL"/>
            </w:pPr>
            <w:r>
              <w:t>Represents the UE address information.</w:t>
            </w:r>
          </w:p>
        </w:tc>
        <w:tc>
          <w:tcPr>
            <w:tcW w:w="1412" w:type="dxa"/>
            <w:vAlign w:val="center"/>
          </w:tcPr>
          <w:p w14:paraId="5D707CE1" w14:textId="77777777" w:rsidR="00B96C33" w:rsidRDefault="00B96C33" w:rsidP="005415DB">
            <w:pPr>
              <w:pStyle w:val="TAL"/>
              <w:rPr>
                <w:rFonts w:cs="Arial"/>
                <w:szCs w:val="18"/>
              </w:rPr>
            </w:pPr>
            <w:r>
              <w:rPr>
                <w:rFonts w:cs="Arial"/>
                <w:szCs w:val="18"/>
              </w:rPr>
              <w:t>ListUE_5G</w:t>
            </w:r>
          </w:p>
        </w:tc>
      </w:tr>
    </w:tbl>
    <w:p w14:paraId="51DE4386" w14:textId="77777777" w:rsidR="00B96C33" w:rsidRDefault="00B96C33" w:rsidP="00B96C33">
      <w:pPr>
        <w:rPr>
          <w:u w:val="single"/>
        </w:rPr>
      </w:pPr>
    </w:p>
    <w:p w14:paraId="0CDB5E5F" w14:textId="4AF758AD" w:rsidR="00092A28" w:rsidRPr="002C393C" w:rsidRDefault="00092A28" w:rsidP="00092A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475EFEA0" w14:textId="77777777" w:rsidR="00092A28" w:rsidRPr="000A0A5F" w:rsidRDefault="00092A28" w:rsidP="00092A28">
      <w:pPr>
        <w:pStyle w:val="Heading1"/>
      </w:pPr>
      <w:bookmarkStart w:id="356" w:name="_Toc11247943"/>
      <w:bookmarkStart w:id="357" w:name="_Toc27045125"/>
      <w:bookmarkStart w:id="358" w:name="_Toc36034176"/>
      <w:bookmarkStart w:id="359" w:name="_Toc45132324"/>
      <w:bookmarkStart w:id="360" w:name="_Toc49776609"/>
      <w:bookmarkStart w:id="361" w:name="_Toc51747529"/>
      <w:bookmarkStart w:id="362" w:name="_Toc66361111"/>
      <w:bookmarkStart w:id="363" w:name="_Toc68105616"/>
      <w:bookmarkStart w:id="364" w:name="_Toc74756248"/>
      <w:bookmarkStart w:id="365" w:name="_Toc105675125"/>
      <w:bookmarkStart w:id="366" w:name="_Toc130503203"/>
      <w:bookmarkStart w:id="367" w:name="_Toc153625995"/>
      <w:bookmarkStart w:id="368" w:name="_Toc170115140"/>
      <w:r w:rsidRPr="000A0A5F">
        <w:lastRenderedPageBreak/>
        <w:t>A.14</w:t>
      </w:r>
      <w:r w:rsidRPr="000A0A5F">
        <w:tab/>
      </w:r>
      <w:proofErr w:type="spellStart"/>
      <w:r w:rsidRPr="000A0A5F">
        <w:t>AsSessionWithQoS</w:t>
      </w:r>
      <w:proofErr w:type="spellEnd"/>
      <w:r w:rsidRPr="000A0A5F">
        <w:t xml:space="preserve"> API</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225B0CA1" w14:textId="77777777" w:rsidR="00092A28" w:rsidRPr="000A0A5F" w:rsidRDefault="00092A28" w:rsidP="00092A28">
      <w:pPr>
        <w:pStyle w:val="PL"/>
      </w:pPr>
      <w:r w:rsidRPr="000A0A5F">
        <w:t>openapi: 3.0.0</w:t>
      </w:r>
    </w:p>
    <w:p w14:paraId="1A00416D" w14:textId="77777777" w:rsidR="00092A28" w:rsidRPr="000A0A5F" w:rsidRDefault="00092A28" w:rsidP="00092A28">
      <w:pPr>
        <w:pStyle w:val="PL"/>
      </w:pPr>
    </w:p>
    <w:p w14:paraId="16DAAA46" w14:textId="77777777" w:rsidR="00092A28" w:rsidRPr="000A0A5F" w:rsidRDefault="00092A28" w:rsidP="00092A28">
      <w:pPr>
        <w:pStyle w:val="PL"/>
      </w:pPr>
      <w:r w:rsidRPr="000A0A5F">
        <w:t>info:</w:t>
      </w:r>
    </w:p>
    <w:p w14:paraId="5DC2F155" w14:textId="77777777" w:rsidR="00092A28" w:rsidRPr="000A0A5F" w:rsidRDefault="00092A28" w:rsidP="00092A28">
      <w:pPr>
        <w:pStyle w:val="PL"/>
      </w:pPr>
      <w:r w:rsidRPr="000A0A5F">
        <w:t xml:space="preserve">  title: 3gpp-as-session-with-qos</w:t>
      </w:r>
    </w:p>
    <w:p w14:paraId="1AB122AC" w14:textId="77777777" w:rsidR="00092A28" w:rsidRPr="000A0A5F" w:rsidRDefault="00092A28" w:rsidP="00092A28">
      <w:pPr>
        <w:pStyle w:val="PL"/>
      </w:pPr>
      <w:r w:rsidRPr="000A0A5F">
        <w:t xml:space="preserve">  version: 1.</w:t>
      </w:r>
      <w:r>
        <w:t>4</w:t>
      </w:r>
      <w:r w:rsidRPr="000A0A5F">
        <w:t>.0</w:t>
      </w:r>
      <w:r>
        <w:t>-alpha.1</w:t>
      </w:r>
    </w:p>
    <w:p w14:paraId="188BDD54" w14:textId="77777777" w:rsidR="00092A28" w:rsidRPr="000A0A5F" w:rsidRDefault="00092A28" w:rsidP="00092A28">
      <w:pPr>
        <w:pStyle w:val="PL"/>
      </w:pPr>
      <w:r w:rsidRPr="000A0A5F">
        <w:t xml:space="preserve">  description: |</w:t>
      </w:r>
    </w:p>
    <w:p w14:paraId="48B6A5E0" w14:textId="77777777" w:rsidR="00092A28" w:rsidRPr="000A0A5F" w:rsidRDefault="00092A28" w:rsidP="00092A28">
      <w:pPr>
        <w:pStyle w:val="PL"/>
      </w:pPr>
      <w:r w:rsidRPr="000A0A5F">
        <w:t xml:space="preserve">    API for setting us an AS session with required QoS.  </w:t>
      </w:r>
    </w:p>
    <w:p w14:paraId="22064B5B" w14:textId="77777777" w:rsidR="00092A28" w:rsidRPr="000A0A5F" w:rsidRDefault="00092A28" w:rsidP="00092A28">
      <w:pPr>
        <w:pStyle w:val="PL"/>
      </w:pPr>
      <w:r w:rsidRPr="000A0A5F">
        <w:t xml:space="preserve">    © 202</w:t>
      </w:r>
      <w:r>
        <w:t>4</w:t>
      </w:r>
      <w:r w:rsidRPr="000A0A5F">
        <w:t xml:space="preserve">, 3GPP Organizational Partners (ARIB, ATIS, CCSA, ETSI, TSDSI, TTA, TTC).  </w:t>
      </w:r>
    </w:p>
    <w:p w14:paraId="6685B8C0" w14:textId="77777777" w:rsidR="00092A28" w:rsidRPr="000A0A5F" w:rsidRDefault="00092A28" w:rsidP="00092A28">
      <w:pPr>
        <w:pStyle w:val="PL"/>
      </w:pPr>
      <w:r w:rsidRPr="000A0A5F">
        <w:t xml:space="preserve">    All rights reserved.</w:t>
      </w:r>
    </w:p>
    <w:p w14:paraId="330D7DA9" w14:textId="77777777" w:rsidR="00092A28" w:rsidRPr="000A0A5F" w:rsidRDefault="00092A28" w:rsidP="00092A28">
      <w:pPr>
        <w:pStyle w:val="PL"/>
      </w:pPr>
    </w:p>
    <w:p w14:paraId="279A830E" w14:textId="77777777" w:rsidR="00092A28" w:rsidRPr="000A0A5F" w:rsidRDefault="00092A28" w:rsidP="00092A28">
      <w:pPr>
        <w:pStyle w:val="PL"/>
      </w:pPr>
      <w:r w:rsidRPr="000A0A5F">
        <w:t>externalDocs:</w:t>
      </w:r>
    </w:p>
    <w:p w14:paraId="6DA26E93" w14:textId="77777777" w:rsidR="00092A28" w:rsidRPr="000A0A5F" w:rsidRDefault="00092A28" w:rsidP="00092A28">
      <w:pPr>
        <w:pStyle w:val="PL"/>
      </w:pPr>
      <w:r w:rsidRPr="000A0A5F">
        <w:t xml:space="preserve">  description: 3GPP TS 29.122 V1</w:t>
      </w:r>
      <w:r>
        <w:t>9</w:t>
      </w:r>
      <w:r w:rsidRPr="000A0A5F">
        <w:t>.</w:t>
      </w:r>
      <w:r>
        <w:t>0</w:t>
      </w:r>
      <w:r w:rsidRPr="000A0A5F">
        <w:t>.0 T8 reference point for Northbound APIs</w:t>
      </w:r>
    </w:p>
    <w:p w14:paraId="0B78E9FA" w14:textId="77777777" w:rsidR="00092A28" w:rsidRPr="000A0A5F" w:rsidRDefault="00092A28" w:rsidP="00092A28">
      <w:pPr>
        <w:pStyle w:val="PL"/>
      </w:pPr>
      <w:r w:rsidRPr="000A0A5F">
        <w:t xml:space="preserve">  url: 'https://www.3gpp.org/ftp/Specs/archive/29_series/29.122/'</w:t>
      </w:r>
    </w:p>
    <w:p w14:paraId="38B4D6F1" w14:textId="77777777" w:rsidR="00092A28" w:rsidRPr="000A0A5F" w:rsidRDefault="00092A28" w:rsidP="00092A28">
      <w:pPr>
        <w:pStyle w:val="PL"/>
      </w:pPr>
    </w:p>
    <w:p w14:paraId="0CA69B18" w14:textId="77777777" w:rsidR="00092A28" w:rsidRPr="000A0A5F" w:rsidRDefault="00092A28" w:rsidP="00092A28">
      <w:pPr>
        <w:pStyle w:val="PL"/>
      </w:pPr>
      <w:r w:rsidRPr="000A0A5F">
        <w:t>security:</w:t>
      </w:r>
    </w:p>
    <w:p w14:paraId="6E989C64" w14:textId="77777777" w:rsidR="00092A28" w:rsidRPr="000A0A5F" w:rsidRDefault="00092A28" w:rsidP="00092A28">
      <w:pPr>
        <w:pStyle w:val="PL"/>
        <w:rPr>
          <w:lang w:val="en-US"/>
        </w:rPr>
      </w:pPr>
      <w:r w:rsidRPr="000A0A5F">
        <w:rPr>
          <w:lang w:val="en-US"/>
        </w:rPr>
        <w:t xml:space="preserve">  - {}</w:t>
      </w:r>
    </w:p>
    <w:p w14:paraId="6FB49CC4" w14:textId="77777777" w:rsidR="00092A28" w:rsidRPr="000A0A5F" w:rsidRDefault="00092A28" w:rsidP="00092A28">
      <w:pPr>
        <w:pStyle w:val="PL"/>
      </w:pPr>
      <w:r w:rsidRPr="000A0A5F">
        <w:t xml:space="preserve">  - oAuth2ClientCredentials: []</w:t>
      </w:r>
    </w:p>
    <w:p w14:paraId="7EEEEF87" w14:textId="77777777" w:rsidR="00092A28" w:rsidRPr="000A0A5F" w:rsidRDefault="00092A28" w:rsidP="00092A28">
      <w:pPr>
        <w:pStyle w:val="PL"/>
      </w:pPr>
    </w:p>
    <w:p w14:paraId="2F6816A3" w14:textId="77777777" w:rsidR="00092A28" w:rsidRPr="000A0A5F" w:rsidRDefault="00092A28" w:rsidP="00092A28">
      <w:pPr>
        <w:pStyle w:val="PL"/>
      </w:pPr>
      <w:r w:rsidRPr="000A0A5F">
        <w:t>servers:</w:t>
      </w:r>
    </w:p>
    <w:p w14:paraId="47394A26" w14:textId="77777777" w:rsidR="00092A28" w:rsidRPr="000A0A5F" w:rsidRDefault="00092A28" w:rsidP="00092A28">
      <w:pPr>
        <w:pStyle w:val="PL"/>
      </w:pPr>
      <w:r w:rsidRPr="000A0A5F">
        <w:t xml:space="preserve">  - url: '{apiRoot}/3gpp-as-session-with-qos/v1'</w:t>
      </w:r>
    </w:p>
    <w:p w14:paraId="7BDE72F6" w14:textId="77777777" w:rsidR="00092A28" w:rsidRPr="000A0A5F" w:rsidRDefault="00092A28" w:rsidP="00092A28">
      <w:pPr>
        <w:pStyle w:val="PL"/>
      </w:pPr>
      <w:r w:rsidRPr="000A0A5F">
        <w:t xml:space="preserve">    variables:</w:t>
      </w:r>
    </w:p>
    <w:p w14:paraId="1FED3B6F" w14:textId="77777777" w:rsidR="00092A28" w:rsidRPr="000A0A5F" w:rsidRDefault="00092A28" w:rsidP="00092A28">
      <w:pPr>
        <w:pStyle w:val="PL"/>
      </w:pPr>
      <w:r w:rsidRPr="000A0A5F">
        <w:t xml:space="preserve">      apiRoot:</w:t>
      </w:r>
    </w:p>
    <w:p w14:paraId="6B0DD2BC" w14:textId="77777777" w:rsidR="00092A28" w:rsidRPr="000A0A5F" w:rsidRDefault="00092A28" w:rsidP="00092A28">
      <w:pPr>
        <w:pStyle w:val="PL"/>
      </w:pPr>
      <w:r w:rsidRPr="000A0A5F">
        <w:t xml:space="preserve">        default: https://example.com</w:t>
      </w:r>
    </w:p>
    <w:p w14:paraId="0C5A6618" w14:textId="77777777" w:rsidR="00092A28" w:rsidRPr="000A0A5F" w:rsidRDefault="00092A28" w:rsidP="00092A28">
      <w:pPr>
        <w:pStyle w:val="PL"/>
      </w:pPr>
      <w:r w:rsidRPr="000A0A5F">
        <w:t xml:space="preserve">        description: apiRoot as defined in clause 5.2.4 of 3GPP TS 29.122.</w:t>
      </w:r>
    </w:p>
    <w:p w14:paraId="030B5A80" w14:textId="77777777" w:rsidR="00092A28" w:rsidRPr="000A0A5F" w:rsidRDefault="00092A28" w:rsidP="00092A28">
      <w:pPr>
        <w:pStyle w:val="PL"/>
      </w:pPr>
    </w:p>
    <w:p w14:paraId="659B8151" w14:textId="77777777" w:rsidR="00092A28" w:rsidRPr="000A0A5F" w:rsidRDefault="00092A28" w:rsidP="00092A28">
      <w:pPr>
        <w:pStyle w:val="PL"/>
      </w:pPr>
      <w:r w:rsidRPr="000A0A5F">
        <w:t>paths:</w:t>
      </w:r>
    </w:p>
    <w:p w14:paraId="19BCEFB3" w14:textId="77777777" w:rsidR="00092A28" w:rsidRPr="000A0A5F" w:rsidRDefault="00092A28" w:rsidP="00092A28">
      <w:pPr>
        <w:pStyle w:val="PL"/>
      </w:pPr>
      <w:r w:rsidRPr="000A0A5F">
        <w:t xml:space="preserve">  /{scsAsId}/subscriptions:</w:t>
      </w:r>
    </w:p>
    <w:p w14:paraId="00446665" w14:textId="77777777" w:rsidR="00092A28" w:rsidRPr="000A0A5F" w:rsidRDefault="00092A28" w:rsidP="00092A28">
      <w:pPr>
        <w:pStyle w:val="PL"/>
      </w:pPr>
      <w:r w:rsidRPr="000A0A5F">
        <w:t xml:space="preserve">    get:</w:t>
      </w:r>
    </w:p>
    <w:p w14:paraId="5B18E54A" w14:textId="77777777" w:rsidR="00092A28" w:rsidRPr="000A0A5F" w:rsidRDefault="00092A28" w:rsidP="00092A28">
      <w:pPr>
        <w:pStyle w:val="PL"/>
      </w:pPr>
      <w:r w:rsidRPr="000A0A5F">
        <w:t xml:space="preserve">      summary: Read all or queried active subscriptions for the SCS/AS.</w:t>
      </w:r>
    </w:p>
    <w:p w14:paraId="6521355A" w14:textId="77777777" w:rsidR="00092A28" w:rsidRPr="000A0A5F" w:rsidRDefault="00092A28" w:rsidP="00092A28">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608B462" w14:textId="77777777" w:rsidR="00092A28" w:rsidRPr="000A0A5F" w:rsidRDefault="00092A28" w:rsidP="00092A28">
      <w:pPr>
        <w:pStyle w:val="PL"/>
      </w:pPr>
      <w:r w:rsidRPr="000A0A5F">
        <w:t xml:space="preserve">      tags:</w:t>
      </w:r>
    </w:p>
    <w:p w14:paraId="56FCE2A6" w14:textId="77777777" w:rsidR="00092A28" w:rsidRPr="000A0A5F" w:rsidRDefault="00092A28" w:rsidP="00092A28">
      <w:pPr>
        <w:pStyle w:val="PL"/>
      </w:pPr>
      <w:r w:rsidRPr="000A0A5F">
        <w:t xml:space="preserve">        - AS Session with Required QoS Subscriptions</w:t>
      </w:r>
    </w:p>
    <w:p w14:paraId="3E8FEC59" w14:textId="77777777" w:rsidR="00092A28" w:rsidRPr="000A0A5F" w:rsidRDefault="00092A28" w:rsidP="00092A28">
      <w:pPr>
        <w:pStyle w:val="PL"/>
      </w:pPr>
      <w:r w:rsidRPr="000A0A5F">
        <w:t xml:space="preserve">      parameters:</w:t>
      </w:r>
    </w:p>
    <w:p w14:paraId="326AD758" w14:textId="77777777" w:rsidR="00092A28" w:rsidRPr="000A0A5F" w:rsidRDefault="00092A28" w:rsidP="00092A28">
      <w:pPr>
        <w:pStyle w:val="PL"/>
      </w:pPr>
      <w:r w:rsidRPr="000A0A5F">
        <w:t xml:space="preserve">        - name: scsAsId</w:t>
      </w:r>
    </w:p>
    <w:p w14:paraId="47D4099C" w14:textId="77777777" w:rsidR="00092A28" w:rsidRPr="000A0A5F" w:rsidRDefault="00092A28" w:rsidP="00092A28">
      <w:pPr>
        <w:pStyle w:val="PL"/>
      </w:pPr>
      <w:r w:rsidRPr="000A0A5F">
        <w:t xml:space="preserve">          in: path</w:t>
      </w:r>
    </w:p>
    <w:p w14:paraId="2C8179D1" w14:textId="77777777" w:rsidR="00092A28" w:rsidRPr="000A0A5F" w:rsidRDefault="00092A28" w:rsidP="00092A28">
      <w:pPr>
        <w:pStyle w:val="PL"/>
      </w:pPr>
      <w:r w:rsidRPr="000A0A5F">
        <w:t xml:space="preserve">          description: Identifier of the SCS/AS</w:t>
      </w:r>
    </w:p>
    <w:p w14:paraId="7E2B2016" w14:textId="77777777" w:rsidR="00092A28" w:rsidRPr="000A0A5F" w:rsidRDefault="00092A28" w:rsidP="00092A28">
      <w:pPr>
        <w:pStyle w:val="PL"/>
      </w:pPr>
      <w:r w:rsidRPr="000A0A5F">
        <w:t xml:space="preserve">          required: true</w:t>
      </w:r>
    </w:p>
    <w:p w14:paraId="577AF20A" w14:textId="77777777" w:rsidR="00092A28" w:rsidRPr="000A0A5F" w:rsidRDefault="00092A28" w:rsidP="00092A28">
      <w:pPr>
        <w:pStyle w:val="PL"/>
      </w:pPr>
      <w:r w:rsidRPr="000A0A5F">
        <w:t xml:space="preserve">          schema:</w:t>
      </w:r>
    </w:p>
    <w:p w14:paraId="22A441D3" w14:textId="77777777" w:rsidR="00092A28" w:rsidRPr="000A0A5F" w:rsidRDefault="00092A28" w:rsidP="00092A28">
      <w:pPr>
        <w:pStyle w:val="PL"/>
      </w:pPr>
      <w:r w:rsidRPr="000A0A5F">
        <w:t xml:space="preserve">            type: string</w:t>
      </w:r>
    </w:p>
    <w:p w14:paraId="127E0D7A" w14:textId="77777777" w:rsidR="00092A28" w:rsidRPr="000A0A5F" w:rsidRDefault="00092A28" w:rsidP="00092A28">
      <w:pPr>
        <w:pStyle w:val="PL"/>
      </w:pPr>
      <w:r w:rsidRPr="000A0A5F">
        <w:t xml:space="preserve">        - name: ip-addrs</w:t>
      </w:r>
    </w:p>
    <w:p w14:paraId="08D7C249" w14:textId="77777777" w:rsidR="00092A28" w:rsidRPr="000A0A5F" w:rsidRDefault="00092A28" w:rsidP="00092A28">
      <w:pPr>
        <w:pStyle w:val="PL"/>
      </w:pPr>
      <w:r w:rsidRPr="000A0A5F">
        <w:t xml:space="preserve">          in: query</w:t>
      </w:r>
    </w:p>
    <w:p w14:paraId="58453080" w14:textId="77777777" w:rsidR="00092A28" w:rsidRPr="000A0A5F" w:rsidRDefault="00092A28" w:rsidP="00092A28">
      <w:pPr>
        <w:pStyle w:val="PL"/>
      </w:pPr>
      <w:r w:rsidRPr="000A0A5F">
        <w:t xml:space="preserve">          description: The IP address(es) of the requested UE(s).</w:t>
      </w:r>
    </w:p>
    <w:p w14:paraId="7162915D" w14:textId="77777777" w:rsidR="00092A28" w:rsidRPr="000A0A5F" w:rsidRDefault="00092A28" w:rsidP="00092A28">
      <w:pPr>
        <w:pStyle w:val="PL"/>
      </w:pPr>
      <w:r w:rsidRPr="000A0A5F">
        <w:t xml:space="preserve">          required: false</w:t>
      </w:r>
    </w:p>
    <w:p w14:paraId="6D6F8814" w14:textId="77777777" w:rsidR="00092A28" w:rsidRPr="000A0A5F" w:rsidRDefault="00092A28" w:rsidP="00092A28">
      <w:pPr>
        <w:pStyle w:val="PL"/>
      </w:pPr>
      <w:r w:rsidRPr="000A0A5F">
        <w:t xml:space="preserve">          content:</w:t>
      </w:r>
    </w:p>
    <w:p w14:paraId="6AC46BA9" w14:textId="77777777" w:rsidR="00092A28" w:rsidRPr="000A0A5F" w:rsidRDefault="00092A28" w:rsidP="00092A28">
      <w:pPr>
        <w:pStyle w:val="PL"/>
      </w:pPr>
      <w:r w:rsidRPr="000A0A5F">
        <w:t xml:space="preserve">            application/json:</w:t>
      </w:r>
    </w:p>
    <w:p w14:paraId="0C63311A" w14:textId="77777777" w:rsidR="00092A28" w:rsidRPr="000A0A5F" w:rsidRDefault="00092A28" w:rsidP="00092A28">
      <w:pPr>
        <w:pStyle w:val="PL"/>
      </w:pPr>
      <w:r w:rsidRPr="000A0A5F">
        <w:t xml:space="preserve">              schema:</w:t>
      </w:r>
    </w:p>
    <w:p w14:paraId="545F6BEA" w14:textId="77777777" w:rsidR="00092A28" w:rsidRPr="000A0A5F" w:rsidRDefault="00092A28" w:rsidP="00092A28">
      <w:pPr>
        <w:pStyle w:val="PL"/>
      </w:pPr>
      <w:r w:rsidRPr="000A0A5F">
        <w:t xml:space="preserve">                type: array</w:t>
      </w:r>
    </w:p>
    <w:p w14:paraId="6BBBD60F" w14:textId="77777777" w:rsidR="00092A28" w:rsidRPr="000A0A5F" w:rsidRDefault="00092A28" w:rsidP="00092A28">
      <w:pPr>
        <w:pStyle w:val="PL"/>
      </w:pPr>
      <w:r w:rsidRPr="000A0A5F">
        <w:t xml:space="preserve">                items:</w:t>
      </w:r>
    </w:p>
    <w:p w14:paraId="200FE66D" w14:textId="77777777" w:rsidR="00092A28" w:rsidRPr="000A0A5F" w:rsidRDefault="00092A28" w:rsidP="00092A28">
      <w:pPr>
        <w:pStyle w:val="PL"/>
      </w:pPr>
      <w:r w:rsidRPr="000A0A5F">
        <w:t xml:space="preserve">                  $ref: 'TS29571_CommonData.yaml#/components/schemas/IpAddr'</w:t>
      </w:r>
    </w:p>
    <w:p w14:paraId="1D07A982" w14:textId="77777777" w:rsidR="00092A28" w:rsidRPr="000A0A5F" w:rsidRDefault="00092A28" w:rsidP="00092A28">
      <w:pPr>
        <w:pStyle w:val="PL"/>
      </w:pPr>
      <w:r w:rsidRPr="000A0A5F">
        <w:t xml:space="preserve">                minItems: 1</w:t>
      </w:r>
    </w:p>
    <w:p w14:paraId="49FEA5C2" w14:textId="77777777" w:rsidR="00092A28" w:rsidRPr="000A0A5F" w:rsidRDefault="00092A28" w:rsidP="00092A28">
      <w:pPr>
        <w:pStyle w:val="PL"/>
      </w:pPr>
      <w:r w:rsidRPr="000A0A5F">
        <w:t xml:space="preserve">        - name: ip-domain</w:t>
      </w:r>
    </w:p>
    <w:p w14:paraId="4929F2E5" w14:textId="77777777" w:rsidR="00092A28" w:rsidRPr="000A0A5F" w:rsidRDefault="00092A28" w:rsidP="00092A28">
      <w:pPr>
        <w:pStyle w:val="PL"/>
      </w:pPr>
      <w:r w:rsidRPr="000A0A5F">
        <w:t xml:space="preserve">          in: query</w:t>
      </w:r>
    </w:p>
    <w:p w14:paraId="695818D9" w14:textId="77777777" w:rsidR="00092A28" w:rsidRPr="000A0A5F" w:rsidRDefault="00092A28" w:rsidP="00092A28">
      <w:pPr>
        <w:pStyle w:val="PL"/>
      </w:pPr>
      <w:r w:rsidRPr="000A0A5F">
        <w:t xml:space="preserve">          description: &gt;</w:t>
      </w:r>
    </w:p>
    <w:p w14:paraId="73BE3EFB" w14:textId="77777777" w:rsidR="00092A28" w:rsidRPr="000A0A5F" w:rsidRDefault="00092A28" w:rsidP="00092A28">
      <w:pPr>
        <w:pStyle w:val="PL"/>
      </w:pPr>
      <w:r w:rsidRPr="000A0A5F">
        <w:t xml:space="preserve">            The IPv4 address domain identifier. The attribute may only be provided if IPv4 address</w:t>
      </w:r>
    </w:p>
    <w:p w14:paraId="64831094" w14:textId="77777777" w:rsidR="00092A28" w:rsidRPr="000A0A5F" w:rsidRDefault="00092A28" w:rsidP="00092A28">
      <w:pPr>
        <w:pStyle w:val="PL"/>
      </w:pPr>
      <w:r w:rsidRPr="000A0A5F">
        <w:t xml:space="preserve">            is included in the ip-addrs query parameter.</w:t>
      </w:r>
    </w:p>
    <w:p w14:paraId="131FDF1A" w14:textId="77777777" w:rsidR="00092A28" w:rsidRPr="000A0A5F" w:rsidRDefault="00092A28" w:rsidP="00092A28">
      <w:pPr>
        <w:pStyle w:val="PL"/>
      </w:pPr>
      <w:r w:rsidRPr="000A0A5F">
        <w:t xml:space="preserve">          required: false</w:t>
      </w:r>
    </w:p>
    <w:p w14:paraId="48BE9A0C" w14:textId="77777777" w:rsidR="00092A28" w:rsidRPr="000A0A5F" w:rsidRDefault="00092A28" w:rsidP="00092A28">
      <w:pPr>
        <w:pStyle w:val="PL"/>
      </w:pPr>
      <w:r w:rsidRPr="000A0A5F">
        <w:t xml:space="preserve">          schema:</w:t>
      </w:r>
    </w:p>
    <w:p w14:paraId="5328A1A3" w14:textId="77777777" w:rsidR="00092A28" w:rsidRPr="000A0A5F" w:rsidRDefault="00092A28" w:rsidP="00092A28">
      <w:pPr>
        <w:pStyle w:val="PL"/>
      </w:pPr>
      <w:r w:rsidRPr="000A0A5F">
        <w:t xml:space="preserve">            type: string</w:t>
      </w:r>
    </w:p>
    <w:p w14:paraId="58CDDDE7" w14:textId="77777777" w:rsidR="00092A28" w:rsidRPr="000A0A5F" w:rsidRDefault="00092A28" w:rsidP="00092A28">
      <w:pPr>
        <w:pStyle w:val="PL"/>
      </w:pPr>
      <w:r w:rsidRPr="000A0A5F">
        <w:t xml:space="preserve">        - name: mac-addrs</w:t>
      </w:r>
    </w:p>
    <w:p w14:paraId="6CC6D223" w14:textId="77777777" w:rsidR="00092A28" w:rsidRPr="000A0A5F" w:rsidRDefault="00092A28" w:rsidP="00092A28">
      <w:pPr>
        <w:pStyle w:val="PL"/>
      </w:pPr>
      <w:r w:rsidRPr="000A0A5F">
        <w:t xml:space="preserve">          in: query</w:t>
      </w:r>
    </w:p>
    <w:p w14:paraId="22788626" w14:textId="77777777" w:rsidR="00092A28" w:rsidRPr="000A0A5F" w:rsidRDefault="00092A28" w:rsidP="00092A28">
      <w:pPr>
        <w:pStyle w:val="PL"/>
      </w:pPr>
      <w:r w:rsidRPr="000A0A5F">
        <w:t xml:space="preserve">          description: The MAC address(es) of the requested UE(s).</w:t>
      </w:r>
    </w:p>
    <w:p w14:paraId="04BF15FB" w14:textId="77777777" w:rsidR="00092A28" w:rsidRPr="000A0A5F" w:rsidRDefault="00092A28" w:rsidP="00092A28">
      <w:pPr>
        <w:pStyle w:val="PL"/>
      </w:pPr>
      <w:r w:rsidRPr="000A0A5F">
        <w:t xml:space="preserve">          required: false</w:t>
      </w:r>
    </w:p>
    <w:p w14:paraId="31BAFE2C" w14:textId="77777777" w:rsidR="00092A28" w:rsidRPr="000A0A5F" w:rsidRDefault="00092A28" w:rsidP="00092A28">
      <w:pPr>
        <w:pStyle w:val="PL"/>
      </w:pPr>
      <w:r w:rsidRPr="000A0A5F">
        <w:t xml:space="preserve">          schema:</w:t>
      </w:r>
    </w:p>
    <w:p w14:paraId="6DB5BC77" w14:textId="77777777" w:rsidR="00092A28" w:rsidRPr="000A0A5F" w:rsidRDefault="00092A28" w:rsidP="00092A28">
      <w:pPr>
        <w:pStyle w:val="PL"/>
      </w:pPr>
      <w:r w:rsidRPr="000A0A5F">
        <w:t xml:space="preserve">            type: array</w:t>
      </w:r>
    </w:p>
    <w:p w14:paraId="700C234E" w14:textId="77777777" w:rsidR="00092A28" w:rsidRPr="000A0A5F" w:rsidRDefault="00092A28" w:rsidP="00092A28">
      <w:pPr>
        <w:pStyle w:val="PL"/>
      </w:pPr>
      <w:r w:rsidRPr="000A0A5F">
        <w:t xml:space="preserve">            items:</w:t>
      </w:r>
    </w:p>
    <w:p w14:paraId="1CB34DC4" w14:textId="77777777" w:rsidR="00092A28" w:rsidRPr="000A0A5F" w:rsidRDefault="00092A28" w:rsidP="00092A28">
      <w:pPr>
        <w:pStyle w:val="PL"/>
      </w:pPr>
      <w:r w:rsidRPr="000A0A5F">
        <w:t xml:space="preserve">              $ref: 'TS29571_CommonData.yaml#/components/schemas/MacAddr48'</w:t>
      </w:r>
    </w:p>
    <w:p w14:paraId="25BB175F" w14:textId="77777777" w:rsidR="00092A28" w:rsidRPr="000A0A5F" w:rsidRDefault="00092A28" w:rsidP="00092A28">
      <w:pPr>
        <w:pStyle w:val="PL"/>
      </w:pPr>
      <w:r w:rsidRPr="000A0A5F">
        <w:t xml:space="preserve">            minItems: 1</w:t>
      </w:r>
    </w:p>
    <w:p w14:paraId="157C4FB6" w14:textId="77777777" w:rsidR="00092A28" w:rsidRPr="000A0A5F" w:rsidRDefault="00092A28" w:rsidP="00092A28">
      <w:pPr>
        <w:pStyle w:val="PL"/>
      </w:pPr>
      <w:r w:rsidRPr="000A0A5F">
        <w:t xml:space="preserve">      responses:</w:t>
      </w:r>
    </w:p>
    <w:p w14:paraId="5D0AB56F" w14:textId="77777777" w:rsidR="00092A28" w:rsidRPr="000A0A5F" w:rsidRDefault="00092A28" w:rsidP="00092A28">
      <w:pPr>
        <w:pStyle w:val="PL"/>
      </w:pPr>
      <w:r w:rsidRPr="000A0A5F">
        <w:t xml:space="preserve">        '200':</w:t>
      </w:r>
    </w:p>
    <w:p w14:paraId="7EDF45A0" w14:textId="77777777" w:rsidR="00092A28" w:rsidRPr="000A0A5F" w:rsidRDefault="00092A28" w:rsidP="00092A28">
      <w:pPr>
        <w:pStyle w:val="PL"/>
      </w:pPr>
      <w:r w:rsidRPr="000A0A5F">
        <w:t xml:space="preserve">          description: OK.</w:t>
      </w:r>
    </w:p>
    <w:p w14:paraId="567F1751" w14:textId="77777777" w:rsidR="00092A28" w:rsidRPr="000A0A5F" w:rsidRDefault="00092A28" w:rsidP="00092A28">
      <w:pPr>
        <w:pStyle w:val="PL"/>
      </w:pPr>
      <w:r w:rsidRPr="000A0A5F">
        <w:t xml:space="preserve">          content:</w:t>
      </w:r>
    </w:p>
    <w:p w14:paraId="64AE5291" w14:textId="77777777" w:rsidR="00092A28" w:rsidRPr="000A0A5F" w:rsidRDefault="00092A28" w:rsidP="00092A28">
      <w:pPr>
        <w:pStyle w:val="PL"/>
      </w:pPr>
      <w:r w:rsidRPr="000A0A5F">
        <w:t xml:space="preserve">            application/json:</w:t>
      </w:r>
    </w:p>
    <w:p w14:paraId="0EA28435" w14:textId="77777777" w:rsidR="00092A28" w:rsidRPr="000A0A5F" w:rsidRDefault="00092A28" w:rsidP="00092A28">
      <w:pPr>
        <w:pStyle w:val="PL"/>
      </w:pPr>
      <w:r w:rsidRPr="000A0A5F">
        <w:t xml:space="preserve">              schema:</w:t>
      </w:r>
    </w:p>
    <w:p w14:paraId="0BB69E94" w14:textId="77777777" w:rsidR="00092A28" w:rsidRPr="000A0A5F" w:rsidRDefault="00092A28" w:rsidP="00092A28">
      <w:pPr>
        <w:pStyle w:val="PL"/>
      </w:pPr>
      <w:r w:rsidRPr="000A0A5F">
        <w:t xml:space="preserve">                type: array</w:t>
      </w:r>
    </w:p>
    <w:p w14:paraId="77EE4584" w14:textId="77777777" w:rsidR="00092A28" w:rsidRPr="000A0A5F" w:rsidRDefault="00092A28" w:rsidP="00092A28">
      <w:pPr>
        <w:pStyle w:val="PL"/>
      </w:pPr>
      <w:r w:rsidRPr="000A0A5F">
        <w:t xml:space="preserve">                items:</w:t>
      </w:r>
    </w:p>
    <w:p w14:paraId="0AEDCA2C" w14:textId="77777777" w:rsidR="00092A28" w:rsidRPr="000A0A5F" w:rsidRDefault="00092A28" w:rsidP="00092A28">
      <w:pPr>
        <w:pStyle w:val="PL"/>
      </w:pPr>
      <w:r w:rsidRPr="000A0A5F">
        <w:lastRenderedPageBreak/>
        <w:t xml:space="preserve">                  $ref: '#/components/schemas/AsSessionWithQoSSubscription'</w:t>
      </w:r>
    </w:p>
    <w:p w14:paraId="5F71BF24" w14:textId="77777777" w:rsidR="00092A28" w:rsidRPr="000A0A5F" w:rsidRDefault="00092A28" w:rsidP="00092A28">
      <w:pPr>
        <w:pStyle w:val="PL"/>
      </w:pPr>
      <w:r w:rsidRPr="000A0A5F">
        <w:t xml:space="preserve">        '307':</w:t>
      </w:r>
    </w:p>
    <w:p w14:paraId="29BEBB05" w14:textId="77777777" w:rsidR="00092A28" w:rsidRPr="000A0A5F" w:rsidRDefault="00092A28" w:rsidP="00092A28">
      <w:pPr>
        <w:pStyle w:val="PL"/>
      </w:pPr>
      <w:r w:rsidRPr="000A0A5F">
        <w:t xml:space="preserve">          $ref: 'TS29122_CommonData.yaml#/components/responses/307'</w:t>
      </w:r>
    </w:p>
    <w:p w14:paraId="15197AB9" w14:textId="77777777" w:rsidR="00092A28" w:rsidRPr="000A0A5F" w:rsidRDefault="00092A28" w:rsidP="00092A28">
      <w:pPr>
        <w:pStyle w:val="PL"/>
      </w:pPr>
      <w:r w:rsidRPr="000A0A5F">
        <w:t xml:space="preserve">        '308':</w:t>
      </w:r>
    </w:p>
    <w:p w14:paraId="0D85BEC3" w14:textId="77777777" w:rsidR="00092A28" w:rsidRPr="000A0A5F" w:rsidRDefault="00092A28" w:rsidP="00092A28">
      <w:pPr>
        <w:pStyle w:val="PL"/>
      </w:pPr>
      <w:r w:rsidRPr="000A0A5F">
        <w:t xml:space="preserve">          $ref: 'TS29122_CommonData.yaml#/components/responses/308'</w:t>
      </w:r>
    </w:p>
    <w:p w14:paraId="5EF3F11D" w14:textId="77777777" w:rsidR="00092A28" w:rsidRPr="000A0A5F" w:rsidRDefault="00092A28" w:rsidP="00092A28">
      <w:pPr>
        <w:pStyle w:val="PL"/>
      </w:pPr>
      <w:r w:rsidRPr="000A0A5F">
        <w:t xml:space="preserve">        '400':</w:t>
      </w:r>
    </w:p>
    <w:p w14:paraId="4F75E12B" w14:textId="77777777" w:rsidR="00092A28" w:rsidRPr="000A0A5F" w:rsidRDefault="00092A28" w:rsidP="00092A28">
      <w:pPr>
        <w:pStyle w:val="PL"/>
      </w:pPr>
      <w:r w:rsidRPr="000A0A5F">
        <w:t xml:space="preserve">          $ref: 'TS29122_CommonData.yaml#/components/responses/400'</w:t>
      </w:r>
    </w:p>
    <w:p w14:paraId="784BFD38" w14:textId="77777777" w:rsidR="00092A28" w:rsidRPr="000A0A5F" w:rsidRDefault="00092A28" w:rsidP="00092A28">
      <w:pPr>
        <w:pStyle w:val="PL"/>
      </w:pPr>
      <w:r w:rsidRPr="000A0A5F">
        <w:t xml:space="preserve">        '401':</w:t>
      </w:r>
    </w:p>
    <w:p w14:paraId="163E3BF1" w14:textId="77777777" w:rsidR="00092A28" w:rsidRPr="000A0A5F" w:rsidRDefault="00092A28" w:rsidP="00092A28">
      <w:pPr>
        <w:pStyle w:val="PL"/>
      </w:pPr>
      <w:r w:rsidRPr="000A0A5F">
        <w:t xml:space="preserve">          $ref: 'TS29122_CommonData.yaml#/components/responses/401'</w:t>
      </w:r>
    </w:p>
    <w:p w14:paraId="6C8E43EC" w14:textId="77777777" w:rsidR="00092A28" w:rsidRPr="000A0A5F" w:rsidRDefault="00092A28" w:rsidP="00092A28">
      <w:pPr>
        <w:pStyle w:val="PL"/>
      </w:pPr>
      <w:r w:rsidRPr="000A0A5F">
        <w:t xml:space="preserve">        '403':</w:t>
      </w:r>
    </w:p>
    <w:p w14:paraId="28D0977E" w14:textId="77777777" w:rsidR="00092A28" w:rsidRPr="000A0A5F" w:rsidRDefault="00092A28" w:rsidP="00092A28">
      <w:pPr>
        <w:pStyle w:val="PL"/>
      </w:pPr>
      <w:r w:rsidRPr="000A0A5F">
        <w:t xml:space="preserve">          $ref: 'TS29122_CommonData.yaml#/components/responses/403'</w:t>
      </w:r>
    </w:p>
    <w:p w14:paraId="65507FD5" w14:textId="77777777" w:rsidR="00092A28" w:rsidRPr="000A0A5F" w:rsidRDefault="00092A28" w:rsidP="00092A28">
      <w:pPr>
        <w:pStyle w:val="PL"/>
      </w:pPr>
      <w:r w:rsidRPr="000A0A5F">
        <w:t xml:space="preserve">        '404':</w:t>
      </w:r>
    </w:p>
    <w:p w14:paraId="5C44FE05" w14:textId="77777777" w:rsidR="00092A28" w:rsidRPr="000A0A5F" w:rsidRDefault="00092A28" w:rsidP="00092A28">
      <w:pPr>
        <w:pStyle w:val="PL"/>
      </w:pPr>
      <w:r w:rsidRPr="000A0A5F">
        <w:t xml:space="preserve">          $ref: 'TS29122_CommonData.yaml#/components/responses/404'</w:t>
      </w:r>
    </w:p>
    <w:p w14:paraId="5DD1F861" w14:textId="77777777" w:rsidR="00092A28" w:rsidRPr="000A0A5F" w:rsidRDefault="00092A28" w:rsidP="00092A28">
      <w:pPr>
        <w:pStyle w:val="PL"/>
      </w:pPr>
      <w:r w:rsidRPr="000A0A5F">
        <w:t xml:space="preserve">        '406':</w:t>
      </w:r>
    </w:p>
    <w:p w14:paraId="5B329706" w14:textId="77777777" w:rsidR="00092A28" w:rsidRPr="000A0A5F" w:rsidRDefault="00092A28" w:rsidP="00092A28">
      <w:pPr>
        <w:pStyle w:val="PL"/>
      </w:pPr>
      <w:r w:rsidRPr="000A0A5F">
        <w:t xml:space="preserve">          $ref: 'TS29122_CommonData.yaml#/components/responses/406'</w:t>
      </w:r>
    </w:p>
    <w:p w14:paraId="3ED8AFB3" w14:textId="77777777" w:rsidR="00092A28" w:rsidRPr="000A0A5F" w:rsidRDefault="00092A28" w:rsidP="00092A28">
      <w:pPr>
        <w:pStyle w:val="PL"/>
      </w:pPr>
      <w:r w:rsidRPr="000A0A5F">
        <w:t xml:space="preserve">        '429':</w:t>
      </w:r>
    </w:p>
    <w:p w14:paraId="19D93CCC" w14:textId="77777777" w:rsidR="00092A28" w:rsidRPr="000A0A5F" w:rsidRDefault="00092A28" w:rsidP="00092A28">
      <w:pPr>
        <w:pStyle w:val="PL"/>
      </w:pPr>
      <w:r w:rsidRPr="000A0A5F">
        <w:t xml:space="preserve">          $ref: 'TS29122_CommonData.yaml#/components/responses/429'</w:t>
      </w:r>
    </w:p>
    <w:p w14:paraId="3DFE1EA0" w14:textId="77777777" w:rsidR="00092A28" w:rsidRPr="000A0A5F" w:rsidRDefault="00092A28" w:rsidP="00092A28">
      <w:pPr>
        <w:pStyle w:val="PL"/>
      </w:pPr>
      <w:r w:rsidRPr="000A0A5F">
        <w:t xml:space="preserve">        '500':</w:t>
      </w:r>
    </w:p>
    <w:p w14:paraId="58E9A2A9" w14:textId="77777777" w:rsidR="00092A28" w:rsidRPr="000A0A5F" w:rsidRDefault="00092A28" w:rsidP="00092A28">
      <w:pPr>
        <w:pStyle w:val="PL"/>
      </w:pPr>
      <w:r w:rsidRPr="000A0A5F">
        <w:t xml:space="preserve">          $ref: 'TS29122_CommonData.yaml#/components/responses/500'</w:t>
      </w:r>
    </w:p>
    <w:p w14:paraId="161212A0" w14:textId="77777777" w:rsidR="00092A28" w:rsidRPr="000A0A5F" w:rsidRDefault="00092A28" w:rsidP="00092A28">
      <w:pPr>
        <w:pStyle w:val="PL"/>
      </w:pPr>
      <w:r w:rsidRPr="000A0A5F">
        <w:t xml:space="preserve">        '503':</w:t>
      </w:r>
    </w:p>
    <w:p w14:paraId="4E6146D0" w14:textId="77777777" w:rsidR="00092A28" w:rsidRPr="000A0A5F" w:rsidRDefault="00092A28" w:rsidP="00092A28">
      <w:pPr>
        <w:pStyle w:val="PL"/>
      </w:pPr>
      <w:r w:rsidRPr="000A0A5F">
        <w:t xml:space="preserve">          $ref: 'TS29122_CommonData.yaml#/components/responses/503'</w:t>
      </w:r>
    </w:p>
    <w:p w14:paraId="04E6665E" w14:textId="77777777" w:rsidR="00092A28" w:rsidRPr="000A0A5F" w:rsidRDefault="00092A28" w:rsidP="00092A28">
      <w:pPr>
        <w:pStyle w:val="PL"/>
      </w:pPr>
      <w:r w:rsidRPr="000A0A5F">
        <w:t xml:space="preserve">        default:</w:t>
      </w:r>
    </w:p>
    <w:p w14:paraId="15F1DE98" w14:textId="77777777" w:rsidR="00092A28" w:rsidRPr="000A0A5F" w:rsidRDefault="00092A28" w:rsidP="00092A28">
      <w:pPr>
        <w:pStyle w:val="PL"/>
      </w:pPr>
      <w:r w:rsidRPr="000A0A5F">
        <w:t xml:space="preserve">          $ref: 'TS29122_CommonData.yaml#/components/responses/default'</w:t>
      </w:r>
    </w:p>
    <w:p w14:paraId="7AF53AC4" w14:textId="77777777" w:rsidR="00092A28" w:rsidRPr="000A0A5F" w:rsidRDefault="00092A28" w:rsidP="00092A28">
      <w:pPr>
        <w:pStyle w:val="PL"/>
      </w:pPr>
    </w:p>
    <w:p w14:paraId="2CDC7155" w14:textId="77777777" w:rsidR="00092A28" w:rsidRPr="000A0A5F" w:rsidRDefault="00092A28" w:rsidP="00092A28">
      <w:pPr>
        <w:pStyle w:val="PL"/>
      </w:pPr>
      <w:r w:rsidRPr="000A0A5F">
        <w:t xml:space="preserve">    post:</w:t>
      </w:r>
    </w:p>
    <w:p w14:paraId="1FF494BC" w14:textId="77777777" w:rsidR="00092A28" w:rsidRPr="000A0A5F" w:rsidRDefault="00092A28" w:rsidP="00092A28">
      <w:pPr>
        <w:pStyle w:val="PL"/>
      </w:pPr>
      <w:r w:rsidRPr="000A0A5F">
        <w:t xml:space="preserve">      summary: Creates a new subscription resource.</w:t>
      </w:r>
    </w:p>
    <w:p w14:paraId="04FAB562" w14:textId="77777777" w:rsidR="00092A28" w:rsidRPr="000A0A5F" w:rsidRDefault="00092A28" w:rsidP="00092A28">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10D3636" w14:textId="77777777" w:rsidR="00092A28" w:rsidRPr="000A0A5F" w:rsidRDefault="00092A28" w:rsidP="00092A28">
      <w:pPr>
        <w:pStyle w:val="PL"/>
      </w:pPr>
      <w:r w:rsidRPr="000A0A5F">
        <w:t xml:space="preserve">      tags:</w:t>
      </w:r>
    </w:p>
    <w:p w14:paraId="12E585A5" w14:textId="77777777" w:rsidR="00092A28" w:rsidRPr="000A0A5F" w:rsidRDefault="00092A28" w:rsidP="00092A28">
      <w:pPr>
        <w:pStyle w:val="PL"/>
      </w:pPr>
      <w:r w:rsidRPr="000A0A5F">
        <w:t xml:space="preserve">        - AS Session with Required QoS Subscriptions</w:t>
      </w:r>
    </w:p>
    <w:p w14:paraId="0A44BE1F" w14:textId="77777777" w:rsidR="00092A28" w:rsidRPr="000A0A5F" w:rsidRDefault="00092A28" w:rsidP="00092A28">
      <w:pPr>
        <w:pStyle w:val="PL"/>
      </w:pPr>
      <w:r w:rsidRPr="000A0A5F">
        <w:t xml:space="preserve">      parameters:</w:t>
      </w:r>
    </w:p>
    <w:p w14:paraId="0A3E6110" w14:textId="77777777" w:rsidR="00092A28" w:rsidRPr="000A0A5F" w:rsidRDefault="00092A28" w:rsidP="00092A28">
      <w:pPr>
        <w:pStyle w:val="PL"/>
      </w:pPr>
      <w:r w:rsidRPr="000A0A5F">
        <w:t xml:space="preserve">        - name: scsAsId</w:t>
      </w:r>
    </w:p>
    <w:p w14:paraId="161E6653" w14:textId="77777777" w:rsidR="00092A28" w:rsidRPr="000A0A5F" w:rsidRDefault="00092A28" w:rsidP="00092A28">
      <w:pPr>
        <w:pStyle w:val="PL"/>
      </w:pPr>
      <w:r w:rsidRPr="000A0A5F">
        <w:t xml:space="preserve">          in: path</w:t>
      </w:r>
    </w:p>
    <w:p w14:paraId="27484AE1" w14:textId="77777777" w:rsidR="00092A28" w:rsidRPr="000A0A5F" w:rsidRDefault="00092A28" w:rsidP="00092A28">
      <w:pPr>
        <w:pStyle w:val="PL"/>
      </w:pPr>
      <w:r w:rsidRPr="000A0A5F">
        <w:t xml:space="preserve">          description: Identifier of the SCS/AS</w:t>
      </w:r>
    </w:p>
    <w:p w14:paraId="1B6D7394" w14:textId="77777777" w:rsidR="00092A28" w:rsidRPr="000A0A5F" w:rsidRDefault="00092A28" w:rsidP="00092A28">
      <w:pPr>
        <w:pStyle w:val="PL"/>
      </w:pPr>
      <w:r w:rsidRPr="000A0A5F">
        <w:t xml:space="preserve">          required: true</w:t>
      </w:r>
    </w:p>
    <w:p w14:paraId="50F7C670" w14:textId="77777777" w:rsidR="00092A28" w:rsidRPr="000A0A5F" w:rsidRDefault="00092A28" w:rsidP="00092A28">
      <w:pPr>
        <w:pStyle w:val="PL"/>
      </w:pPr>
      <w:r w:rsidRPr="000A0A5F">
        <w:t xml:space="preserve">          schema:</w:t>
      </w:r>
    </w:p>
    <w:p w14:paraId="4C849014" w14:textId="77777777" w:rsidR="00092A28" w:rsidRPr="000A0A5F" w:rsidRDefault="00092A28" w:rsidP="00092A28">
      <w:pPr>
        <w:pStyle w:val="PL"/>
      </w:pPr>
      <w:r w:rsidRPr="000A0A5F">
        <w:t xml:space="preserve">            type: string</w:t>
      </w:r>
    </w:p>
    <w:p w14:paraId="14981D7E" w14:textId="77777777" w:rsidR="00092A28" w:rsidRPr="000A0A5F" w:rsidRDefault="00092A28" w:rsidP="00092A28">
      <w:pPr>
        <w:pStyle w:val="PL"/>
      </w:pPr>
      <w:r w:rsidRPr="000A0A5F">
        <w:t xml:space="preserve">      requestBody:</w:t>
      </w:r>
    </w:p>
    <w:p w14:paraId="2AB03687" w14:textId="77777777" w:rsidR="00092A28" w:rsidRPr="000A0A5F" w:rsidRDefault="00092A28" w:rsidP="00092A28">
      <w:pPr>
        <w:pStyle w:val="PL"/>
      </w:pPr>
      <w:r w:rsidRPr="000A0A5F">
        <w:t xml:space="preserve">        description: Request to create a new subscription resource</w:t>
      </w:r>
    </w:p>
    <w:p w14:paraId="4528A505" w14:textId="77777777" w:rsidR="00092A28" w:rsidRPr="000A0A5F" w:rsidRDefault="00092A28" w:rsidP="00092A28">
      <w:pPr>
        <w:pStyle w:val="PL"/>
      </w:pPr>
      <w:r w:rsidRPr="000A0A5F">
        <w:t xml:space="preserve">        required: true</w:t>
      </w:r>
    </w:p>
    <w:p w14:paraId="434F91B3" w14:textId="77777777" w:rsidR="00092A28" w:rsidRPr="000A0A5F" w:rsidRDefault="00092A28" w:rsidP="00092A28">
      <w:pPr>
        <w:pStyle w:val="PL"/>
      </w:pPr>
      <w:r w:rsidRPr="000A0A5F">
        <w:t xml:space="preserve">        content:</w:t>
      </w:r>
    </w:p>
    <w:p w14:paraId="5E95548B" w14:textId="77777777" w:rsidR="00092A28" w:rsidRPr="000A0A5F" w:rsidRDefault="00092A28" w:rsidP="00092A28">
      <w:pPr>
        <w:pStyle w:val="PL"/>
      </w:pPr>
      <w:r w:rsidRPr="000A0A5F">
        <w:t xml:space="preserve">          application/json:</w:t>
      </w:r>
    </w:p>
    <w:p w14:paraId="21D95481" w14:textId="77777777" w:rsidR="00092A28" w:rsidRPr="000A0A5F" w:rsidRDefault="00092A28" w:rsidP="00092A28">
      <w:pPr>
        <w:pStyle w:val="PL"/>
      </w:pPr>
      <w:r w:rsidRPr="000A0A5F">
        <w:t xml:space="preserve">            schema:</w:t>
      </w:r>
    </w:p>
    <w:p w14:paraId="298BA3F1" w14:textId="77777777" w:rsidR="00092A28" w:rsidRPr="000A0A5F" w:rsidRDefault="00092A28" w:rsidP="00092A28">
      <w:pPr>
        <w:pStyle w:val="PL"/>
      </w:pPr>
      <w:r w:rsidRPr="000A0A5F">
        <w:t xml:space="preserve">              $ref: '#/components/schemas/AsSessionWithQoSSubscription'</w:t>
      </w:r>
    </w:p>
    <w:p w14:paraId="6D1D2E8A" w14:textId="77777777" w:rsidR="00092A28" w:rsidRPr="000A0A5F" w:rsidRDefault="00092A28" w:rsidP="00092A28">
      <w:pPr>
        <w:pStyle w:val="PL"/>
      </w:pPr>
      <w:r w:rsidRPr="000A0A5F">
        <w:t xml:space="preserve">      callbacks:</w:t>
      </w:r>
    </w:p>
    <w:p w14:paraId="138F43BF" w14:textId="77777777" w:rsidR="00092A28" w:rsidRPr="000A0A5F" w:rsidRDefault="00092A28" w:rsidP="00092A28">
      <w:pPr>
        <w:pStyle w:val="PL"/>
        <w:rPr>
          <w:lang w:val="fr-FR"/>
        </w:rPr>
      </w:pPr>
      <w:r w:rsidRPr="000A0A5F">
        <w:t xml:space="preserve">        </w:t>
      </w:r>
      <w:r w:rsidRPr="000A0A5F">
        <w:rPr>
          <w:lang w:val="fr-FR"/>
        </w:rPr>
        <w:t>notificationDestination:</w:t>
      </w:r>
    </w:p>
    <w:p w14:paraId="7A26A12B" w14:textId="77777777" w:rsidR="00092A28" w:rsidRPr="000A0A5F" w:rsidRDefault="00092A28" w:rsidP="00092A28">
      <w:pPr>
        <w:pStyle w:val="PL"/>
        <w:rPr>
          <w:lang w:val="fr-FR"/>
        </w:rPr>
      </w:pPr>
      <w:r w:rsidRPr="000A0A5F">
        <w:rPr>
          <w:lang w:val="fr-FR"/>
        </w:rPr>
        <w:t xml:space="preserve">          '{</w:t>
      </w:r>
      <w:r>
        <w:rPr>
          <w:lang w:val="fr-FR"/>
        </w:rPr>
        <w:t>$</w:t>
      </w:r>
      <w:r w:rsidRPr="000A0A5F">
        <w:rPr>
          <w:lang w:val="fr-FR"/>
        </w:rPr>
        <w:t>request.body#/notificationDestination}':</w:t>
      </w:r>
    </w:p>
    <w:p w14:paraId="3701E3F6" w14:textId="77777777" w:rsidR="00092A28" w:rsidRPr="000A0A5F" w:rsidRDefault="00092A28" w:rsidP="00092A28">
      <w:pPr>
        <w:pStyle w:val="PL"/>
      </w:pPr>
      <w:r w:rsidRPr="000A0A5F">
        <w:rPr>
          <w:lang w:val="fr-FR"/>
        </w:rPr>
        <w:t xml:space="preserve">            </w:t>
      </w:r>
      <w:r w:rsidRPr="000A0A5F">
        <w:t>post:</w:t>
      </w:r>
    </w:p>
    <w:p w14:paraId="5E93193A" w14:textId="77777777" w:rsidR="00092A28" w:rsidRPr="000A0A5F" w:rsidRDefault="00092A28" w:rsidP="00092A28">
      <w:pPr>
        <w:pStyle w:val="PL"/>
      </w:pPr>
      <w:r w:rsidRPr="000A0A5F">
        <w:t xml:space="preserve">              requestBody:  # contents of the callback message</w:t>
      </w:r>
    </w:p>
    <w:p w14:paraId="4C3B9D23" w14:textId="77777777" w:rsidR="00092A28" w:rsidRPr="000A0A5F" w:rsidRDefault="00092A28" w:rsidP="00092A28">
      <w:pPr>
        <w:pStyle w:val="PL"/>
      </w:pPr>
      <w:r w:rsidRPr="000A0A5F">
        <w:t xml:space="preserve">                required: true</w:t>
      </w:r>
    </w:p>
    <w:p w14:paraId="2608241A" w14:textId="77777777" w:rsidR="00092A28" w:rsidRPr="000A0A5F" w:rsidRDefault="00092A28" w:rsidP="00092A28">
      <w:pPr>
        <w:pStyle w:val="PL"/>
      </w:pPr>
      <w:r w:rsidRPr="000A0A5F">
        <w:t xml:space="preserve">                content:</w:t>
      </w:r>
    </w:p>
    <w:p w14:paraId="215DD1DD" w14:textId="77777777" w:rsidR="00092A28" w:rsidRPr="000A0A5F" w:rsidRDefault="00092A28" w:rsidP="00092A28">
      <w:pPr>
        <w:pStyle w:val="PL"/>
      </w:pPr>
      <w:r w:rsidRPr="000A0A5F">
        <w:t xml:space="preserve">                  application/json:</w:t>
      </w:r>
    </w:p>
    <w:p w14:paraId="2748CBA7" w14:textId="77777777" w:rsidR="00092A28" w:rsidRPr="000A0A5F" w:rsidRDefault="00092A28" w:rsidP="00092A28">
      <w:pPr>
        <w:pStyle w:val="PL"/>
      </w:pPr>
      <w:r w:rsidRPr="000A0A5F">
        <w:t xml:space="preserve">                    schema:</w:t>
      </w:r>
    </w:p>
    <w:p w14:paraId="2EB97A45" w14:textId="77777777" w:rsidR="00092A28" w:rsidRPr="000A0A5F" w:rsidRDefault="00092A28" w:rsidP="00092A28">
      <w:pPr>
        <w:pStyle w:val="PL"/>
      </w:pPr>
      <w:r w:rsidRPr="000A0A5F">
        <w:t xml:space="preserve">                      $ref: '#/components/schemas/UserPlaneNotificationData</w:t>
      </w:r>
      <w:r w:rsidRPr="000A0A5F">
        <w:rPr>
          <w:lang w:val="en-US"/>
        </w:rPr>
        <w:t>'</w:t>
      </w:r>
    </w:p>
    <w:p w14:paraId="1C94702D" w14:textId="77777777" w:rsidR="00092A28" w:rsidRPr="000A0A5F" w:rsidRDefault="00092A28" w:rsidP="00092A28">
      <w:pPr>
        <w:pStyle w:val="PL"/>
      </w:pPr>
      <w:r w:rsidRPr="000A0A5F">
        <w:t xml:space="preserve">              responses:</w:t>
      </w:r>
    </w:p>
    <w:p w14:paraId="05A0304A" w14:textId="77777777" w:rsidR="00092A28" w:rsidRPr="000A0A5F" w:rsidRDefault="00092A28" w:rsidP="00092A28">
      <w:pPr>
        <w:pStyle w:val="PL"/>
      </w:pPr>
      <w:r w:rsidRPr="000A0A5F">
        <w:t xml:space="preserve">                '204':</w:t>
      </w:r>
    </w:p>
    <w:p w14:paraId="6D69345D" w14:textId="77777777" w:rsidR="00092A28" w:rsidRPr="000A0A5F" w:rsidRDefault="00092A28" w:rsidP="00092A28">
      <w:pPr>
        <w:pStyle w:val="PL"/>
      </w:pPr>
      <w:r w:rsidRPr="000A0A5F">
        <w:t xml:space="preserve">                  description: No Content (successful notification)</w:t>
      </w:r>
    </w:p>
    <w:p w14:paraId="780AB770" w14:textId="77777777" w:rsidR="00092A28" w:rsidRPr="000A0A5F" w:rsidRDefault="00092A28" w:rsidP="00092A28">
      <w:pPr>
        <w:pStyle w:val="PL"/>
      </w:pPr>
      <w:r w:rsidRPr="000A0A5F">
        <w:t xml:space="preserve">                '307':</w:t>
      </w:r>
    </w:p>
    <w:p w14:paraId="4E2C3401" w14:textId="77777777" w:rsidR="00092A28" w:rsidRPr="000A0A5F" w:rsidRDefault="00092A28" w:rsidP="00092A28">
      <w:pPr>
        <w:pStyle w:val="PL"/>
      </w:pPr>
      <w:r w:rsidRPr="000A0A5F">
        <w:t xml:space="preserve">                  $ref: 'TS29122_CommonData.yaml#/components/responses/307'</w:t>
      </w:r>
    </w:p>
    <w:p w14:paraId="10D3EEFF" w14:textId="77777777" w:rsidR="00092A28" w:rsidRPr="000A0A5F" w:rsidRDefault="00092A28" w:rsidP="00092A28">
      <w:pPr>
        <w:pStyle w:val="PL"/>
      </w:pPr>
      <w:r w:rsidRPr="000A0A5F">
        <w:t xml:space="preserve">                '308':</w:t>
      </w:r>
    </w:p>
    <w:p w14:paraId="2D845DF1" w14:textId="77777777" w:rsidR="00092A28" w:rsidRPr="000A0A5F" w:rsidRDefault="00092A28" w:rsidP="00092A28">
      <w:pPr>
        <w:pStyle w:val="PL"/>
      </w:pPr>
      <w:r w:rsidRPr="000A0A5F">
        <w:t xml:space="preserve">                  $ref: 'TS29122_CommonData.yaml#/components/responses/308'</w:t>
      </w:r>
    </w:p>
    <w:p w14:paraId="4A14ADF5" w14:textId="77777777" w:rsidR="00092A28" w:rsidRPr="000A0A5F" w:rsidRDefault="00092A28" w:rsidP="00092A28">
      <w:pPr>
        <w:pStyle w:val="PL"/>
      </w:pPr>
      <w:r w:rsidRPr="000A0A5F">
        <w:t xml:space="preserve">                '400':</w:t>
      </w:r>
    </w:p>
    <w:p w14:paraId="16626DD1" w14:textId="77777777" w:rsidR="00092A28" w:rsidRPr="000A0A5F" w:rsidRDefault="00092A28" w:rsidP="00092A28">
      <w:pPr>
        <w:pStyle w:val="PL"/>
      </w:pPr>
      <w:r w:rsidRPr="000A0A5F">
        <w:t xml:space="preserve">                  $ref: 'TS29122_CommonData.yaml#/components/responses/400'</w:t>
      </w:r>
    </w:p>
    <w:p w14:paraId="591BAE49" w14:textId="77777777" w:rsidR="00092A28" w:rsidRPr="000A0A5F" w:rsidRDefault="00092A28" w:rsidP="00092A28">
      <w:pPr>
        <w:pStyle w:val="PL"/>
      </w:pPr>
      <w:r w:rsidRPr="000A0A5F">
        <w:t xml:space="preserve">                '401':</w:t>
      </w:r>
    </w:p>
    <w:p w14:paraId="15FA0BAD" w14:textId="77777777" w:rsidR="00092A28" w:rsidRPr="000A0A5F" w:rsidRDefault="00092A28" w:rsidP="00092A28">
      <w:pPr>
        <w:pStyle w:val="PL"/>
      </w:pPr>
      <w:r w:rsidRPr="000A0A5F">
        <w:t xml:space="preserve">                  $ref: 'TS29122_CommonData.yaml#/components/responses/401'</w:t>
      </w:r>
    </w:p>
    <w:p w14:paraId="349EA791" w14:textId="77777777" w:rsidR="00092A28" w:rsidRPr="000A0A5F" w:rsidRDefault="00092A28" w:rsidP="00092A28">
      <w:pPr>
        <w:pStyle w:val="PL"/>
      </w:pPr>
      <w:r w:rsidRPr="000A0A5F">
        <w:t xml:space="preserve">                '403':</w:t>
      </w:r>
    </w:p>
    <w:p w14:paraId="458F3699" w14:textId="77777777" w:rsidR="00092A28" w:rsidRPr="000A0A5F" w:rsidRDefault="00092A28" w:rsidP="00092A28">
      <w:pPr>
        <w:pStyle w:val="PL"/>
      </w:pPr>
      <w:r w:rsidRPr="000A0A5F">
        <w:t xml:space="preserve">                  $ref: 'TS29122_CommonData.yaml#/components/responses/403'</w:t>
      </w:r>
    </w:p>
    <w:p w14:paraId="222E6C04" w14:textId="77777777" w:rsidR="00092A28" w:rsidRPr="000A0A5F" w:rsidRDefault="00092A28" w:rsidP="00092A28">
      <w:pPr>
        <w:pStyle w:val="PL"/>
      </w:pPr>
      <w:r w:rsidRPr="000A0A5F">
        <w:t xml:space="preserve">                '404':</w:t>
      </w:r>
    </w:p>
    <w:p w14:paraId="69F2A686" w14:textId="77777777" w:rsidR="00092A28" w:rsidRPr="000A0A5F" w:rsidRDefault="00092A28" w:rsidP="00092A28">
      <w:pPr>
        <w:pStyle w:val="PL"/>
      </w:pPr>
      <w:r w:rsidRPr="000A0A5F">
        <w:t xml:space="preserve">                  $ref: 'TS29122_CommonData.yaml#/components/responses/404'</w:t>
      </w:r>
    </w:p>
    <w:p w14:paraId="1CEB510D" w14:textId="77777777" w:rsidR="00092A28" w:rsidRPr="000A0A5F" w:rsidRDefault="00092A28" w:rsidP="00092A28">
      <w:pPr>
        <w:pStyle w:val="PL"/>
      </w:pPr>
      <w:r w:rsidRPr="000A0A5F">
        <w:t xml:space="preserve">                '411':</w:t>
      </w:r>
    </w:p>
    <w:p w14:paraId="0A91288E" w14:textId="77777777" w:rsidR="00092A28" w:rsidRPr="000A0A5F" w:rsidRDefault="00092A28" w:rsidP="00092A28">
      <w:pPr>
        <w:pStyle w:val="PL"/>
      </w:pPr>
      <w:r w:rsidRPr="000A0A5F">
        <w:t xml:space="preserve">                  $ref: 'TS29122_CommonData.yaml#/components/responses/411'</w:t>
      </w:r>
    </w:p>
    <w:p w14:paraId="7DCD9856" w14:textId="77777777" w:rsidR="00092A28" w:rsidRPr="000A0A5F" w:rsidRDefault="00092A28" w:rsidP="00092A28">
      <w:pPr>
        <w:pStyle w:val="PL"/>
      </w:pPr>
      <w:r w:rsidRPr="000A0A5F">
        <w:t xml:space="preserve">                '413':</w:t>
      </w:r>
    </w:p>
    <w:p w14:paraId="535A29C1" w14:textId="77777777" w:rsidR="00092A28" w:rsidRPr="000A0A5F" w:rsidRDefault="00092A28" w:rsidP="00092A28">
      <w:pPr>
        <w:pStyle w:val="PL"/>
      </w:pPr>
      <w:r w:rsidRPr="000A0A5F">
        <w:t xml:space="preserve">                  $ref: 'TS29122_CommonData.yaml#/components/responses/413'</w:t>
      </w:r>
    </w:p>
    <w:p w14:paraId="4500BD89" w14:textId="77777777" w:rsidR="00092A28" w:rsidRPr="000A0A5F" w:rsidRDefault="00092A28" w:rsidP="00092A28">
      <w:pPr>
        <w:pStyle w:val="PL"/>
      </w:pPr>
      <w:r w:rsidRPr="000A0A5F">
        <w:t xml:space="preserve">                '415':</w:t>
      </w:r>
    </w:p>
    <w:p w14:paraId="4874043D" w14:textId="77777777" w:rsidR="00092A28" w:rsidRPr="000A0A5F" w:rsidRDefault="00092A28" w:rsidP="00092A28">
      <w:pPr>
        <w:pStyle w:val="PL"/>
      </w:pPr>
      <w:r w:rsidRPr="000A0A5F">
        <w:t xml:space="preserve">                  $ref: 'TS29122_CommonData.yaml#/components/responses/415'</w:t>
      </w:r>
    </w:p>
    <w:p w14:paraId="25D37F57" w14:textId="77777777" w:rsidR="00092A28" w:rsidRPr="000A0A5F" w:rsidRDefault="00092A28" w:rsidP="00092A28">
      <w:pPr>
        <w:pStyle w:val="PL"/>
      </w:pPr>
      <w:r w:rsidRPr="000A0A5F">
        <w:t xml:space="preserve">                '429':</w:t>
      </w:r>
    </w:p>
    <w:p w14:paraId="3DC8E4A7" w14:textId="77777777" w:rsidR="00092A28" w:rsidRPr="000A0A5F" w:rsidRDefault="00092A28" w:rsidP="00092A28">
      <w:pPr>
        <w:pStyle w:val="PL"/>
      </w:pPr>
      <w:r w:rsidRPr="000A0A5F">
        <w:t xml:space="preserve">                  $ref: 'TS29122_CommonData.yaml#/components/responses/429'</w:t>
      </w:r>
    </w:p>
    <w:p w14:paraId="5EF8AF69" w14:textId="77777777" w:rsidR="00092A28" w:rsidRPr="000A0A5F" w:rsidRDefault="00092A28" w:rsidP="00092A28">
      <w:pPr>
        <w:pStyle w:val="PL"/>
      </w:pPr>
      <w:r w:rsidRPr="000A0A5F">
        <w:t xml:space="preserve">                '500':</w:t>
      </w:r>
    </w:p>
    <w:p w14:paraId="056E39B2" w14:textId="77777777" w:rsidR="00092A28" w:rsidRPr="000A0A5F" w:rsidRDefault="00092A28" w:rsidP="00092A28">
      <w:pPr>
        <w:pStyle w:val="PL"/>
      </w:pPr>
      <w:r w:rsidRPr="000A0A5F">
        <w:t xml:space="preserve">                  $ref: 'TS29122_CommonData.yaml#/components/responses/500'</w:t>
      </w:r>
    </w:p>
    <w:p w14:paraId="70A82060" w14:textId="77777777" w:rsidR="00092A28" w:rsidRPr="000A0A5F" w:rsidRDefault="00092A28" w:rsidP="00092A28">
      <w:pPr>
        <w:pStyle w:val="PL"/>
      </w:pPr>
      <w:r w:rsidRPr="000A0A5F">
        <w:lastRenderedPageBreak/>
        <w:t xml:space="preserve">                '503':</w:t>
      </w:r>
    </w:p>
    <w:p w14:paraId="7CEF0459" w14:textId="77777777" w:rsidR="00092A28" w:rsidRPr="000A0A5F" w:rsidRDefault="00092A28" w:rsidP="00092A28">
      <w:pPr>
        <w:pStyle w:val="PL"/>
      </w:pPr>
      <w:r w:rsidRPr="000A0A5F">
        <w:t xml:space="preserve">                  $ref: 'TS29122_CommonData.yaml#/components/responses/503'</w:t>
      </w:r>
    </w:p>
    <w:p w14:paraId="7886C5BC" w14:textId="77777777" w:rsidR="00092A28" w:rsidRPr="000A0A5F" w:rsidRDefault="00092A28" w:rsidP="00092A28">
      <w:pPr>
        <w:pStyle w:val="PL"/>
      </w:pPr>
      <w:r w:rsidRPr="000A0A5F">
        <w:t xml:space="preserve">                default:</w:t>
      </w:r>
    </w:p>
    <w:p w14:paraId="655CC3CB" w14:textId="77777777" w:rsidR="00092A28" w:rsidRPr="000A0A5F" w:rsidRDefault="00092A28" w:rsidP="00092A28">
      <w:pPr>
        <w:pStyle w:val="PL"/>
      </w:pPr>
      <w:r w:rsidRPr="000A0A5F">
        <w:t xml:space="preserve">                  $ref: 'TS29122_CommonData.yaml#/components/responses/default'</w:t>
      </w:r>
    </w:p>
    <w:p w14:paraId="32D01E62" w14:textId="77777777" w:rsidR="00092A28" w:rsidRPr="000A0A5F" w:rsidRDefault="00092A28" w:rsidP="00092A28">
      <w:pPr>
        <w:pStyle w:val="PL"/>
      </w:pPr>
      <w:r w:rsidRPr="000A0A5F">
        <w:t xml:space="preserve">      responses:</w:t>
      </w:r>
    </w:p>
    <w:p w14:paraId="752A750F" w14:textId="77777777" w:rsidR="00092A28" w:rsidRPr="000A0A5F" w:rsidRDefault="00092A28" w:rsidP="00092A28">
      <w:pPr>
        <w:pStyle w:val="PL"/>
      </w:pPr>
      <w:r w:rsidRPr="000A0A5F">
        <w:t xml:space="preserve">        '201':</w:t>
      </w:r>
    </w:p>
    <w:p w14:paraId="78D9AA05" w14:textId="77777777" w:rsidR="00092A28" w:rsidRPr="000A0A5F" w:rsidRDefault="00092A28" w:rsidP="00092A28">
      <w:pPr>
        <w:pStyle w:val="PL"/>
      </w:pPr>
      <w:r w:rsidRPr="000A0A5F">
        <w:t xml:space="preserve">          description: Created (Successful creation of subscription)</w:t>
      </w:r>
    </w:p>
    <w:p w14:paraId="515C7F78" w14:textId="77777777" w:rsidR="00092A28" w:rsidRPr="000A0A5F" w:rsidRDefault="00092A28" w:rsidP="00092A28">
      <w:pPr>
        <w:pStyle w:val="PL"/>
      </w:pPr>
      <w:r w:rsidRPr="000A0A5F">
        <w:t xml:space="preserve">          content:</w:t>
      </w:r>
    </w:p>
    <w:p w14:paraId="64930FF5" w14:textId="77777777" w:rsidR="00092A28" w:rsidRPr="000A0A5F" w:rsidRDefault="00092A28" w:rsidP="00092A28">
      <w:pPr>
        <w:pStyle w:val="PL"/>
      </w:pPr>
      <w:r w:rsidRPr="000A0A5F">
        <w:t xml:space="preserve">            application/json:</w:t>
      </w:r>
    </w:p>
    <w:p w14:paraId="78D82362" w14:textId="77777777" w:rsidR="00092A28" w:rsidRPr="000A0A5F" w:rsidRDefault="00092A28" w:rsidP="00092A28">
      <w:pPr>
        <w:pStyle w:val="PL"/>
      </w:pPr>
      <w:r w:rsidRPr="000A0A5F">
        <w:t xml:space="preserve">              schema:</w:t>
      </w:r>
    </w:p>
    <w:p w14:paraId="16D270B2" w14:textId="77777777" w:rsidR="00092A28" w:rsidRPr="000A0A5F" w:rsidRDefault="00092A28" w:rsidP="00092A28">
      <w:pPr>
        <w:pStyle w:val="PL"/>
      </w:pPr>
      <w:r w:rsidRPr="000A0A5F">
        <w:t xml:space="preserve">                $ref: '#/components/schemas/AsSessionWithQoSSubscription'</w:t>
      </w:r>
    </w:p>
    <w:p w14:paraId="223A2D84" w14:textId="77777777" w:rsidR="00092A28" w:rsidRPr="000A0A5F" w:rsidRDefault="00092A28" w:rsidP="00092A28">
      <w:pPr>
        <w:pStyle w:val="PL"/>
      </w:pPr>
      <w:r w:rsidRPr="000A0A5F">
        <w:t xml:space="preserve">          headers:</w:t>
      </w:r>
    </w:p>
    <w:p w14:paraId="2CF0D40E" w14:textId="77777777" w:rsidR="00092A28" w:rsidRPr="000A0A5F" w:rsidRDefault="00092A28" w:rsidP="00092A28">
      <w:pPr>
        <w:pStyle w:val="PL"/>
      </w:pPr>
      <w:r w:rsidRPr="000A0A5F">
        <w:t xml:space="preserve">            Location:</w:t>
      </w:r>
    </w:p>
    <w:p w14:paraId="2E03F248" w14:textId="77777777" w:rsidR="00092A28" w:rsidRPr="000A0A5F" w:rsidRDefault="00092A28" w:rsidP="00092A28">
      <w:pPr>
        <w:pStyle w:val="PL"/>
      </w:pPr>
      <w:r w:rsidRPr="000A0A5F">
        <w:t xml:space="preserve">              description: 'Contains the URI of the newly created resource'</w:t>
      </w:r>
    </w:p>
    <w:p w14:paraId="68727BC9" w14:textId="77777777" w:rsidR="00092A28" w:rsidRPr="000A0A5F" w:rsidRDefault="00092A28" w:rsidP="00092A28">
      <w:pPr>
        <w:pStyle w:val="PL"/>
      </w:pPr>
      <w:r w:rsidRPr="000A0A5F">
        <w:t xml:space="preserve">              required: true</w:t>
      </w:r>
    </w:p>
    <w:p w14:paraId="0B03C0BD" w14:textId="77777777" w:rsidR="00092A28" w:rsidRPr="000A0A5F" w:rsidRDefault="00092A28" w:rsidP="00092A28">
      <w:pPr>
        <w:pStyle w:val="PL"/>
      </w:pPr>
      <w:r w:rsidRPr="000A0A5F">
        <w:t xml:space="preserve">              schema:</w:t>
      </w:r>
    </w:p>
    <w:p w14:paraId="2A05C9A9" w14:textId="77777777" w:rsidR="00092A28" w:rsidRPr="000A0A5F" w:rsidRDefault="00092A28" w:rsidP="00092A28">
      <w:pPr>
        <w:pStyle w:val="PL"/>
      </w:pPr>
      <w:r w:rsidRPr="000A0A5F">
        <w:t xml:space="preserve">                type: string</w:t>
      </w:r>
    </w:p>
    <w:p w14:paraId="3B16184F" w14:textId="77777777" w:rsidR="00092A28" w:rsidRPr="000A0A5F" w:rsidRDefault="00092A28" w:rsidP="00092A28">
      <w:pPr>
        <w:pStyle w:val="PL"/>
      </w:pPr>
      <w:r w:rsidRPr="000A0A5F">
        <w:t xml:space="preserve">        '400':</w:t>
      </w:r>
    </w:p>
    <w:p w14:paraId="59AF6637" w14:textId="77777777" w:rsidR="00092A28" w:rsidRPr="000A0A5F" w:rsidRDefault="00092A28" w:rsidP="00092A28">
      <w:pPr>
        <w:pStyle w:val="PL"/>
      </w:pPr>
      <w:r w:rsidRPr="000A0A5F">
        <w:t xml:space="preserve">          $ref: 'TS29122_CommonData.yaml#/components/responses/400'</w:t>
      </w:r>
    </w:p>
    <w:p w14:paraId="38F12BD1" w14:textId="77777777" w:rsidR="00092A28" w:rsidRPr="000A0A5F" w:rsidRDefault="00092A28" w:rsidP="00092A28">
      <w:pPr>
        <w:pStyle w:val="PL"/>
      </w:pPr>
      <w:r w:rsidRPr="000A0A5F">
        <w:t xml:space="preserve">        '401':</w:t>
      </w:r>
    </w:p>
    <w:p w14:paraId="172AB09E" w14:textId="77777777" w:rsidR="00092A28" w:rsidRPr="000A0A5F" w:rsidRDefault="00092A28" w:rsidP="00092A28">
      <w:pPr>
        <w:pStyle w:val="PL"/>
      </w:pPr>
      <w:r w:rsidRPr="000A0A5F">
        <w:t xml:space="preserve">          $ref: 'TS29122_CommonData.yaml#/components/responses/401'</w:t>
      </w:r>
    </w:p>
    <w:p w14:paraId="5BC66002" w14:textId="77777777" w:rsidR="00092A28" w:rsidRPr="000A0A5F" w:rsidRDefault="00092A28" w:rsidP="00092A28">
      <w:pPr>
        <w:pStyle w:val="PL"/>
      </w:pPr>
      <w:r w:rsidRPr="000A0A5F">
        <w:t xml:space="preserve">        '403':</w:t>
      </w:r>
    </w:p>
    <w:p w14:paraId="645E18EC" w14:textId="77777777" w:rsidR="00092A28" w:rsidRPr="000A0A5F" w:rsidRDefault="00092A28" w:rsidP="00092A28">
      <w:pPr>
        <w:pStyle w:val="PL"/>
        <w:rPr>
          <w:rFonts w:cs="Courier New"/>
          <w:szCs w:val="16"/>
        </w:rPr>
      </w:pPr>
      <w:r w:rsidRPr="000A0A5F">
        <w:rPr>
          <w:rFonts w:cs="Courier New"/>
          <w:szCs w:val="16"/>
        </w:rPr>
        <w:t xml:space="preserve">          description: Forbidden</w:t>
      </w:r>
    </w:p>
    <w:p w14:paraId="08EEFAAB" w14:textId="77777777" w:rsidR="00092A28" w:rsidRPr="000A0A5F" w:rsidRDefault="00092A28" w:rsidP="00092A28">
      <w:pPr>
        <w:pStyle w:val="PL"/>
        <w:rPr>
          <w:rFonts w:cs="Courier New"/>
          <w:szCs w:val="16"/>
        </w:rPr>
      </w:pPr>
      <w:r w:rsidRPr="000A0A5F">
        <w:rPr>
          <w:rFonts w:cs="Courier New"/>
          <w:szCs w:val="16"/>
        </w:rPr>
        <w:t xml:space="preserve">          content:</w:t>
      </w:r>
    </w:p>
    <w:p w14:paraId="531318EF" w14:textId="77777777" w:rsidR="00092A28" w:rsidRPr="000A0A5F" w:rsidRDefault="00092A28" w:rsidP="00092A28">
      <w:pPr>
        <w:pStyle w:val="PL"/>
        <w:rPr>
          <w:rFonts w:cs="Courier New"/>
          <w:szCs w:val="16"/>
        </w:rPr>
      </w:pPr>
      <w:r w:rsidRPr="000A0A5F">
        <w:rPr>
          <w:rFonts w:cs="Courier New"/>
          <w:szCs w:val="16"/>
        </w:rPr>
        <w:t xml:space="preserve">            application/problem+json:</w:t>
      </w:r>
    </w:p>
    <w:p w14:paraId="1EB0661D" w14:textId="77777777" w:rsidR="00092A28" w:rsidRPr="000A0A5F" w:rsidRDefault="00092A28" w:rsidP="00092A28">
      <w:pPr>
        <w:pStyle w:val="PL"/>
        <w:rPr>
          <w:rFonts w:cs="Courier New"/>
          <w:szCs w:val="16"/>
        </w:rPr>
      </w:pPr>
      <w:r w:rsidRPr="000A0A5F">
        <w:rPr>
          <w:rFonts w:cs="Courier New"/>
          <w:szCs w:val="16"/>
        </w:rPr>
        <w:t xml:space="preserve">              schema:</w:t>
      </w:r>
    </w:p>
    <w:p w14:paraId="704A1F7A" w14:textId="77777777" w:rsidR="00092A28" w:rsidRPr="000A0A5F" w:rsidRDefault="00092A28" w:rsidP="00092A2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6A68D52" w14:textId="77777777" w:rsidR="00092A28" w:rsidRPr="000A0A5F" w:rsidRDefault="00092A28" w:rsidP="00092A28">
      <w:pPr>
        <w:pStyle w:val="PL"/>
      </w:pPr>
      <w:r w:rsidRPr="000A0A5F">
        <w:t xml:space="preserve">          headers:</w:t>
      </w:r>
    </w:p>
    <w:p w14:paraId="1E886253" w14:textId="77777777" w:rsidR="00092A28" w:rsidRPr="000A0A5F" w:rsidRDefault="00092A28" w:rsidP="00092A28">
      <w:pPr>
        <w:pStyle w:val="PL"/>
      </w:pPr>
      <w:r w:rsidRPr="000A0A5F">
        <w:t xml:space="preserve">            Retry-After:</w:t>
      </w:r>
    </w:p>
    <w:p w14:paraId="7130D454" w14:textId="77777777" w:rsidR="00092A28" w:rsidRPr="000A0A5F" w:rsidRDefault="00092A28" w:rsidP="00092A28">
      <w:pPr>
        <w:pStyle w:val="PL"/>
      </w:pPr>
      <w:r w:rsidRPr="000A0A5F">
        <w:t xml:space="preserve">              description: &gt;</w:t>
      </w:r>
    </w:p>
    <w:p w14:paraId="794E93F9" w14:textId="77777777" w:rsidR="00092A28" w:rsidRPr="000A0A5F" w:rsidRDefault="00092A28" w:rsidP="00092A28">
      <w:pPr>
        <w:pStyle w:val="PL"/>
      </w:pPr>
      <w:r w:rsidRPr="000A0A5F">
        <w:t xml:space="preserve">                Indicates the time the AF has to wait before making a new request. It can be a</w:t>
      </w:r>
    </w:p>
    <w:p w14:paraId="568FA23B" w14:textId="77777777" w:rsidR="00092A28" w:rsidRPr="000A0A5F" w:rsidRDefault="00092A28" w:rsidP="00092A28">
      <w:pPr>
        <w:pStyle w:val="PL"/>
      </w:pPr>
      <w:r w:rsidRPr="000A0A5F">
        <w:t xml:space="preserve">                non-negative integer (decimal number) indicating the number of seconds the AF</w:t>
      </w:r>
    </w:p>
    <w:p w14:paraId="5F4F8520" w14:textId="77777777" w:rsidR="00092A28" w:rsidRPr="000A0A5F" w:rsidRDefault="00092A28" w:rsidP="00092A28">
      <w:pPr>
        <w:pStyle w:val="PL"/>
      </w:pPr>
      <w:r w:rsidRPr="000A0A5F">
        <w:t xml:space="preserve">                has to wait before making a new request or an HTTP-date after which the AF can</w:t>
      </w:r>
    </w:p>
    <w:p w14:paraId="08B318B6" w14:textId="77777777" w:rsidR="00092A28" w:rsidRPr="000A0A5F" w:rsidRDefault="00092A28" w:rsidP="00092A28">
      <w:pPr>
        <w:pStyle w:val="PL"/>
      </w:pPr>
      <w:r w:rsidRPr="000A0A5F">
        <w:t xml:space="preserve">                retry a new request.</w:t>
      </w:r>
    </w:p>
    <w:p w14:paraId="59C7A9CD" w14:textId="77777777" w:rsidR="00092A28" w:rsidRPr="000A0A5F" w:rsidRDefault="00092A28" w:rsidP="00092A28">
      <w:pPr>
        <w:pStyle w:val="PL"/>
      </w:pPr>
      <w:r w:rsidRPr="000A0A5F">
        <w:t xml:space="preserve">              schema:</w:t>
      </w:r>
    </w:p>
    <w:p w14:paraId="5BC9F357" w14:textId="77777777" w:rsidR="00092A28" w:rsidRPr="000A0A5F" w:rsidRDefault="00092A28" w:rsidP="00092A28">
      <w:pPr>
        <w:pStyle w:val="PL"/>
      </w:pPr>
      <w:r w:rsidRPr="000A0A5F">
        <w:t xml:space="preserve">                type: string</w:t>
      </w:r>
    </w:p>
    <w:p w14:paraId="6D893096" w14:textId="77777777" w:rsidR="00092A28" w:rsidRPr="000A0A5F" w:rsidRDefault="00092A28" w:rsidP="00092A28">
      <w:pPr>
        <w:pStyle w:val="PL"/>
      </w:pPr>
      <w:r w:rsidRPr="000A0A5F">
        <w:t xml:space="preserve">        '404':</w:t>
      </w:r>
    </w:p>
    <w:p w14:paraId="4319DE7B" w14:textId="77777777" w:rsidR="00092A28" w:rsidRPr="000A0A5F" w:rsidRDefault="00092A28" w:rsidP="00092A28">
      <w:pPr>
        <w:pStyle w:val="PL"/>
      </w:pPr>
      <w:r w:rsidRPr="000A0A5F">
        <w:t xml:space="preserve">          $ref: 'TS29122_CommonData.yaml#/components/responses/404'</w:t>
      </w:r>
    </w:p>
    <w:p w14:paraId="5278F56A" w14:textId="77777777" w:rsidR="00092A28" w:rsidRPr="000A0A5F" w:rsidRDefault="00092A28" w:rsidP="00092A28">
      <w:pPr>
        <w:pStyle w:val="PL"/>
      </w:pPr>
      <w:r w:rsidRPr="000A0A5F">
        <w:t xml:space="preserve">        '411':</w:t>
      </w:r>
    </w:p>
    <w:p w14:paraId="056BD075" w14:textId="77777777" w:rsidR="00092A28" w:rsidRPr="000A0A5F" w:rsidRDefault="00092A28" w:rsidP="00092A28">
      <w:pPr>
        <w:pStyle w:val="PL"/>
      </w:pPr>
      <w:r w:rsidRPr="000A0A5F">
        <w:t xml:space="preserve">          $ref: 'TS29122_CommonData.yaml#/components/responses/411'</w:t>
      </w:r>
    </w:p>
    <w:p w14:paraId="1428D007" w14:textId="77777777" w:rsidR="00092A28" w:rsidRPr="000A0A5F" w:rsidRDefault="00092A28" w:rsidP="00092A28">
      <w:pPr>
        <w:pStyle w:val="PL"/>
      </w:pPr>
      <w:r w:rsidRPr="000A0A5F">
        <w:t xml:space="preserve">        '413':</w:t>
      </w:r>
    </w:p>
    <w:p w14:paraId="7CC166DE" w14:textId="77777777" w:rsidR="00092A28" w:rsidRPr="000A0A5F" w:rsidRDefault="00092A28" w:rsidP="00092A28">
      <w:pPr>
        <w:pStyle w:val="PL"/>
      </w:pPr>
      <w:r w:rsidRPr="000A0A5F">
        <w:t xml:space="preserve">          $ref: 'TS29122_CommonData.yaml#/components/responses/413'</w:t>
      </w:r>
    </w:p>
    <w:p w14:paraId="22945A0C" w14:textId="77777777" w:rsidR="00092A28" w:rsidRPr="000A0A5F" w:rsidRDefault="00092A28" w:rsidP="00092A28">
      <w:pPr>
        <w:pStyle w:val="PL"/>
      </w:pPr>
      <w:r w:rsidRPr="000A0A5F">
        <w:t xml:space="preserve">        '415':</w:t>
      </w:r>
    </w:p>
    <w:p w14:paraId="304F3A87" w14:textId="77777777" w:rsidR="00092A28" w:rsidRPr="000A0A5F" w:rsidRDefault="00092A28" w:rsidP="00092A28">
      <w:pPr>
        <w:pStyle w:val="PL"/>
      </w:pPr>
      <w:r w:rsidRPr="000A0A5F">
        <w:t xml:space="preserve">          $ref: 'TS29122_CommonData.yaml#/components/responses/415'</w:t>
      </w:r>
    </w:p>
    <w:p w14:paraId="6A852169" w14:textId="77777777" w:rsidR="00092A28" w:rsidRPr="000A0A5F" w:rsidRDefault="00092A28" w:rsidP="00092A28">
      <w:pPr>
        <w:pStyle w:val="PL"/>
      </w:pPr>
      <w:r w:rsidRPr="000A0A5F">
        <w:t xml:space="preserve">        '429':</w:t>
      </w:r>
    </w:p>
    <w:p w14:paraId="105FA738" w14:textId="77777777" w:rsidR="00092A28" w:rsidRPr="000A0A5F" w:rsidRDefault="00092A28" w:rsidP="00092A28">
      <w:pPr>
        <w:pStyle w:val="PL"/>
      </w:pPr>
      <w:r w:rsidRPr="000A0A5F">
        <w:t xml:space="preserve">          $ref: 'TS29122_CommonData.yaml#/components/responses/429'</w:t>
      </w:r>
    </w:p>
    <w:p w14:paraId="409EBC4D" w14:textId="77777777" w:rsidR="00092A28" w:rsidRPr="000A0A5F" w:rsidRDefault="00092A28" w:rsidP="00092A28">
      <w:pPr>
        <w:pStyle w:val="PL"/>
      </w:pPr>
      <w:r w:rsidRPr="000A0A5F">
        <w:t xml:space="preserve">        '500':</w:t>
      </w:r>
    </w:p>
    <w:p w14:paraId="24AAAF37" w14:textId="77777777" w:rsidR="00092A28" w:rsidRPr="000A0A5F" w:rsidRDefault="00092A28" w:rsidP="00092A28">
      <w:pPr>
        <w:pStyle w:val="PL"/>
      </w:pPr>
      <w:r w:rsidRPr="000A0A5F">
        <w:t xml:space="preserve">          $ref: 'TS29122_CommonData.yaml#/components/responses/500'</w:t>
      </w:r>
    </w:p>
    <w:p w14:paraId="43109145" w14:textId="77777777" w:rsidR="00092A28" w:rsidRPr="000A0A5F" w:rsidRDefault="00092A28" w:rsidP="00092A28">
      <w:pPr>
        <w:pStyle w:val="PL"/>
      </w:pPr>
      <w:r w:rsidRPr="000A0A5F">
        <w:t xml:space="preserve">        '503':</w:t>
      </w:r>
    </w:p>
    <w:p w14:paraId="6DA1D80F" w14:textId="77777777" w:rsidR="00092A28" w:rsidRPr="000A0A5F" w:rsidRDefault="00092A28" w:rsidP="00092A28">
      <w:pPr>
        <w:pStyle w:val="PL"/>
      </w:pPr>
      <w:r w:rsidRPr="000A0A5F">
        <w:t xml:space="preserve">          $ref: 'TS29122_CommonData.yaml#/components/responses/503'</w:t>
      </w:r>
    </w:p>
    <w:p w14:paraId="74EAA90A" w14:textId="77777777" w:rsidR="00092A28" w:rsidRPr="000A0A5F" w:rsidRDefault="00092A28" w:rsidP="00092A28">
      <w:pPr>
        <w:pStyle w:val="PL"/>
      </w:pPr>
      <w:r w:rsidRPr="000A0A5F">
        <w:t xml:space="preserve">        default:</w:t>
      </w:r>
    </w:p>
    <w:p w14:paraId="6963CC8E" w14:textId="77777777" w:rsidR="00092A28" w:rsidRPr="000A0A5F" w:rsidRDefault="00092A28" w:rsidP="00092A28">
      <w:pPr>
        <w:pStyle w:val="PL"/>
      </w:pPr>
      <w:r w:rsidRPr="000A0A5F">
        <w:t xml:space="preserve">          $ref: 'TS29122_CommonData.yaml#/components/responses/default'</w:t>
      </w:r>
    </w:p>
    <w:p w14:paraId="34AB6164" w14:textId="77777777" w:rsidR="00092A28" w:rsidRPr="000A0A5F" w:rsidRDefault="00092A28" w:rsidP="00092A28">
      <w:pPr>
        <w:pStyle w:val="PL"/>
      </w:pPr>
    </w:p>
    <w:p w14:paraId="2DC41232" w14:textId="77777777" w:rsidR="00092A28" w:rsidRPr="000A0A5F" w:rsidRDefault="00092A28" w:rsidP="00092A28">
      <w:pPr>
        <w:pStyle w:val="PL"/>
      </w:pPr>
      <w:r w:rsidRPr="000A0A5F">
        <w:t xml:space="preserve">  /{scsAsId}/subscriptions/{subscriptionId}:</w:t>
      </w:r>
    </w:p>
    <w:p w14:paraId="55FACBF9" w14:textId="77777777" w:rsidR="00092A28" w:rsidRPr="000A0A5F" w:rsidRDefault="00092A28" w:rsidP="00092A28">
      <w:pPr>
        <w:pStyle w:val="PL"/>
      </w:pPr>
      <w:r w:rsidRPr="000A0A5F">
        <w:t xml:space="preserve">    get:</w:t>
      </w:r>
    </w:p>
    <w:p w14:paraId="116FF80F" w14:textId="77777777" w:rsidR="00092A28" w:rsidRPr="000A0A5F" w:rsidRDefault="00092A28" w:rsidP="00092A28">
      <w:pPr>
        <w:pStyle w:val="PL"/>
      </w:pPr>
      <w:r w:rsidRPr="000A0A5F">
        <w:t xml:space="preserve">      summary: Read an active subscriptions for the SCS/AS and the subscription Id.</w:t>
      </w:r>
    </w:p>
    <w:p w14:paraId="0F8C20CF" w14:textId="77777777" w:rsidR="00092A28" w:rsidRPr="000A0A5F" w:rsidRDefault="00092A28" w:rsidP="00092A28">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DD35202" w14:textId="77777777" w:rsidR="00092A28" w:rsidRPr="000A0A5F" w:rsidRDefault="00092A28" w:rsidP="00092A28">
      <w:pPr>
        <w:pStyle w:val="PL"/>
      </w:pPr>
      <w:r w:rsidRPr="000A0A5F">
        <w:t xml:space="preserve">      tags:</w:t>
      </w:r>
    </w:p>
    <w:p w14:paraId="7EFDE207" w14:textId="77777777" w:rsidR="00092A28" w:rsidRPr="000A0A5F" w:rsidRDefault="00092A28" w:rsidP="00092A2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CD5156F" w14:textId="77777777" w:rsidR="00092A28" w:rsidRPr="000A0A5F" w:rsidRDefault="00092A28" w:rsidP="00092A28">
      <w:pPr>
        <w:pStyle w:val="PL"/>
      </w:pPr>
      <w:r w:rsidRPr="000A0A5F">
        <w:t xml:space="preserve">      parameters:</w:t>
      </w:r>
    </w:p>
    <w:p w14:paraId="45A43CEF" w14:textId="77777777" w:rsidR="00092A28" w:rsidRPr="000A0A5F" w:rsidRDefault="00092A28" w:rsidP="00092A28">
      <w:pPr>
        <w:pStyle w:val="PL"/>
      </w:pPr>
      <w:r w:rsidRPr="000A0A5F">
        <w:t xml:space="preserve">        - name: scsAsId</w:t>
      </w:r>
    </w:p>
    <w:p w14:paraId="48C26F2C" w14:textId="77777777" w:rsidR="00092A28" w:rsidRPr="000A0A5F" w:rsidRDefault="00092A28" w:rsidP="00092A28">
      <w:pPr>
        <w:pStyle w:val="PL"/>
      </w:pPr>
      <w:r w:rsidRPr="000A0A5F">
        <w:t xml:space="preserve">          in: path</w:t>
      </w:r>
    </w:p>
    <w:p w14:paraId="662FB65C" w14:textId="77777777" w:rsidR="00092A28" w:rsidRPr="000A0A5F" w:rsidRDefault="00092A28" w:rsidP="00092A28">
      <w:pPr>
        <w:pStyle w:val="PL"/>
      </w:pPr>
      <w:r w:rsidRPr="000A0A5F">
        <w:t xml:space="preserve">          description: Identifier of the SCS/AS</w:t>
      </w:r>
    </w:p>
    <w:p w14:paraId="4F73DD49" w14:textId="77777777" w:rsidR="00092A28" w:rsidRPr="000A0A5F" w:rsidRDefault="00092A28" w:rsidP="00092A28">
      <w:pPr>
        <w:pStyle w:val="PL"/>
      </w:pPr>
      <w:r w:rsidRPr="000A0A5F">
        <w:t xml:space="preserve">          required: true</w:t>
      </w:r>
    </w:p>
    <w:p w14:paraId="2AFD08A5" w14:textId="77777777" w:rsidR="00092A28" w:rsidRPr="000A0A5F" w:rsidRDefault="00092A28" w:rsidP="00092A28">
      <w:pPr>
        <w:pStyle w:val="PL"/>
      </w:pPr>
      <w:r w:rsidRPr="000A0A5F">
        <w:t xml:space="preserve">          schema:</w:t>
      </w:r>
    </w:p>
    <w:p w14:paraId="48417496" w14:textId="77777777" w:rsidR="00092A28" w:rsidRPr="000A0A5F" w:rsidRDefault="00092A28" w:rsidP="00092A28">
      <w:pPr>
        <w:pStyle w:val="PL"/>
      </w:pPr>
      <w:r w:rsidRPr="000A0A5F">
        <w:t xml:space="preserve">            type: string</w:t>
      </w:r>
    </w:p>
    <w:p w14:paraId="122285BF" w14:textId="77777777" w:rsidR="00092A28" w:rsidRPr="000A0A5F" w:rsidRDefault="00092A28" w:rsidP="00092A28">
      <w:pPr>
        <w:pStyle w:val="PL"/>
      </w:pPr>
      <w:r w:rsidRPr="000A0A5F">
        <w:t xml:space="preserve">        - name: subscriptionId</w:t>
      </w:r>
    </w:p>
    <w:p w14:paraId="5171AF67" w14:textId="77777777" w:rsidR="00092A28" w:rsidRPr="000A0A5F" w:rsidRDefault="00092A28" w:rsidP="00092A28">
      <w:pPr>
        <w:pStyle w:val="PL"/>
      </w:pPr>
      <w:r w:rsidRPr="000A0A5F">
        <w:t xml:space="preserve">          in: path</w:t>
      </w:r>
    </w:p>
    <w:p w14:paraId="1162D30B" w14:textId="77777777" w:rsidR="00092A28" w:rsidRPr="000A0A5F" w:rsidRDefault="00092A28" w:rsidP="00092A28">
      <w:pPr>
        <w:pStyle w:val="PL"/>
      </w:pPr>
      <w:r w:rsidRPr="000A0A5F">
        <w:t xml:space="preserve">          description: Identifier of the subscription resource</w:t>
      </w:r>
    </w:p>
    <w:p w14:paraId="1747118F" w14:textId="77777777" w:rsidR="00092A28" w:rsidRPr="000A0A5F" w:rsidRDefault="00092A28" w:rsidP="00092A28">
      <w:pPr>
        <w:pStyle w:val="PL"/>
      </w:pPr>
      <w:r w:rsidRPr="000A0A5F">
        <w:t xml:space="preserve">          required: true</w:t>
      </w:r>
    </w:p>
    <w:p w14:paraId="1C795625" w14:textId="77777777" w:rsidR="00092A28" w:rsidRPr="000A0A5F" w:rsidRDefault="00092A28" w:rsidP="00092A28">
      <w:pPr>
        <w:pStyle w:val="PL"/>
      </w:pPr>
      <w:r w:rsidRPr="000A0A5F">
        <w:t xml:space="preserve">          schema:</w:t>
      </w:r>
    </w:p>
    <w:p w14:paraId="75EA8FF2" w14:textId="77777777" w:rsidR="00092A28" w:rsidRPr="000A0A5F" w:rsidRDefault="00092A28" w:rsidP="00092A28">
      <w:pPr>
        <w:pStyle w:val="PL"/>
      </w:pPr>
      <w:r w:rsidRPr="000A0A5F">
        <w:t xml:space="preserve">            type: string</w:t>
      </w:r>
    </w:p>
    <w:p w14:paraId="42A13432" w14:textId="77777777" w:rsidR="00092A28" w:rsidRPr="000A0A5F" w:rsidRDefault="00092A28" w:rsidP="00092A28">
      <w:pPr>
        <w:pStyle w:val="PL"/>
      </w:pPr>
      <w:r w:rsidRPr="000A0A5F">
        <w:t xml:space="preserve">      responses:</w:t>
      </w:r>
    </w:p>
    <w:p w14:paraId="3D5C309D" w14:textId="77777777" w:rsidR="00092A28" w:rsidRPr="000A0A5F" w:rsidRDefault="00092A28" w:rsidP="00092A28">
      <w:pPr>
        <w:pStyle w:val="PL"/>
      </w:pPr>
      <w:r w:rsidRPr="000A0A5F">
        <w:t xml:space="preserve">        '200':</w:t>
      </w:r>
    </w:p>
    <w:p w14:paraId="14C1D7B2" w14:textId="77777777" w:rsidR="00092A28" w:rsidRPr="000A0A5F" w:rsidRDefault="00092A28" w:rsidP="00092A28">
      <w:pPr>
        <w:pStyle w:val="PL"/>
      </w:pPr>
      <w:r w:rsidRPr="000A0A5F">
        <w:t xml:space="preserve">          description: OK (Successful get the active subscription)</w:t>
      </w:r>
    </w:p>
    <w:p w14:paraId="6B7C8747" w14:textId="77777777" w:rsidR="00092A28" w:rsidRPr="000A0A5F" w:rsidRDefault="00092A28" w:rsidP="00092A28">
      <w:pPr>
        <w:pStyle w:val="PL"/>
      </w:pPr>
      <w:r w:rsidRPr="000A0A5F">
        <w:t xml:space="preserve">          content:</w:t>
      </w:r>
    </w:p>
    <w:p w14:paraId="235E90CD" w14:textId="77777777" w:rsidR="00092A28" w:rsidRPr="000A0A5F" w:rsidRDefault="00092A28" w:rsidP="00092A28">
      <w:pPr>
        <w:pStyle w:val="PL"/>
      </w:pPr>
      <w:r w:rsidRPr="000A0A5F">
        <w:t xml:space="preserve">            application/json:</w:t>
      </w:r>
    </w:p>
    <w:p w14:paraId="7DE5D26C" w14:textId="77777777" w:rsidR="00092A28" w:rsidRPr="000A0A5F" w:rsidRDefault="00092A28" w:rsidP="00092A28">
      <w:pPr>
        <w:pStyle w:val="PL"/>
      </w:pPr>
      <w:r w:rsidRPr="000A0A5F">
        <w:t xml:space="preserve">              schema:</w:t>
      </w:r>
    </w:p>
    <w:p w14:paraId="74C68426" w14:textId="77777777" w:rsidR="00092A28" w:rsidRPr="000A0A5F" w:rsidRDefault="00092A28" w:rsidP="00092A28">
      <w:pPr>
        <w:pStyle w:val="PL"/>
      </w:pPr>
      <w:r w:rsidRPr="000A0A5F">
        <w:lastRenderedPageBreak/>
        <w:t xml:space="preserve">                $ref: '#/components/schemas/AsSessionWithQoSSubscription'</w:t>
      </w:r>
    </w:p>
    <w:p w14:paraId="7EC89D03" w14:textId="77777777" w:rsidR="00092A28" w:rsidRPr="000A0A5F" w:rsidRDefault="00092A28" w:rsidP="00092A28">
      <w:pPr>
        <w:pStyle w:val="PL"/>
      </w:pPr>
      <w:r w:rsidRPr="000A0A5F">
        <w:t xml:space="preserve">        '307':</w:t>
      </w:r>
    </w:p>
    <w:p w14:paraId="713C7BFD" w14:textId="77777777" w:rsidR="00092A28" w:rsidRPr="000A0A5F" w:rsidRDefault="00092A28" w:rsidP="00092A28">
      <w:pPr>
        <w:pStyle w:val="PL"/>
      </w:pPr>
      <w:r w:rsidRPr="000A0A5F">
        <w:t xml:space="preserve">          $ref: 'TS29122_CommonData.yaml#/components/responses/307'</w:t>
      </w:r>
    </w:p>
    <w:p w14:paraId="386D9B83" w14:textId="77777777" w:rsidR="00092A28" w:rsidRPr="000A0A5F" w:rsidRDefault="00092A28" w:rsidP="00092A28">
      <w:pPr>
        <w:pStyle w:val="PL"/>
      </w:pPr>
      <w:r w:rsidRPr="000A0A5F">
        <w:t xml:space="preserve">        '308':</w:t>
      </w:r>
    </w:p>
    <w:p w14:paraId="5FF3BB24" w14:textId="77777777" w:rsidR="00092A28" w:rsidRPr="000A0A5F" w:rsidRDefault="00092A28" w:rsidP="00092A28">
      <w:pPr>
        <w:pStyle w:val="PL"/>
      </w:pPr>
      <w:r w:rsidRPr="000A0A5F">
        <w:t xml:space="preserve">          $ref: 'TS29122_CommonData.yaml#/components/responses/308'</w:t>
      </w:r>
    </w:p>
    <w:p w14:paraId="245F4A04" w14:textId="77777777" w:rsidR="00092A28" w:rsidRPr="000A0A5F" w:rsidRDefault="00092A28" w:rsidP="00092A28">
      <w:pPr>
        <w:pStyle w:val="PL"/>
      </w:pPr>
      <w:r w:rsidRPr="000A0A5F">
        <w:t xml:space="preserve">        '400':</w:t>
      </w:r>
    </w:p>
    <w:p w14:paraId="76A7518B" w14:textId="77777777" w:rsidR="00092A28" w:rsidRPr="000A0A5F" w:rsidRDefault="00092A28" w:rsidP="00092A28">
      <w:pPr>
        <w:pStyle w:val="PL"/>
      </w:pPr>
      <w:r w:rsidRPr="000A0A5F">
        <w:t xml:space="preserve">          $ref: 'TS29122_CommonData.yaml#/components/responses/400'</w:t>
      </w:r>
    </w:p>
    <w:p w14:paraId="0BF03663" w14:textId="77777777" w:rsidR="00092A28" w:rsidRPr="000A0A5F" w:rsidRDefault="00092A28" w:rsidP="00092A28">
      <w:pPr>
        <w:pStyle w:val="PL"/>
      </w:pPr>
      <w:r w:rsidRPr="000A0A5F">
        <w:t xml:space="preserve">        '401':</w:t>
      </w:r>
    </w:p>
    <w:p w14:paraId="1963353B" w14:textId="77777777" w:rsidR="00092A28" w:rsidRPr="000A0A5F" w:rsidRDefault="00092A28" w:rsidP="00092A28">
      <w:pPr>
        <w:pStyle w:val="PL"/>
      </w:pPr>
      <w:r w:rsidRPr="000A0A5F">
        <w:t xml:space="preserve">          $ref: 'TS29122_CommonData.yaml#/components/responses/401'</w:t>
      </w:r>
    </w:p>
    <w:p w14:paraId="0DFDD3EE" w14:textId="77777777" w:rsidR="00092A28" w:rsidRPr="000A0A5F" w:rsidRDefault="00092A28" w:rsidP="00092A28">
      <w:pPr>
        <w:pStyle w:val="PL"/>
      </w:pPr>
      <w:r w:rsidRPr="000A0A5F">
        <w:t xml:space="preserve">        '403':</w:t>
      </w:r>
    </w:p>
    <w:p w14:paraId="5DB80D7A" w14:textId="77777777" w:rsidR="00092A28" w:rsidRPr="000A0A5F" w:rsidRDefault="00092A28" w:rsidP="00092A28">
      <w:pPr>
        <w:pStyle w:val="PL"/>
      </w:pPr>
      <w:r w:rsidRPr="000A0A5F">
        <w:t xml:space="preserve">          $ref: 'TS29122_CommonData.yaml#/components/responses/403'</w:t>
      </w:r>
    </w:p>
    <w:p w14:paraId="78E9EE1D" w14:textId="77777777" w:rsidR="00092A28" w:rsidRPr="000A0A5F" w:rsidRDefault="00092A28" w:rsidP="00092A28">
      <w:pPr>
        <w:pStyle w:val="PL"/>
      </w:pPr>
      <w:r w:rsidRPr="000A0A5F">
        <w:t xml:space="preserve">        '404':</w:t>
      </w:r>
    </w:p>
    <w:p w14:paraId="4160C4D9" w14:textId="77777777" w:rsidR="00092A28" w:rsidRPr="000A0A5F" w:rsidRDefault="00092A28" w:rsidP="00092A28">
      <w:pPr>
        <w:pStyle w:val="PL"/>
      </w:pPr>
      <w:r w:rsidRPr="000A0A5F">
        <w:t xml:space="preserve">          $ref: 'TS29122_CommonData.yaml#/components/responses/404'</w:t>
      </w:r>
    </w:p>
    <w:p w14:paraId="386C8B7B" w14:textId="77777777" w:rsidR="00092A28" w:rsidRPr="000A0A5F" w:rsidRDefault="00092A28" w:rsidP="00092A28">
      <w:pPr>
        <w:pStyle w:val="PL"/>
      </w:pPr>
      <w:r w:rsidRPr="000A0A5F">
        <w:t xml:space="preserve">        '406':</w:t>
      </w:r>
    </w:p>
    <w:p w14:paraId="372FAE93" w14:textId="77777777" w:rsidR="00092A28" w:rsidRPr="000A0A5F" w:rsidRDefault="00092A28" w:rsidP="00092A28">
      <w:pPr>
        <w:pStyle w:val="PL"/>
      </w:pPr>
      <w:r w:rsidRPr="000A0A5F">
        <w:t xml:space="preserve">          $ref: 'TS29122_CommonData.yaml#/components/responses/406'</w:t>
      </w:r>
    </w:p>
    <w:p w14:paraId="3B48FC6B" w14:textId="77777777" w:rsidR="00092A28" w:rsidRPr="000A0A5F" w:rsidRDefault="00092A28" w:rsidP="00092A28">
      <w:pPr>
        <w:pStyle w:val="PL"/>
      </w:pPr>
      <w:r w:rsidRPr="000A0A5F">
        <w:t xml:space="preserve">        '429':</w:t>
      </w:r>
    </w:p>
    <w:p w14:paraId="7A08657E" w14:textId="77777777" w:rsidR="00092A28" w:rsidRPr="000A0A5F" w:rsidRDefault="00092A28" w:rsidP="00092A28">
      <w:pPr>
        <w:pStyle w:val="PL"/>
      </w:pPr>
      <w:r w:rsidRPr="000A0A5F">
        <w:t xml:space="preserve">          $ref: 'TS29122_CommonData.yaml#/components/responses/429'</w:t>
      </w:r>
    </w:p>
    <w:p w14:paraId="2F2A7DB3" w14:textId="77777777" w:rsidR="00092A28" w:rsidRPr="000A0A5F" w:rsidRDefault="00092A28" w:rsidP="00092A28">
      <w:pPr>
        <w:pStyle w:val="PL"/>
      </w:pPr>
      <w:r w:rsidRPr="000A0A5F">
        <w:t xml:space="preserve">        '500':</w:t>
      </w:r>
    </w:p>
    <w:p w14:paraId="0C24F74D" w14:textId="77777777" w:rsidR="00092A28" w:rsidRPr="000A0A5F" w:rsidRDefault="00092A28" w:rsidP="00092A28">
      <w:pPr>
        <w:pStyle w:val="PL"/>
      </w:pPr>
      <w:r w:rsidRPr="000A0A5F">
        <w:t xml:space="preserve">          $ref: 'TS29122_CommonData.yaml#/components/responses/500'</w:t>
      </w:r>
    </w:p>
    <w:p w14:paraId="012FEC17" w14:textId="77777777" w:rsidR="00092A28" w:rsidRPr="000A0A5F" w:rsidRDefault="00092A28" w:rsidP="00092A28">
      <w:pPr>
        <w:pStyle w:val="PL"/>
      </w:pPr>
      <w:r w:rsidRPr="000A0A5F">
        <w:t xml:space="preserve">        '503':</w:t>
      </w:r>
    </w:p>
    <w:p w14:paraId="2680DACA" w14:textId="77777777" w:rsidR="00092A28" w:rsidRPr="000A0A5F" w:rsidRDefault="00092A28" w:rsidP="00092A28">
      <w:pPr>
        <w:pStyle w:val="PL"/>
      </w:pPr>
      <w:r w:rsidRPr="000A0A5F">
        <w:t xml:space="preserve">          $ref: 'TS29122_CommonData.yaml#/components/responses/503'</w:t>
      </w:r>
    </w:p>
    <w:p w14:paraId="38564636" w14:textId="77777777" w:rsidR="00092A28" w:rsidRPr="000A0A5F" w:rsidRDefault="00092A28" w:rsidP="00092A28">
      <w:pPr>
        <w:pStyle w:val="PL"/>
      </w:pPr>
      <w:r w:rsidRPr="000A0A5F">
        <w:t xml:space="preserve">        default:</w:t>
      </w:r>
    </w:p>
    <w:p w14:paraId="60D047E4" w14:textId="77777777" w:rsidR="00092A28" w:rsidRPr="000A0A5F" w:rsidRDefault="00092A28" w:rsidP="00092A28">
      <w:pPr>
        <w:pStyle w:val="PL"/>
      </w:pPr>
      <w:r w:rsidRPr="000A0A5F">
        <w:t xml:space="preserve">          $ref: 'TS29122_CommonData.yaml#/components/responses/default'</w:t>
      </w:r>
    </w:p>
    <w:p w14:paraId="3162D5E3" w14:textId="77777777" w:rsidR="00092A28" w:rsidRPr="000A0A5F" w:rsidRDefault="00092A28" w:rsidP="00092A28">
      <w:pPr>
        <w:pStyle w:val="PL"/>
      </w:pPr>
    </w:p>
    <w:p w14:paraId="37B43A0F" w14:textId="77777777" w:rsidR="00092A28" w:rsidRPr="000A0A5F" w:rsidRDefault="00092A28" w:rsidP="00092A28">
      <w:pPr>
        <w:pStyle w:val="PL"/>
      </w:pPr>
      <w:r w:rsidRPr="000A0A5F">
        <w:t xml:space="preserve">    put:</w:t>
      </w:r>
    </w:p>
    <w:p w14:paraId="18242E10" w14:textId="77777777" w:rsidR="00092A28" w:rsidRPr="000A0A5F" w:rsidRDefault="00092A28" w:rsidP="00092A28">
      <w:pPr>
        <w:pStyle w:val="PL"/>
      </w:pPr>
      <w:r w:rsidRPr="000A0A5F">
        <w:t xml:space="preserve">      summary: Updates/replaces an existing subscription resource.</w:t>
      </w:r>
    </w:p>
    <w:p w14:paraId="3F07E2C5" w14:textId="77777777" w:rsidR="00092A28" w:rsidRPr="000A0A5F" w:rsidRDefault="00092A28" w:rsidP="00092A28">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C9379EE" w14:textId="77777777" w:rsidR="00092A28" w:rsidRPr="000A0A5F" w:rsidRDefault="00092A28" w:rsidP="00092A28">
      <w:pPr>
        <w:pStyle w:val="PL"/>
      </w:pPr>
      <w:r w:rsidRPr="000A0A5F">
        <w:t xml:space="preserve">      tags:</w:t>
      </w:r>
    </w:p>
    <w:p w14:paraId="30B97B8D" w14:textId="77777777" w:rsidR="00092A28" w:rsidRPr="000A0A5F" w:rsidRDefault="00092A28" w:rsidP="00092A2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6C58CC3" w14:textId="77777777" w:rsidR="00092A28" w:rsidRPr="000A0A5F" w:rsidRDefault="00092A28" w:rsidP="00092A28">
      <w:pPr>
        <w:pStyle w:val="PL"/>
      </w:pPr>
      <w:r w:rsidRPr="000A0A5F">
        <w:t xml:space="preserve">      parameters:</w:t>
      </w:r>
    </w:p>
    <w:p w14:paraId="73B60C0C" w14:textId="77777777" w:rsidR="00092A28" w:rsidRPr="000A0A5F" w:rsidRDefault="00092A28" w:rsidP="00092A28">
      <w:pPr>
        <w:pStyle w:val="PL"/>
      </w:pPr>
      <w:r w:rsidRPr="000A0A5F">
        <w:t xml:space="preserve">        - name: scsAsId</w:t>
      </w:r>
    </w:p>
    <w:p w14:paraId="29F92830" w14:textId="77777777" w:rsidR="00092A28" w:rsidRPr="000A0A5F" w:rsidRDefault="00092A28" w:rsidP="00092A28">
      <w:pPr>
        <w:pStyle w:val="PL"/>
      </w:pPr>
      <w:r w:rsidRPr="000A0A5F">
        <w:t xml:space="preserve">          in: path</w:t>
      </w:r>
    </w:p>
    <w:p w14:paraId="56878EC8" w14:textId="77777777" w:rsidR="00092A28" w:rsidRPr="000A0A5F" w:rsidRDefault="00092A28" w:rsidP="00092A28">
      <w:pPr>
        <w:pStyle w:val="PL"/>
      </w:pPr>
      <w:r w:rsidRPr="000A0A5F">
        <w:t xml:space="preserve">          description: Identifier of the SCS/AS</w:t>
      </w:r>
    </w:p>
    <w:p w14:paraId="297D643A" w14:textId="77777777" w:rsidR="00092A28" w:rsidRPr="000A0A5F" w:rsidRDefault="00092A28" w:rsidP="00092A28">
      <w:pPr>
        <w:pStyle w:val="PL"/>
      </w:pPr>
      <w:r w:rsidRPr="000A0A5F">
        <w:t xml:space="preserve">          required: true</w:t>
      </w:r>
    </w:p>
    <w:p w14:paraId="4A7AC92E" w14:textId="77777777" w:rsidR="00092A28" w:rsidRPr="000A0A5F" w:rsidRDefault="00092A28" w:rsidP="00092A28">
      <w:pPr>
        <w:pStyle w:val="PL"/>
      </w:pPr>
      <w:r w:rsidRPr="000A0A5F">
        <w:t xml:space="preserve">          schema:</w:t>
      </w:r>
    </w:p>
    <w:p w14:paraId="6384C7D2" w14:textId="77777777" w:rsidR="00092A28" w:rsidRPr="000A0A5F" w:rsidRDefault="00092A28" w:rsidP="00092A28">
      <w:pPr>
        <w:pStyle w:val="PL"/>
      </w:pPr>
      <w:r w:rsidRPr="000A0A5F">
        <w:t xml:space="preserve">            type: string</w:t>
      </w:r>
    </w:p>
    <w:p w14:paraId="77F2A285" w14:textId="77777777" w:rsidR="00092A28" w:rsidRPr="000A0A5F" w:rsidRDefault="00092A28" w:rsidP="00092A28">
      <w:pPr>
        <w:pStyle w:val="PL"/>
      </w:pPr>
      <w:r w:rsidRPr="000A0A5F">
        <w:t xml:space="preserve">        - name: subscriptionId</w:t>
      </w:r>
    </w:p>
    <w:p w14:paraId="3251C35A" w14:textId="77777777" w:rsidR="00092A28" w:rsidRPr="000A0A5F" w:rsidRDefault="00092A28" w:rsidP="00092A28">
      <w:pPr>
        <w:pStyle w:val="PL"/>
      </w:pPr>
      <w:r w:rsidRPr="000A0A5F">
        <w:t xml:space="preserve">          in: path</w:t>
      </w:r>
    </w:p>
    <w:p w14:paraId="05C01111" w14:textId="77777777" w:rsidR="00092A28" w:rsidRPr="000A0A5F" w:rsidRDefault="00092A28" w:rsidP="00092A28">
      <w:pPr>
        <w:pStyle w:val="PL"/>
      </w:pPr>
      <w:r w:rsidRPr="000A0A5F">
        <w:t xml:space="preserve">          description: Identifier of the subscription resource</w:t>
      </w:r>
    </w:p>
    <w:p w14:paraId="345B6396" w14:textId="77777777" w:rsidR="00092A28" w:rsidRPr="000A0A5F" w:rsidRDefault="00092A28" w:rsidP="00092A28">
      <w:pPr>
        <w:pStyle w:val="PL"/>
      </w:pPr>
      <w:r w:rsidRPr="000A0A5F">
        <w:t xml:space="preserve">          required: true</w:t>
      </w:r>
    </w:p>
    <w:p w14:paraId="310843FD" w14:textId="77777777" w:rsidR="00092A28" w:rsidRPr="000A0A5F" w:rsidRDefault="00092A28" w:rsidP="00092A28">
      <w:pPr>
        <w:pStyle w:val="PL"/>
      </w:pPr>
      <w:r w:rsidRPr="000A0A5F">
        <w:t xml:space="preserve">          schema:</w:t>
      </w:r>
    </w:p>
    <w:p w14:paraId="25251A3A" w14:textId="77777777" w:rsidR="00092A28" w:rsidRPr="000A0A5F" w:rsidRDefault="00092A28" w:rsidP="00092A28">
      <w:pPr>
        <w:pStyle w:val="PL"/>
      </w:pPr>
      <w:r w:rsidRPr="000A0A5F">
        <w:t xml:space="preserve">            type: string</w:t>
      </w:r>
    </w:p>
    <w:p w14:paraId="1B6BEA54" w14:textId="77777777" w:rsidR="00092A28" w:rsidRPr="000A0A5F" w:rsidRDefault="00092A28" w:rsidP="00092A28">
      <w:pPr>
        <w:pStyle w:val="PL"/>
      </w:pPr>
      <w:r w:rsidRPr="000A0A5F">
        <w:t xml:space="preserve">      requestBody:</w:t>
      </w:r>
    </w:p>
    <w:p w14:paraId="16096864" w14:textId="77777777" w:rsidR="00092A28" w:rsidRPr="000A0A5F" w:rsidRDefault="00092A28" w:rsidP="00092A28">
      <w:pPr>
        <w:pStyle w:val="PL"/>
      </w:pPr>
      <w:r w:rsidRPr="000A0A5F">
        <w:t xml:space="preserve">        description: Parameters to update/replace the existing subscription</w:t>
      </w:r>
    </w:p>
    <w:p w14:paraId="01F68FEF" w14:textId="77777777" w:rsidR="00092A28" w:rsidRPr="000A0A5F" w:rsidRDefault="00092A28" w:rsidP="00092A28">
      <w:pPr>
        <w:pStyle w:val="PL"/>
      </w:pPr>
      <w:r w:rsidRPr="000A0A5F">
        <w:t xml:space="preserve">        required: true</w:t>
      </w:r>
    </w:p>
    <w:p w14:paraId="6AFC81DD" w14:textId="77777777" w:rsidR="00092A28" w:rsidRPr="000A0A5F" w:rsidRDefault="00092A28" w:rsidP="00092A28">
      <w:pPr>
        <w:pStyle w:val="PL"/>
      </w:pPr>
      <w:r w:rsidRPr="000A0A5F">
        <w:t xml:space="preserve">        content:</w:t>
      </w:r>
    </w:p>
    <w:p w14:paraId="740EE469" w14:textId="77777777" w:rsidR="00092A28" w:rsidRPr="000A0A5F" w:rsidRDefault="00092A28" w:rsidP="00092A28">
      <w:pPr>
        <w:pStyle w:val="PL"/>
      </w:pPr>
      <w:r w:rsidRPr="000A0A5F">
        <w:t xml:space="preserve">          application/json:</w:t>
      </w:r>
    </w:p>
    <w:p w14:paraId="7A5D7AEA" w14:textId="77777777" w:rsidR="00092A28" w:rsidRPr="000A0A5F" w:rsidRDefault="00092A28" w:rsidP="00092A28">
      <w:pPr>
        <w:pStyle w:val="PL"/>
      </w:pPr>
      <w:r w:rsidRPr="000A0A5F">
        <w:t xml:space="preserve">            schema:</w:t>
      </w:r>
    </w:p>
    <w:p w14:paraId="6F415D10" w14:textId="77777777" w:rsidR="00092A28" w:rsidRPr="000A0A5F" w:rsidRDefault="00092A28" w:rsidP="00092A28">
      <w:pPr>
        <w:pStyle w:val="PL"/>
      </w:pPr>
      <w:r w:rsidRPr="000A0A5F">
        <w:t xml:space="preserve">              $ref: '#/components/schemas/AsSessionWithQoSSubscription'</w:t>
      </w:r>
    </w:p>
    <w:p w14:paraId="399C2AF8" w14:textId="77777777" w:rsidR="00092A28" w:rsidRPr="000A0A5F" w:rsidRDefault="00092A28" w:rsidP="00092A28">
      <w:pPr>
        <w:pStyle w:val="PL"/>
      </w:pPr>
      <w:r w:rsidRPr="000A0A5F">
        <w:t xml:space="preserve">      responses:</w:t>
      </w:r>
    </w:p>
    <w:p w14:paraId="3729452F" w14:textId="77777777" w:rsidR="00092A28" w:rsidRPr="000A0A5F" w:rsidRDefault="00092A28" w:rsidP="00092A28">
      <w:pPr>
        <w:pStyle w:val="PL"/>
      </w:pPr>
      <w:r w:rsidRPr="000A0A5F">
        <w:t xml:space="preserve">        '200':</w:t>
      </w:r>
    </w:p>
    <w:p w14:paraId="454FF4CA" w14:textId="77777777" w:rsidR="00092A28" w:rsidRPr="000A0A5F" w:rsidRDefault="00092A28" w:rsidP="00092A28">
      <w:pPr>
        <w:pStyle w:val="PL"/>
      </w:pPr>
      <w:r w:rsidRPr="000A0A5F">
        <w:t xml:space="preserve">          description: OK (Successful update of the subscription)</w:t>
      </w:r>
    </w:p>
    <w:p w14:paraId="276EC59F" w14:textId="77777777" w:rsidR="00092A28" w:rsidRPr="000A0A5F" w:rsidRDefault="00092A28" w:rsidP="00092A28">
      <w:pPr>
        <w:pStyle w:val="PL"/>
      </w:pPr>
      <w:r w:rsidRPr="000A0A5F">
        <w:t xml:space="preserve">          content:</w:t>
      </w:r>
    </w:p>
    <w:p w14:paraId="5FA02F3D" w14:textId="77777777" w:rsidR="00092A28" w:rsidRPr="000A0A5F" w:rsidRDefault="00092A28" w:rsidP="00092A28">
      <w:pPr>
        <w:pStyle w:val="PL"/>
      </w:pPr>
      <w:r w:rsidRPr="000A0A5F">
        <w:t xml:space="preserve">            application/json:</w:t>
      </w:r>
    </w:p>
    <w:p w14:paraId="1F412622" w14:textId="77777777" w:rsidR="00092A28" w:rsidRPr="000A0A5F" w:rsidRDefault="00092A28" w:rsidP="00092A28">
      <w:pPr>
        <w:pStyle w:val="PL"/>
      </w:pPr>
      <w:r w:rsidRPr="000A0A5F">
        <w:t xml:space="preserve">              schema:</w:t>
      </w:r>
    </w:p>
    <w:p w14:paraId="21609A34" w14:textId="77777777" w:rsidR="00092A28" w:rsidRPr="000A0A5F" w:rsidRDefault="00092A28" w:rsidP="00092A28">
      <w:pPr>
        <w:pStyle w:val="PL"/>
      </w:pPr>
      <w:r w:rsidRPr="000A0A5F">
        <w:t xml:space="preserve">                $ref: '#/components/schemas/AsSessionWithQoSSubscription'</w:t>
      </w:r>
    </w:p>
    <w:p w14:paraId="12088B0B" w14:textId="77777777" w:rsidR="00092A28" w:rsidRPr="000A0A5F" w:rsidRDefault="00092A28" w:rsidP="00092A28">
      <w:pPr>
        <w:pStyle w:val="PL"/>
      </w:pPr>
      <w:r w:rsidRPr="000A0A5F">
        <w:t xml:space="preserve">        '204':</w:t>
      </w:r>
    </w:p>
    <w:p w14:paraId="6CCAE9C7" w14:textId="77777777" w:rsidR="00092A28" w:rsidRPr="000A0A5F" w:rsidRDefault="00092A28" w:rsidP="00092A28">
      <w:pPr>
        <w:pStyle w:val="PL"/>
      </w:pPr>
      <w:r w:rsidRPr="000A0A5F">
        <w:t xml:space="preserve">          description: No Content (Successful update of the subscription)</w:t>
      </w:r>
    </w:p>
    <w:p w14:paraId="3F776DC1" w14:textId="77777777" w:rsidR="00092A28" w:rsidRPr="000A0A5F" w:rsidRDefault="00092A28" w:rsidP="00092A28">
      <w:pPr>
        <w:pStyle w:val="PL"/>
      </w:pPr>
      <w:r w:rsidRPr="000A0A5F">
        <w:t xml:space="preserve">        '307':</w:t>
      </w:r>
    </w:p>
    <w:p w14:paraId="63BA65B2" w14:textId="77777777" w:rsidR="00092A28" w:rsidRPr="000A0A5F" w:rsidRDefault="00092A28" w:rsidP="00092A28">
      <w:pPr>
        <w:pStyle w:val="PL"/>
      </w:pPr>
      <w:r w:rsidRPr="000A0A5F">
        <w:t xml:space="preserve">          $ref: 'TS29122_CommonData.yaml#/components/responses/307'</w:t>
      </w:r>
    </w:p>
    <w:p w14:paraId="00DC3CAD" w14:textId="77777777" w:rsidR="00092A28" w:rsidRPr="000A0A5F" w:rsidRDefault="00092A28" w:rsidP="00092A28">
      <w:pPr>
        <w:pStyle w:val="PL"/>
      </w:pPr>
      <w:r w:rsidRPr="000A0A5F">
        <w:t xml:space="preserve">        '308':</w:t>
      </w:r>
    </w:p>
    <w:p w14:paraId="1C10789D" w14:textId="77777777" w:rsidR="00092A28" w:rsidRPr="000A0A5F" w:rsidRDefault="00092A28" w:rsidP="00092A28">
      <w:pPr>
        <w:pStyle w:val="PL"/>
      </w:pPr>
      <w:r w:rsidRPr="000A0A5F">
        <w:t xml:space="preserve">          $ref: 'TS29122_CommonData.yaml#/components/responses/308'</w:t>
      </w:r>
    </w:p>
    <w:p w14:paraId="3EEFE89E" w14:textId="77777777" w:rsidR="00092A28" w:rsidRPr="000A0A5F" w:rsidRDefault="00092A28" w:rsidP="00092A28">
      <w:pPr>
        <w:pStyle w:val="PL"/>
      </w:pPr>
      <w:r w:rsidRPr="000A0A5F">
        <w:t xml:space="preserve">        '400':</w:t>
      </w:r>
    </w:p>
    <w:p w14:paraId="14BBC29D" w14:textId="77777777" w:rsidR="00092A28" w:rsidRPr="000A0A5F" w:rsidRDefault="00092A28" w:rsidP="00092A28">
      <w:pPr>
        <w:pStyle w:val="PL"/>
      </w:pPr>
      <w:r w:rsidRPr="000A0A5F">
        <w:t xml:space="preserve">          $ref: 'TS29122_CommonData.yaml#/components/responses/400'</w:t>
      </w:r>
    </w:p>
    <w:p w14:paraId="0225CEAA" w14:textId="77777777" w:rsidR="00092A28" w:rsidRPr="000A0A5F" w:rsidRDefault="00092A28" w:rsidP="00092A28">
      <w:pPr>
        <w:pStyle w:val="PL"/>
      </w:pPr>
      <w:r w:rsidRPr="000A0A5F">
        <w:t xml:space="preserve">        '401':</w:t>
      </w:r>
    </w:p>
    <w:p w14:paraId="7F760A20" w14:textId="77777777" w:rsidR="00092A28" w:rsidRPr="000A0A5F" w:rsidRDefault="00092A28" w:rsidP="00092A28">
      <w:pPr>
        <w:pStyle w:val="PL"/>
      </w:pPr>
      <w:r w:rsidRPr="000A0A5F">
        <w:t xml:space="preserve">          $ref: 'TS29122_CommonData.yaml#/components/responses/401'</w:t>
      </w:r>
    </w:p>
    <w:p w14:paraId="6E6F5A92" w14:textId="77777777" w:rsidR="00092A28" w:rsidRPr="000A0A5F" w:rsidRDefault="00092A28" w:rsidP="00092A28">
      <w:pPr>
        <w:pStyle w:val="PL"/>
      </w:pPr>
      <w:r w:rsidRPr="000A0A5F">
        <w:t xml:space="preserve">        '403':</w:t>
      </w:r>
    </w:p>
    <w:p w14:paraId="40F28801" w14:textId="77777777" w:rsidR="00092A28" w:rsidRPr="000A0A5F" w:rsidRDefault="00092A28" w:rsidP="00092A28">
      <w:pPr>
        <w:pStyle w:val="PL"/>
        <w:rPr>
          <w:rFonts w:cs="Courier New"/>
          <w:szCs w:val="16"/>
        </w:rPr>
      </w:pPr>
      <w:r w:rsidRPr="000A0A5F">
        <w:rPr>
          <w:rFonts w:cs="Courier New"/>
          <w:szCs w:val="16"/>
        </w:rPr>
        <w:t xml:space="preserve">          description: Forbidden</w:t>
      </w:r>
    </w:p>
    <w:p w14:paraId="335856AC" w14:textId="77777777" w:rsidR="00092A28" w:rsidRPr="000A0A5F" w:rsidRDefault="00092A28" w:rsidP="00092A28">
      <w:pPr>
        <w:pStyle w:val="PL"/>
        <w:rPr>
          <w:rFonts w:cs="Courier New"/>
          <w:szCs w:val="16"/>
        </w:rPr>
      </w:pPr>
      <w:r w:rsidRPr="000A0A5F">
        <w:rPr>
          <w:rFonts w:cs="Courier New"/>
          <w:szCs w:val="16"/>
        </w:rPr>
        <w:t xml:space="preserve">          content:</w:t>
      </w:r>
    </w:p>
    <w:p w14:paraId="5F01C2D3" w14:textId="77777777" w:rsidR="00092A28" w:rsidRPr="000A0A5F" w:rsidRDefault="00092A28" w:rsidP="00092A28">
      <w:pPr>
        <w:pStyle w:val="PL"/>
        <w:rPr>
          <w:rFonts w:cs="Courier New"/>
          <w:szCs w:val="16"/>
        </w:rPr>
      </w:pPr>
      <w:r w:rsidRPr="000A0A5F">
        <w:rPr>
          <w:rFonts w:cs="Courier New"/>
          <w:szCs w:val="16"/>
        </w:rPr>
        <w:t xml:space="preserve">            application/problem+json:</w:t>
      </w:r>
    </w:p>
    <w:p w14:paraId="619BF749" w14:textId="77777777" w:rsidR="00092A28" w:rsidRPr="000A0A5F" w:rsidRDefault="00092A28" w:rsidP="00092A28">
      <w:pPr>
        <w:pStyle w:val="PL"/>
        <w:rPr>
          <w:rFonts w:cs="Courier New"/>
          <w:szCs w:val="16"/>
        </w:rPr>
      </w:pPr>
      <w:r w:rsidRPr="000A0A5F">
        <w:rPr>
          <w:rFonts w:cs="Courier New"/>
          <w:szCs w:val="16"/>
        </w:rPr>
        <w:t xml:space="preserve">              schema:</w:t>
      </w:r>
    </w:p>
    <w:p w14:paraId="376A952B" w14:textId="77777777" w:rsidR="00092A28" w:rsidRPr="000A0A5F" w:rsidRDefault="00092A28" w:rsidP="00092A2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E970CF" w14:textId="77777777" w:rsidR="00092A28" w:rsidRPr="000A0A5F" w:rsidRDefault="00092A28" w:rsidP="00092A28">
      <w:pPr>
        <w:pStyle w:val="PL"/>
      </w:pPr>
      <w:r w:rsidRPr="000A0A5F">
        <w:t xml:space="preserve">          headers:</w:t>
      </w:r>
    </w:p>
    <w:p w14:paraId="2C99750A" w14:textId="77777777" w:rsidR="00092A28" w:rsidRPr="000A0A5F" w:rsidRDefault="00092A28" w:rsidP="00092A28">
      <w:pPr>
        <w:pStyle w:val="PL"/>
      </w:pPr>
      <w:r w:rsidRPr="000A0A5F">
        <w:t xml:space="preserve">            Retry-After:</w:t>
      </w:r>
    </w:p>
    <w:p w14:paraId="162BD12F" w14:textId="77777777" w:rsidR="00092A28" w:rsidRPr="000A0A5F" w:rsidRDefault="00092A28" w:rsidP="00092A28">
      <w:pPr>
        <w:pStyle w:val="PL"/>
      </w:pPr>
      <w:r w:rsidRPr="000A0A5F">
        <w:t xml:space="preserve">              description: &gt;</w:t>
      </w:r>
    </w:p>
    <w:p w14:paraId="2A04B5AB" w14:textId="77777777" w:rsidR="00092A28" w:rsidRPr="000A0A5F" w:rsidRDefault="00092A28" w:rsidP="00092A28">
      <w:pPr>
        <w:pStyle w:val="PL"/>
      </w:pPr>
      <w:r w:rsidRPr="000A0A5F">
        <w:t xml:space="preserve">                Indicates the time the AF has to wait before making a new request. It can be a</w:t>
      </w:r>
    </w:p>
    <w:p w14:paraId="11BA2070" w14:textId="77777777" w:rsidR="00092A28" w:rsidRPr="000A0A5F" w:rsidRDefault="00092A28" w:rsidP="00092A28">
      <w:pPr>
        <w:pStyle w:val="PL"/>
      </w:pPr>
      <w:r w:rsidRPr="000A0A5F">
        <w:t xml:space="preserve">                non-negative integer (decimal number) indicating the number of seconds the AF</w:t>
      </w:r>
    </w:p>
    <w:p w14:paraId="2C7B2ED2" w14:textId="77777777" w:rsidR="00092A28" w:rsidRPr="000A0A5F" w:rsidRDefault="00092A28" w:rsidP="00092A28">
      <w:pPr>
        <w:pStyle w:val="PL"/>
      </w:pPr>
      <w:r w:rsidRPr="000A0A5F">
        <w:t xml:space="preserve">                has to wait before making a new request or an HTTP-date after which the AF can</w:t>
      </w:r>
    </w:p>
    <w:p w14:paraId="0CC008BB" w14:textId="77777777" w:rsidR="00092A28" w:rsidRPr="000A0A5F" w:rsidRDefault="00092A28" w:rsidP="00092A28">
      <w:pPr>
        <w:pStyle w:val="PL"/>
      </w:pPr>
      <w:r w:rsidRPr="000A0A5F">
        <w:lastRenderedPageBreak/>
        <w:t xml:space="preserve">                retry a new request.</w:t>
      </w:r>
    </w:p>
    <w:p w14:paraId="3E1BAAA0" w14:textId="77777777" w:rsidR="00092A28" w:rsidRPr="000A0A5F" w:rsidRDefault="00092A28" w:rsidP="00092A28">
      <w:pPr>
        <w:pStyle w:val="PL"/>
      </w:pPr>
      <w:r w:rsidRPr="000A0A5F">
        <w:t xml:space="preserve">              schema:</w:t>
      </w:r>
    </w:p>
    <w:p w14:paraId="466D9AE9" w14:textId="77777777" w:rsidR="00092A28" w:rsidRPr="000A0A5F" w:rsidRDefault="00092A28" w:rsidP="00092A28">
      <w:pPr>
        <w:pStyle w:val="PL"/>
      </w:pPr>
      <w:r w:rsidRPr="000A0A5F">
        <w:t xml:space="preserve">                type: string</w:t>
      </w:r>
    </w:p>
    <w:p w14:paraId="75DCADDD" w14:textId="77777777" w:rsidR="00092A28" w:rsidRPr="000A0A5F" w:rsidRDefault="00092A28" w:rsidP="00092A28">
      <w:pPr>
        <w:pStyle w:val="PL"/>
      </w:pPr>
      <w:r w:rsidRPr="000A0A5F">
        <w:t xml:space="preserve">        '404':</w:t>
      </w:r>
    </w:p>
    <w:p w14:paraId="2E06F398" w14:textId="77777777" w:rsidR="00092A28" w:rsidRPr="000A0A5F" w:rsidRDefault="00092A28" w:rsidP="00092A28">
      <w:pPr>
        <w:pStyle w:val="PL"/>
      </w:pPr>
      <w:r w:rsidRPr="000A0A5F">
        <w:t xml:space="preserve">          $ref: 'TS29122_CommonData.yaml#/components/responses/404'</w:t>
      </w:r>
    </w:p>
    <w:p w14:paraId="5BBBCEE1" w14:textId="77777777" w:rsidR="00092A28" w:rsidRPr="000A0A5F" w:rsidRDefault="00092A28" w:rsidP="00092A28">
      <w:pPr>
        <w:pStyle w:val="PL"/>
      </w:pPr>
      <w:r w:rsidRPr="000A0A5F">
        <w:t xml:space="preserve">        '411':</w:t>
      </w:r>
    </w:p>
    <w:p w14:paraId="4EFC8493" w14:textId="77777777" w:rsidR="00092A28" w:rsidRPr="000A0A5F" w:rsidRDefault="00092A28" w:rsidP="00092A28">
      <w:pPr>
        <w:pStyle w:val="PL"/>
      </w:pPr>
      <w:r w:rsidRPr="000A0A5F">
        <w:t xml:space="preserve">          $ref: 'TS29122_CommonData.yaml#/components/responses/411'</w:t>
      </w:r>
    </w:p>
    <w:p w14:paraId="4876D863" w14:textId="77777777" w:rsidR="00092A28" w:rsidRPr="000A0A5F" w:rsidRDefault="00092A28" w:rsidP="00092A28">
      <w:pPr>
        <w:pStyle w:val="PL"/>
      </w:pPr>
      <w:r w:rsidRPr="000A0A5F">
        <w:t xml:space="preserve">        '413':</w:t>
      </w:r>
    </w:p>
    <w:p w14:paraId="125837C4" w14:textId="77777777" w:rsidR="00092A28" w:rsidRPr="000A0A5F" w:rsidRDefault="00092A28" w:rsidP="00092A28">
      <w:pPr>
        <w:pStyle w:val="PL"/>
      </w:pPr>
      <w:r w:rsidRPr="000A0A5F">
        <w:t xml:space="preserve">          $ref: 'TS29122_CommonData.yaml#/components/responses/413'</w:t>
      </w:r>
    </w:p>
    <w:p w14:paraId="5D601FF6" w14:textId="77777777" w:rsidR="00092A28" w:rsidRPr="000A0A5F" w:rsidRDefault="00092A28" w:rsidP="00092A28">
      <w:pPr>
        <w:pStyle w:val="PL"/>
      </w:pPr>
      <w:r w:rsidRPr="000A0A5F">
        <w:t xml:space="preserve">        '415':</w:t>
      </w:r>
    </w:p>
    <w:p w14:paraId="4BB6FE54" w14:textId="77777777" w:rsidR="00092A28" w:rsidRPr="000A0A5F" w:rsidRDefault="00092A28" w:rsidP="00092A28">
      <w:pPr>
        <w:pStyle w:val="PL"/>
      </w:pPr>
      <w:r w:rsidRPr="000A0A5F">
        <w:t xml:space="preserve">          $ref: 'TS29122_CommonData.yaml#/components/responses/415'</w:t>
      </w:r>
    </w:p>
    <w:p w14:paraId="4647ADD0" w14:textId="77777777" w:rsidR="00092A28" w:rsidRPr="000A0A5F" w:rsidRDefault="00092A28" w:rsidP="00092A28">
      <w:pPr>
        <w:pStyle w:val="PL"/>
      </w:pPr>
      <w:r w:rsidRPr="000A0A5F">
        <w:t xml:space="preserve">        '429':</w:t>
      </w:r>
    </w:p>
    <w:p w14:paraId="46E3E179" w14:textId="77777777" w:rsidR="00092A28" w:rsidRPr="000A0A5F" w:rsidRDefault="00092A28" w:rsidP="00092A28">
      <w:pPr>
        <w:pStyle w:val="PL"/>
      </w:pPr>
      <w:r w:rsidRPr="000A0A5F">
        <w:t xml:space="preserve">          $ref: 'TS29122_CommonData.yaml#/components/responses/429'</w:t>
      </w:r>
    </w:p>
    <w:p w14:paraId="2F4DC1CA" w14:textId="77777777" w:rsidR="00092A28" w:rsidRPr="000A0A5F" w:rsidRDefault="00092A28" w:rsidP="00092A28">
      <w:pPr>
        <w:pStyle w:val="PL"/>
      </w:pPr>
      <w:r w:rsidRPr="000A0A5F">
        <w:t xml:space="preserve">        '500':</w:t>
      </w:r>
    </w:p>
    <w:p w14:paraId="55102C43" w14:textId="77777777" w:rsidR="00092A28" w:rsidRPr="000A0A5F" w:rsidRDefault="00092A28" w:rsidP="00092A28">
      <w:pPr>
        <w:pStyle w:val="PL"/>
      </w:pPr>
      <w:r w:rsidRPr="000A0A5F">
        <w:t xml:space="preserve">          $ref: 'TS29122_CommonData.yaml#/components/responses/500'</w:t>
      </w:r>
    </w:p>
    <w:p w14:paraId="687EE3EC" w14:textId="77777777" w:rsidR="00092A28" w:rsidRPr="000A0A5F" w:rsidRDefault="00092A28" w:rsidP="00092A28">
      <w:pPr>
        <w:pStyle w:val="PL"/>
      </w:pPr>
      <w:r w:rsidRPr="000A0A5F">
        <w:t xml:space="preserve">        '503':</w:t>
      </w:r>
    </w:p>
    <w:p w14:paraId="66FACFEA" w14:textId="77777777" w:rsidR="00092A28" w:rsidRPr="000A0A5F" w:rsidRDefault="00092A28" w:rsidP="00092A28">
      <w:pPr>
        <w:pStyle w:val="PL"/>
      </w:pPr>
      <w:r w:rsidRPr="000A0A5F">
        <w:t xml:space="preserve">          $ref: 'TS29122_CommonData.yaml#/components/responses/503'</w:t>
      </w:r>
    </w:p>
    <w:p w14:paraId="3F073586" w14:textId="77777777" w:rsidR="00092A28" w:rsidRPr="000A0A5F" w:rsidRDefault="00092A28" w:rsidP="00092A28">
      <w:pPr>
        <w:pStyle w:val="PL"/>
      </w:pPr>
      <w:r w:rsidRPr="000A0A5F">
        <w:t xml:space="preserve">        default:</w:t>
      </w:r>
    </w:p>
    <w:p w14:paraId="129D36A4" w14:textId="77777777" w:rsidR="00092A28" w:rsidRPr="000A0A5F" w:rsidRDefault="00092A28" w:rsidP="00092A28">
      <w:pPr>
        <w:pStyle w:val="PL"/>
      </w:pPr>
      <w:r w:rsidRPr="000A0A5F">
        <w:t xml:space="preserve">          $ref: 'TS29122_CommonData.yaml#/components/responses/default'</w:t>
      </w:r>
    </w:p>
    <w:p w14:paraId="3445E6B4" w14:textId="77777777" w:rsidR="00092A28" w:rsidRPr="000A0A5F" w:rsidRDefault="00092A28" w:rsidP="00092A28">
      <w:pPr>
        <w:pStyle w:val="PL"/>
      </w:pPr>
    </w:p>
    <w:p w14:paraId="78B058E9" w14:textId="77777777" w:rsidR="00092A28" w:rsidRPr="000A0A5F" w:rsidRDefault="00092A28" w:rsidP="00092A28">
      <w:pPr>
        <w:pStyle w:val="PL"/>
      </w:pPr>
      <w:r w:rsidRPr="000A0A5F">
        <w:t xml:space="preserve">    patch:</w:t>
      </w:r>
    </w:p>
    <w:p w14:paraId="204FD476" w14:textId="77777777" w:rsidR="00092A28" w:rsidRPr="000A0A5F" w:rsidRDefault="00092A28" w:rsidP="00092A28">
      <w:pPr>
        <w:pStyle w:val="PL"/>
      </w:pPr>
      <w:r w:rsidRPr="000A0A5F">
        <w:t xml:space="preserve">      summary: Updates/replaces an existing subscription resource.</w:t>
      </w:r>
    </w:p>
    <w:p w14:paraId="31968969" w14:textId="77777777" w:rsidR="00092A28" w:rsidRPr="000A0A5F" w:rsidRDefault="00092A28" w:rsidP="00092A28">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722531D" w14:textId="77777777" w:rsidR="00092A28" w:rsidRPr="000A0A5F" w:rsidRDefault="00092A28" w:rsidP="00092A28">
      <w:pPr>
        <w:pStyle w:val="PL"/>
      </w:pPr>
      <w:r w:rsidRPr="000A0A5F">
        <w:t xml:space="preserve">      tags:</w:t>
      </w:r>
    </w:p>
    <w:p w14:paraId="7ADB74CB" w14:textId="77777777" w:rsidR="00092A28" w:rsidRPr="000A0A5F" w:rsidRDefault="00092A28" w:rsidP="00092A2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01C9A4A" w14:textId="77777777" w:rsidR="00092A28" w:rsidRPr="000A0A5F" w:rsidRDefault="00092A28" w:rsidP="00092A28">
      <w:pPr>
        <w:pStyle w:val="PL"/>
      </w:pPr>
      <w:r w:rsidRPr="000A0A5F">
        <w:t xml:space="preserve">      parameters:</w:t>
      </w:r>
    </w:p>
    <w:p w14:paraId="7457DD2D" w14:textId="77777777" w:rsidR="00092A28" w:rsidRPr="000A0A5F" w:rsidRDefault="00092A28" w:rsidP="00092A28">
      <w:pPr>
        <w:pStyle w:val="PL"/>
      </w:pPr>
      <w:r w:rsidRPr="000A0A5F">
        <w:t xml:space="preserve">        - name: scsAsId</w:t>
      </w:r>
    </w:p>
    <w:p w14:paraId="69CCEE72" w14:textId="77777777" w:rsidR="00092A28" w:rsidRPr="000A0A5F" w:rsidRDefault="00092A28" w:rsidP="00092A28">
      <w:pPr>
        <w:pStyle w:val="PL"/>
      </w:pPr>
      <w:r w:rsidRPr="000A0A5F">
        <w:t xml:space="preserve">          in: path</w:t>
      </w:r>
    </w:p>
    <w:p w14:paraId="75E48937" w14:textId="77777777" w:rsidR="00092A28" w:rsidRPr="000A0A5F" w:rsidRDefault="00092A28" w:rsidP="00092A28">
      <w:pPr>
        <w:pStyle w:val="PL"/>
      </w:pPr>
      <w:r w:rsidRPr="000A0A5F">
        <w:t xml:space="preserve">          description: Identifier of the SCS/AS</w:t>
      </w:r>
    </w:p>
    <w:p w14:paraId="5B710235" w14:textId="77777777" w:rsidR="00092A28" w:rsidRPr="000A0A5F" w:rsidRDefault="00092A28" w:rsidP="00092A28">
      <w:pPr>
        <w:pStyle w:val="PL"/>
      </w:pPr>
      <w:r w:rsidRPr="000A0A5F">
        <w:t xml:space="preserve">          required: true</w:t>
      </w:r>
    </w:p>
    <w:p w14:paraId="196E9594" w14:textId="77777777" w:rsidR="00092A28" w:rsidRPr="000A0A5F" w:rsidRDefault="00092A28" w:rsidP="00092A28">
      <w:pPr>
        <w:pStyle w:val="PL"/>
      </w:pPr>
      <w:r w:rsidRPr="000A0A5F">
        <w:t xml:space="preserve">          schema:</w:t>
      </w:r>
    </w:p>
    <w:p w14:paraId="426D1EF0" w14:textId="77777777" w:rsidR="00092A28" w:rsidRPr="000A0A5F" w:rsidRDefault="00092A28" w:rsidP="00092A28">
      <w:pPr>
        <w:pStyle w:val="PL"/>
      </w:pPr>
      <w:r w:rsidRPr="000A0A5F">
        <w:t xml:space="preserve">            type: string</w:t>
      </w:r>
    </w:p>
    <w:p w14:paraId="6F48C4A9" w14:textId="77777777" w:rsidR="00092A28" w:rsidRPr="000A0A5F" w:rsidRDefault="00092A28" w:rsidP="00092A28">
      <w:pPr>
        <w:pStyle w:val="PL"/>
      </w:pPr>
      <w:r w:rsidRPr="000A0A5F">
        <w:t xml:space="preserve">        - name: subscriptionId</w:t>
      </w:r>
    </w:p>
    <w:p w14:paraId="55AD81AD" w14:textId="77777777" w:rsidR="00092A28" w:rsidRPr="000A0A5F" w:rsidRDefault="00092A28" w:rsidP="00092A28">
      <w:pPr>
        <w:pStyle w:val="PL"/>
      </w:pPr>
      <w:r w:rsidRPr="000A0A5F">
        <w:t xml:space="preserve">          in: path</w:t>
      </w:r>
    </w:p>
    <w:p w14:paraId="7C54B478" w14:textId="77777777" w:rsidR="00092A28" w:rsidRPr="000A0A5F" w:rsidRDefault="00092A28" w:rsidP="00092A28">
      <w:pPr>
        <w:pStyle w:val="PL"/>
      </w:pPr>
      <w:r w:rsidRPr="000A0A5F">
        <w:t xml:space="preserve">          description: Identifier of the subscription resource</w:t>
      </w:r>
    </w:p>
    <w:p w14:paraId="589C4BA4" w14:textId="77777777" w:rsidR="00092A28" w:rsidRPr="000A0A5F" w:rsidRDefault="00092A28" w:rsidP="00092A28">
      <w:pPr>
        <w:pStyle w:val="PL"/>
      </w:pPr>
      <w:r w:rsidRPr="000A0A5F">
        <w:t xml:space="preserve">          required: true</w:t>
      </w:r>
    </w:p>
    <w:p w14:paraId="7F0EA9B7" w14:textId="77777777" w:rsidR="00092A28" w:rsidRPr="000A0A5F" w:rsidRDefault="00092A28" w:rsidP="00092A28">
      <w:pPr>
        <w:pStyle w:val="PL"/>
      </w:pPr>
      <w:r w:rsidRPr="000A0A5F">
        <w:t xml:space="preserve">          schema:</w:t>
      </w:r>
    </w:p>
    <w:p w14:paraId="7091DB32" w14:textId="77777777" w:rsidR="00092A28" w:rsidRPr="000A0A5F" w:rsidRDefault="00092A28" w:rsidP="00092A28">
      <w:pPr>
        <w:pStyle w:val="PL"/>
      </w:pPr>
      <w:r w:rsidRPr="000A0A5F">
        <w:t xml:space="preserve">            type: string</w:t>
      </w:r>
    </w:p>
    <w:p w14:paraId="269307F9" w14:textId="77777777" w:rsidR="00092A28" w:rsidRPr="000A0A5F" w:rsidRDefault="00092A28" w:rsidP="00092A28">
      <w:pPr>
        <w:pStyle w:val="PL"/>
      </w:pPr>
      <w:r w:rsidRPr="000A0A5F">
        <w:t xml:space="preserve">      requestBody:</w:t>
      </w:r>
    </w:p>
    <w:p w14:paraId="71A5AA34" w14:textId="77777777" w:rsidR="00092A28" w:rsidRPr="000A0A5F" w:rsidRDefault="00092A28" w:rsidP="00092A28">
      <w:pPr>
        <w:pStyle w:val="PL"/>
      </w:pPr>
      <w:r w:rsidRPr="000A0A5F">
        <w:t xml:space="preserve">        required: true</w:t>
      </w:r>
    </w:p>
    <w:p w14:paraId="7B7F896B" w14:textId="77777777" w:rsidR="00092A28" w:rsidRPr="000A0A5F" w:rsidRDefault="00092A28" w:rsidP="00092A28">
      <w:pPr>
        <w:pStyle w:val="PL"/>
      </w:pPr>
      <w:r w:rsidRPr="000A0A5F">
        <w:t xml:space="preserve">        content:</w:t>
      </w:r>
    </w:p>
    <w:p w14:paraId="66C7C9E0" w14:textId="77777777" w:rsidR="00092A28" w:rsidRPr="000A0A5F" w:rsidRDefault="00092A28" w:rsidP="00092A28">
      <w:pPr>
        <w:pStyle w:val="PL"/>
      </w:pPr>
      <w:r w:rsidRPr="000A0A5F">
        <w:t xml:space="preserve">          </w:t>
      </w:r>
      <w:r w:rsidRPr="000A0A5F">
        <w:rPr>
          <w:lang w:val="en-US"/>
        </w:rPr>
        <w:t>application/merge-patch+json</w:t>
      </w:r>
      <w:r w:rsidRPr="000A0A5F">
        <w:t>:</w:t>
      </w:r>
    </w:p>
    <w:p w14:paraId="199887E5" w14:textId="77777777" w:rsidR="00092A28" w:rsidRPr="000A0A5F" w:rsidRDefault="00092A28" w:rsidP="00092A28">
      <w:pPr>
        <w:pStyle w:val="PL"/>
      </w:pPr>
      <w:r w:rsidRPr="000A0A5F">
        <w:t xml:space="preserve">            schema:</w:t>
      </w:r>
    </w:p>
    <w:p w14:paraId="0BA216CA" w14:textId="77777777" w:rsidR="00092A28" w:rsidRPr="000A0A5F" w:rsidRDefault="00092A28" w:rsidP="00092A28">
      <w:pPr>
        <w:pStyle w:val="PL"/>
      </w:pPr>
      <w:r w:rsidRPr="000A0A5F">
        <w:t xml:space="preserve">              $ref: '#/components/schemas/AsSessionWithQoSSubscriptionPatch'</w:t>
      </w:r>
    </w:p>
    <w:p w14:paraId="6450F881" w14:textId="77777777" w:rsidR="00092A28" w:rsidRPr="000A0A5F" w:rsidRDefault="00092A28" w:rsidP="00092A28">
      <w:pPr>
        <w:pStyle w:val="PL"/>
      </w:pPr>
      <w:r w:rsidRPr="000A0A5F">
        <w:t xml:space="preserve">      responses:</w:t>
      </w:r>
    </w:p>
    <w:p w14:paraId="115A64C0" w14:textId="77777777" w:rsidR="00092A28" w:rsidRPr="000A0A5F" w:rsidRDefault="00092A28" w:rsidP="00092A28">
      <w:pPr>
        <w:pStyle w:val="PL"/>
      </w:pPr>
      <w:r w:rsidRPr="000A0A5F">
        <w:t xml:space="preserve">        '200':</w:t>
      </w:r>
    </w:p>
    <w:p w14:paraId="53D7E534" w14:textId="77777777" w:rsidR="00092A28" w:rsidRPr="000A0A5F" w:rsidRDefault="00092A28" w:rsidP="00092A28">
      <w:pPr>
        <w:pStyle w:val="PL"/>
      </w:pPr>
      <w:r w:rsidRPr="000A0A5F">
        <w:t xml:space="preserve">          description: OK. The subscription was modified successfully.</w:t>
      </w:r>
    </w:p>
    <w:p w14:paraId="1C80D25C" w14:textId="77777777" w:rsidR="00092A28" w:rsidRPr="000A0A5F" w:rsidRDefault="00092A28" w:rsidP="00092A28">
      <w:pPr>
        <w:pStyle w:val="PL"/>
      </w:pPr>
      <w:r w:rsidRPr="000A0A5F">
        <w:t xml:space="preserve">          content:</w:t>
      </w:r>
    </w:p>
    <w:p w14:paraId="1512DE6E" w14:textId="77777777" w:rsidR="00092A28" w:rsidRPr="000A0A5F" w:rsidRDefault="00092A28" w:rsidP="00092A28">
      <w:pPr>
        <w:pStyle w:val="PL"/>
      </w:pPr>
      <w:r w:rsidRPr="000A0A5F">
        <w:t xml:space="preserve">            application/json:</w:t>
      </w:r>
    </w:p>
    <w:p w14:paraId="0FEBCE9F" w14:textId="77777777" w:rsidR="00092A28" w:rsidRPr="000A0A5F" w:rsidRDefault="00092A28" w:rsidP="00092A28">
      <w:pPr>
        <w:pStyle w:val="PL"/>
      </w:pPr>
      <w:r w:rsidRPr="000A0A5F">
        <w:t xml:space="preserve">              schema:</w:t>
      </w:r>
    </w:p>
    <w:p w14:paraId="64626720" w14:textId="77777777" w:rsidR="00092A28" w:rsidRPr="000A0A5F" w:rsidRDefault="00092A28" w:rsidP="00092A28">
      <w:pPr>
        <w:pStyle w:val="PL"/>
      </w:pPr>
      <w:r w:rsidRPr="000A0A5F">
        <w:t xml:space="preserve">                $ref: '#/components/schemas/AsSessionWithQoSSubscription'</w:t>
      </w:r>
    </w:p>
    <w:p w14:paraId="2E1B2DC3" w14:textId="77777777" w:rsidR="00092A28" w:rsidRPr="000A0A5F" w:rsidRDefault="00092A28" w:rsidP="00092A28">
      <w:pPr>
        <w:pStyle w:val="PL"/>
      </w:pPr>
      <w:r w:rsidRPr="000A0A5F">
        <w:t xml:space="preserve">        '204':</w:t>
      </w:r>
    </w:p>
    <w:p w14:paraId="63B76456" w14:textId="77777777" w:rsidR="00092A28" w:rsidRPr="000A0A5F" w:rsidRDefault="00092A28" w:rsidP="00092A28">
      <w:pPr>
        <w:pStyle w:val="PL"/>
      </w:pPr>
      <w:r w:rsidRPr="000A0A5F">
        <w:t xml:space="preserve">          description: No Content. The subscription was modified successfully.</w:t>
      </w:r>
    </w:p>
    <w:p w14:paraId="0D91108F" w14:textId="77777777" w:rsidR="00092A28" w:rsidRPr="000A0A5F" w:rsidRDefault="00092A28" w:rsidP="00092A28">
      <w:pPr>
        <w:pStyle w:val="PL"/>
      </w:pPr>
      <w:r w:rsidRPr="000A0A5F">
        <w:t xml:space="preserve">        '307':</w:t>
      </w:r>
    </w:p>
    <w:p w14:paraId="11350536" w14:textId="77777777" w:rsidR="00092A28" w:rsidRPr="000A0A5F" w:rsidRDefault="00092A28" w:rsidP="00092A28">
      <w:pPr>
        <w:pStyle w:val="PL"/>
      </w:pPr>
      <w:r w:rsidRPr="000A0A5F">
        <w:t xml:space="preserve">          $ref: 'TS29122_CommonData.yaml#/components/responses/307'</w:t>
      </w:r>
    </w:p>
    <w:p w14:paraId="3A159221" w14:textId="77777777" w:rsidR="00092A28" w:rsidRPr="000A0A5F" w:rsidRDefault="00092A28" w:rsidP="00092A28">
      <w:pPr>
        <w:pStyle w:val="PL"/>
      </w:pPr>
      <w:r w:rsidRPr="000A0A5F">
        <w:t xml:space="preserve">        '308':</w:t>
      </w:r>
    </w:p>
    <w:p w14:paraId="6893C797" w14:textId="77777777" w:rsidR="00092A28" w:rsidRPr="000A0A5F" w:rsidRDefault="00092A28" w:rsidP="00092A28">
      <w:pPr>
        <w:pStyle w:val="PL"/>
      </w:pPr>
      <w:r w:rsidRPr="000A0A5F">
        <w:t xml:space="preserve">          $ref: 'TS29122_CommonData.yaml#/components/responses/308'</w:t>
      </w:r>
    </w:p>
    <w:p w14:paraId="085CD043" w14:textId="77777777" w:rsidR="00092A28" w:rsidRPr="000A0A5F" w:rsidRDefault="00092A28" w:rsidP="00092A28">
      <w:pPr>
        <w:pStyle w:val="PL"/>
      </w:pPr>
      <w:r w:rsidRPr="000A0A5F">
        <w:t xml:space="preserve">        '400':</w:t>
      </w:r>
    </w:p>
    <w:p w14:paraId="6BAE5D19" w14:textId="77777777" w:rsidR="00092A28" w:rsidRPr="000A0A5F" w:rsidRDefault="00092A28" w:rsidP="00092A28">
      <w:pPr>
        <w:pStyle w:val="PL"/>
      </w:pPr>
      <w:r w:rsidRPr="000A0A5F">
        <w:t xml:space="preserve">          $ref: 'TS29122_CommonData.yaml#/components/responses/400'</w:t>
      </w:r>
    </w:p>
    <w:p w14:paraId="1B368238" w14:textId="77777777" w:rsidR="00092A28" w:rsidRPr="000A0A5F" w:rsidRDefault="00092A28" w:rsidP="00092A28">
      <w:pPr>
        <w:pStyle w:val="PL"/>
      </w:pPr>
      <w:r w:rsidRPr="000A0A5F">
        <w:t xml:space="preserve">        '401':</w:t>
      </w:r>
    </w:p>
    <w:p w14:paraId="152E54D2" w14:textId="77777777" w:rsidR="00092A28" w:rsidRPr="000A0A5F" w:rsidRDefault="00092A28" w:rsidP="00092A28">
      <w:pPr>
        <w:pStyle w:val="PL"/>
      </w:pPr>
      <w:r w:rsidRPr="000A0A5F">
        <w:t xml:space="preserve">          $ref: 'TS29122_CommonData.yaml#/components/responses/401'</w:t>
      </w:r>
    </w:p>
    <w:p w14:paraId="2D78B1CA" w14:textId="77777777" w:rsidR="00092A28" w:rsidRPr="000A0A5F" w:rsidRDefault="00092A28" w:rsidP="00092A28">
      <w:pPr>
        <w:pStyle w:val="PL"/>
      </w:pPr>
      <w:r w:rsidRPr="000A0A5F">
        <w:t xml:space="preserve">        '403':</w:t>
      </w:r>
    </w:p>
    <w:p w14:paraId="0A496063" w14:textId="77777777" w:rsidR="00092A28" w:rsidRPr="000A0A5F" w:rsidRDefault="00092A28" w:rsidP="00092A28">
      <w:pPr>
        <w:pStyle w:val="PL"/>
        <w:rPr>
          <w:rFonts w:cs="Courier New"/>
          <w:szCs w:val="16"/>
        </w:rPr>
      </w:pPr>
      <w:r w:rsidRPr="000A0A5F">
        <w:rPr>
          <w:rFonts w:cs="Courier New"/>
          <w:szCs w:val="16"/>
        </w:rPr>
        <w:t xml:space="preserve">          description: Forbidden</w:t>
      </w:r>
    </w:p>
    <w:p w14:paraId="3C036CD0" w14:textId="77777777" w:rsidR="00092A28" w:rsidRPr="000A0A5F" w:rsidRDefault="00092A28" w:rsidP="00092A28">
      <w:pPr>
        <w:pStyle w:val="PL"/>
        <w:rPr>
          <w:rFonts w:cs="Courier New"/>
          <w:szCs w:val="16"/>
        </w:rPr>
      </w:pPr>
      <w:r w:rsidRPr="000A0A5F">
        <w:rPr>
          <w:rFonts w:cs="Courier New"/>
          <w:szCs w:val="16"/>
        </w:rPr>
        <w:t xml:space="preserve">          content:</w:t>
      </w:r>
    </w:p>
    <w:p w14:paraId="6A723FE7" w14:textId="77777777" w:rsidR="00092A28" w:rsidRPr="000A0A5F" w:rsidRDefault="00092A28" w:rsidP="00092A28">
      <w:pPr>
        <w:pStyle w:val="PL"/>
        <w:rPr>
          <w:rFonts w:cs="Courier New"/>
          <w:szCs w:val="16"/>
        </w:rPr>
      </w:pPr>
      <w:r w:rsidRPr="000A0A5F">
        <w:rPr>
          <w:rFonts w:cs="Courier New"/>
          <w:szCs w:val="16"/>
        </w:rPr>
        <w:t xml:space="preserve">            application/problem+json:</w:t>
      </w:r>
    </w:p>
    <w:p w14:paraId="3C0A60AD" w14:textId="77777777" w:rsidR="00092A28" w:rsidRPr="000A0A5F" w:rsidRDefault="00092A28" w:rsidP="00092A28">
      <w:pPr>
        <w:pStyle w:val="PL"/>
        <w:rPr>
          <w:rFonts w:cs="Courier New"/>
          <w:szCs w:val="16"/>
        </w:rPr>
      </w:pPr>
      <w:r w:rsidRPr="000A0A5F">
        <w:rPr>
          <w:rFonts w:cs="Courier New"/>
          <w:szCs w:val="16"/>
        </w:rPr>
        <w:t xml:space="preserve">              schema:</w:t>
      </w:r>
    </w:p>
    <w:p w14:paraId="752BABEE" w14:textId="77777777" w:rsidR="00092A28" w:rsidRPr="000A0A5F" w:rsidRDefault="00092A28" w:rsidP="00092A2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76FB68F" w14:textId="77777777" w:rsidR="00092A28" w:rsidRPr="000A0A5F" w:rsidRDefault="00092A28" w:rsidP="00092A28">
      <w:pPr>
        <w:pStyle w:val="PL"/>
      </w:pPr>
      <w:r w:rsidRPr="000A0A5F">
        <w:t xml:space="preserve">          headers:</w:t>
      </w:r>
    </w:p>
    <w:p w14:paraId="03BB5169" w14:textId="77777777" w:rsidR="00092A28" w:rsidRPr="000A0A5F" w:rsidRDefault="00092A28" w:rsidP="00092A28">
      <w:pPr>
        <w:pStyle w:val="PL"/>
      </w:pPr>
      <w:r w:rsidRPr="000A0A5F">
        <w:t xml:space="preserve">            Retry-After:</w:t>
      </w:r>
    </w:p>
    <w:p w14:paraId="442EEB3B" w14:textId="77777777" w:rsidR="00092A28" w:rsidRPr="000A0A5F" w:rsidRDefault="00092A28" w:rsidP="00092A28">
      <w:pPr>
        <w:pStyle w:val="PL"/>
      </w:pPr>
      <w:r w:rsidRPr="000A0A5F">
        <w:t xml:space="preserve">              description: &gt;</w:t>
      </w:r>
    </w:p>
    <w:p w14:paraId="57031837" w14:textId="77777777" w:rsidR="00092A28" w:rsidRPr="000A0A5F" w:rsidRDefault="00092A28" w:rsidP="00092A28">
      <w:pPr>
        <w:pStyle w:val="PL"/>
      </w:pPr>
      <w:r w:rsidRPr="000A0A5F">
        <w:t xml:space="preserve">                Indicates the time the AF has to wait before making a new request. It can be a</w:t>
      </w:r>
    </w:p>
    <w:p w14:paraId="2CC4D165" w14:textId="77777777" w:rsidR="00092A28" w:rsidRPr="000A0A5F" w:rsidRDefault="00092A28" w:rsidP="00092A28">
      <w:pPr>
        <w:pStyle w:val="PL"/>
      </w:pPr>
      <w:r w:rsidRPr="000A0A5F">
        <w:t xml:space="preserve">                non-negative integer (decimal number) indicating the number of seconds the AF</w:t>
      </w:r>
    </w:p>
    <w:p w14:paraId="15A1DA3F" w14:textId="77777777" w:rsidR="00092A28" w:rsidRPr="000A0A5F" w:rsidRDefault="00092A28" w:rsidP="00092A28">
      <w:pPr>
        <w:pStyle w:val="PL"/>
      </w:pPr>
      <w:r w:rsidRPr="000A0A5F">
        <w:t xml:space="preserve">                has to wait before making a new request or an HTTP-date after which the AF can</w:t>
      </w:r>
    </w:p>
    <w:p w14:paraId="7D3E7275" w14:textId="77777777" w:rsidR="00092A28" w:rsidRPr="000A0A5F" w:rsidRDefault="00092A28" w:rsidP="00092A28">
      <w:pPr>
        <w:pStyle w:val="PL"/>
      </w:pPr>
      <w:r w:rsidRPr="000A0A5F">
        <w:t xml:space="preserve">                retry a new request.</w:t>
      </w:r>
    </w:p>
    <w:p w14:paraId="5FB9EEF5" w14:textId="77777777" w:rsidR="00092A28" w:rsidRPr="000A0A5F" w:rsidRDefault="00092A28" w:rsidP="00092A28">
      <w:pPr>
        <w:pStyle w:val="PL"/>
      </w:pPr>
      <w:r w:rsidRPr="000A0A5F">
        <w:t xml:space="preserve">              schema:</w:t>
      </w:r>
    </w:p>
    <w:p w14:paraId="7B1121F7" w14:textId="77777777" w:rsidR="00092A28" w:rsidRPr="000A0A5F" w:rsidRDefault="00092A28" w:rsidP="00092A28">
      <w:pPr>
        <w:pStyle w:val="PL"/>
      </w:pPr>
      <w:r w:rsidRPr="000A0A5F">
        <w:t xml:space="preserve">                type: string</w:t>
      </w:r>
    </w:p>
    <w:p w14:paraId="5B50EF53" w14:textId="77777777" w:rsidR="00092A28" w:rsidRPr="000A0A5F" w:rsidRDefault="00092A28" w:rsidP="00092A28">
      <w:pPr>
        <w:pStyle w:val="PL"/>
      </w:pPr>
      <w:r w:rsidRPr="000A0A5F">
        <w:t xml:space="preserve">        '404':</w:t>
      </w:r>
    </w:p>
    <w:p w14:paraId="4AFA20E3" w14:textId="77777777" w:rsidR="00092A28" w:rsidRPr="000A0A5F" w:rsidRDefault="00092A28" w:rsidP="00092A28">
      <w:pPr>
        <w:pStyle w:val="PL"/>
      </w:pPr>
      <w:r w:rsidRPr="000A0A5F">
        <w:t xml:space="preserve">          $ref: 'TS29122_CommonData.yaml#/components/responses/404'</w:t>
      </w:r>
    </w:p>
    <w:p w14:paraId="78CC8738" w14:textId="77777777" w:rsidR="00092A28" w:rsidRPr="000A0A5F" w:rsidRDefault="00092A28" w:rsidP="00092A28">
      <w:pPr>
        <w:pStyle w:val="PL"/>
      </w:pPr>
      <w:r w:rsidRPr="000A0A5F">
        <w:lastRenderedPageBreak/>
        <w:t xml:space="preserve">        '411':</w:t>
      </w:r>
    </w:p>
    <w:p w14:paraId="596C589E" w14:textId="77777777" w:rsidR="00092A28" w:rsidRPr="000A0A5F" w:rsidRDefault="00092A28" w:rsidP="00092A28">
      <w:pPr>
        <w:pStyle w:val="PL"/>
      </w:pPr>
      <w:r w:rsidRPr="000A0A5F">
        <w:t xml:space="preserve">          $ref: 'TS29122_CommonData.yaml#/components/responses/411'</w:t>
      </w:r>
    </w:p>
    <w:p w14:paraId="2C90872E" w14:textId="77777777" w:rsidR="00092A28" w:rsidRPr="000A0A5F" w:rsidRDefault="00092A28" w:rsidP="00092A28">
      <w:pPr>
        <w:pStyle w:val="PL"/>
      </w:pPr>
      <w:r w:rsidRPr="000A0A5F">
        <w:t xml:space="preserve">        '413':</w:t>
      </w:r>
    </w:p>
    <w:p w14:paraId="3F9ECB20" w14:textId="77777777" w:rsidR="00092A28" w:rsidRPr="000A0A5F" w:rsidRDefault="00092A28" w:rsidP="00092A28">
      <w:pPr>
        <w:pStyle w:val="PL"/>
      </w:pPr>
      <w:r w:rsidRPr="000A0A5F">
        <w:t xml:space="preserve">          $ref: 'TS29122_CommonData.yaml#/components/responses/413'</w:t>
      </w:r>
    </w:p>
    <w:p w14:paraId="49E3552E" w14:textId="77777777" w:rsidR="00092A28" w:rsidRPr="000A0A5F" w:rsidRDefault="00092A28" w:rsidP="00092A28">
      <w:pPr>
        <w:pStyle w:val="PL"/>
      </w:pPr>
      <w:r w:rsidRPr="000A0A5F">
        <w:t xml:space="preserve">        '415':</w:t>
      </w:r>
    </w:p>
    <w:p w14:paraId="31479549" w14:textId="77777777" w:rsidR="00092A28" w:rsidRPr="000A0A5F" w:rsidRDefault="00092A28" w:rsidP="00092A28">
      <w:pPr>
        <w:pStyle w:val="PL"/>
      </w:pPr>
      <w:r w:rsidRPr="000A0A5F">
        <w:t xml:space="preserve">          $ref: 'TS29122_CommonData.yaml#/components/responses/415'</w:t>
      </w:r>
    </w:p>
    <w:p w14:paraId="2236E79D" w14:textId="77777777" w:rsidR="00092A28" w:rsidRPr="000A0A5F" w:rsidRDefault="00092A28" w:rsidP="00092A28">
      <w:pPr>
        <w:pStyle w:val="PL"/>
      </w:pPr>
      <w:r w:rsidRPr="000A0A5F">
        <w:t xml:space="preserve">        '429':</w:t>
      </w:r>
    </w:p>
    <w:p w14:paraId="2F604090" w14:textId="77777777" w:rsidR="00092A28" w:rsidRPr="000A0A5F" w:rsidRDefault="00092A28" w:rsidP="00092A28">
      <w:pPr>
        <w:pStyle w:val="PL"/>
      </w:pPr>
      <w:r w:rsidRPr="000A0A5F">
        <w:t xml:space="preserve">          $ref: 'TS29122_CommonData.yaml#/components/responses/429'</w:t>
      </w:r>
    </w:p>
    <w:p w14:paraId="1A999594" w14:textId="77777777" w:rsidR="00092A28" w:rsidRPr="000A0A5F" w:rsidRDefault="00092A28" w:rsidP="00092A28">
      <w:pPr>
        <w:pStyle w:val="PL"/>
      </w:pPr>
      <w:r w:rsidRPr="000A0A5F">
        <w:t xml:space="preserve">        '500':</w:t>
      </w:r>
    </w:p>
    <w:p w14:paraId="110C0A43" w14:textId="77777777" w:rsidR="00092A28" w:rsidRPr="000A0A5F" w:rsidRDefault="00092A28" w:rsidP="00092A28">
      <w:pPr>
        <w:pStyle w:val="PL"/>
      </w:pPr>
      <w:r w:rsidRPr="000A0A5F">
        <w:t xml:space="preserve">          $ref: 'TS29122_CommonData.yaml#/components/responses/500'</w:t>
      </w:r>
    </w:p>
    <w:p w14:paraId="15F2685C" w14:textId="77777777" w:rsidR="00092A28" w:rsidRPr="000A0A5F" w:rsidRDefault="00092A28" w:rsidP="00092A28">
      <w:pPr>
        <w:pStyle w:val="PL"/>
      </w:pPr>
      <w:r w:rsidRPr="000A0A5F">
        <w:t xml:space="preserve">        '503':</w:t>
      </w:r>
    </w:p>
    <w:p w14:paraId="0F9A57DC" w14:textId="77777777" w:rsidR="00092A28" w:rsidRPr="000A0A5F" w:rsidRDefault="00092A28" w:rsidP="00092A28">
      <w:pPr>
        <w:pStyle w:val="PL"/>
      </w:pPr>
      <w:r w:rsidRPr="000A0A5F">
        <w:t xml:space="preserve">          $ref: 'TS29122_CommonData.yaml#/components/responses/503'</w:t>
      </w:r>
    </w:p>
    <w:p w14:paraId="2F293C82" w14:textId="77777777" w:rsidR="00092A28" w:rsidRPr="000A0A5F" w:rsidRDefault="00092A28" w:rsidP="00092A28">
      <w:pPr>
        <w:pStyle w:val="PL"/>
      </w:pPr>
      <w:r w:rsidRPr="000A0A5F">
        <w:t xml:space="preserve">        default:</w:t>
      </w:r>
    </w:p>
    <w:p w14:paraId="5C0319CC" w14:textId="77777777" w:rsidR="00092A28" w:rsidRPr="000A0A5F" w:rsidRDefault="00092A28" w:rsidP="00092A28">
      <w:pPr>
        <w:pStyle w:val="PL"/>
      </w:pPr>
      <w:r w:rsidRPr="000A0A5F">
        <w:t xml:space="preserve">          $ref: 'TS29122_CommonData.yaml#/components/responses/default'</w:t>
      </w:r>
    </w:p>
    <w:p w14:paraId="7E018764" w14:textId="77777777" w:rsidR="00092A28" w:rsidRPr="000A0A5F" w:rsidRDefault="00092A28" w:rsidP="00092A28">
      <w:pPr>
        <w:pStyle w:val="PL"/>
      </w:pPr>
    </w:p>
    <w:p w14:paraId="1BB3F0D4" w14:textId="77777777" w:rsidR="00092A28" w:rsidRPr="000A0A5F" w:rsidRDefault="00092A28" w:rsidP="00092A28">
      <w:pPr>
        <w:pStyle w:val="PL"/>
      </w:pPr>
      <w:r w:rsidRPr="000A0A5F">
        <w:t xml:space="preserve">    delete:</w:t>
      </w:r>
    </w:p>
    <w:p w14:paraId="612AC543" w14:textId="77777777" w:rsidR="00092A28" w:rsidRPr="000A0A5F" w:rsidRDefault="00092A28" w:rsidP="00092A28">
      <w:pPr>
        <w:pStyle w:val="PL"/>
      </w:pPr>
      <w:r w:rsidRPr="000A0A5F">
        <w:t xml:space="preserve">      summary: Deletes an already existing subscription.</w:t>
      </w:r>
    </w:p>
    <w:p w14:paraId="40DE89C9" w14:textId="77777777" w:rsidR="00092A28" w:rsidRPr="000A0A5F" w:rsidRDefault="00092A28" w:rsidP="00092A28">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458B3D2" w14:textId="77777777" w:rsidR="00092A28" w:rsidRPr="000A0A5F" w:rsidRDefault="00092A28" w:rsidP="00092A28">
      <w:pPr>
        <w:pStyle w:val="PL"/>
      </w:pPr>
      <w:r w:rsidRPr="000A0A5F">
        <w:t xml:space="preserve">      tags:</w:t>
      </w:r>
    </w:p>
    <w:p w14:paraId="49F743EC" w14:textId="77777777" w:rsidR="00092A28" w:rsidRPr="000A0A5F" w:rsidRDefault="00092A28" w:rsidP="00092A2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DF59D43" w14:textId="77777777" w:rsidR="00092A28" w:rsidRPr="000A0A5F" w:rsidRDefault="00092A28" w:rsidP="00092A28">
      <w:pPr>
        <w:pStyle w:val="PL"/>
      </w:pPr>
      <w:r w:rsidRPr="000A0A5F">
        <w:t xml:space="preserve">      parameters:</w:t>
      </w:r>
    </w:p>
    <w:p w14:paraId="429ED5BA" w14:textId="77777777" w:rsidR="00092A28" w:rsidRPr="000A0A5F" w:rsidRDefault="00092A28" w:rsidP="00092A28">
      <w:pPr>
        <w:pStyle w:val="PL"/>
      </w:pPr>
      <w:r w:rsidRPr="000A0A5F">
        <w:t xml:space="preserve">        - name: scsAsId</w:t>
      </w:r>
    </w:p>
    <w:p w14:paraId="627A17DC" w14:textId="77777777" w:rsidR="00092A28" w:rsidRPr="000A0A5F" w:rsidRDefault="00092A28" w:rsidP="00092A28">
      <w:pPr>
        <w:pStyle w:val="PL"/>
      </w:pPr>
      <w:r w:rsidRPr="000A0A5F">
        <w:t xml:space="preserve">          in: path</w:t>
      </w:r>
    </w:p>
    <w:p w14:paraId="00F24438" w14:textId="77777777" w:rsidR="00092A28" w:rsidRPr="000A0A5F" w:rsidRDefault="00092A28" w:rsidP="00092A28">
      <w:pPr>
        <w:pStyle w:val="PL"/>
      </w:pPr>
      <w:r w:rsidRPr="000A0A5F">
        <w:t xml:space="preserve">          description: Identifier of the SCS/AS</w:t>
      </w:r>
    </w:p>
    <w:p w14:paraId="692FBE08" w14:textId="77777777" w:rsidR="00092A28" w:rsidRPr="000A0A5F" w:rsidRDefault="00092A28" w:rsidP="00092A28">
      <w:pPr>
        <w:pStyle w:val="PL"/>
      </w:pPr>
      <w:r w:rsidRPr="000A0A5F">
        <w:t xml:space="preserve">          required: true</w:t>
      </w:r>
    </w:p>
    <w:p w14:paraId="679A20C2" w14:textId="77777777" w:rsidR="00092A28" w:rsidRPr="000A0A5F" w:rsidRDefault="00092A28" w:rsidP="00092A28">
      <w:pPr>
        <w:pStyle w:val="PL"/>
      </w:pPr>
      <w:r w:rsidRPr="000A0A5F">
        <w:t xml:space="preserve">          schema:</w:t>
      </w:r>
    </w:p>
    <w:p w14:paraId="1EE78E57" w14:textId="77777777" w:rsidR="00092A28" w:rsidRPr="000A0A5F" w:rsidRDefault="00092A28" w:rsidP="00092A28">
      <w:pPr>
        <w:pStyle w:val="PL"/>
      </w:pPr>
      <w:r w:rsidRPr="000A0A5F">
        <w:t xml:space="preserve">            type: string</w:t>
      </w:r>
    </w:p>
    <w:p w14:paraId="344C6D9B" w14:textId="77777777" w:rsidR="00092A28" w:rsidRPr="000A0A5F" w:rsidRDefault="00092A28" w:rsidP="00092A28">
      <w:pPr>
        <w:pStyle w:val="PL"/>
      </w:pPr>
      <w:r w:rsidRPr="000A0A5F">
        <w:t xml:space="preserve">        - name: subscriptionId</w:t>
      </w:r>
    </w:p>
    <w:p w14:paraId="7315B084" w14:textId="77777777" w:rsidR="00092A28" w:rsidRPr="000A0A5F" w:rsidRDefault="00092A28" w:rsidP="00092A28">
      <w:pPr>
        <w:pStyle w:val="PL"/>
      </w:pPr>
      <w:r w:rsidRPr="000A0A5F">
        <w:t xml:space="preserve">          in: path</w:t>
      </w:r>
    </w:p>
    <w:p w14:paraId="2221B6A9" w14:textId="77777777" w:rsidR="00092A28" w:rsidRPr="000A0A5F" w:rsidRDefault="00092A28" w:rsidP="00092A28">
      <w:pPr>
        <w:pStyle w:val="PL"/>
      </w:pPr>
      <w:r w:rsidRPr="000A0A5F">
        <w:t xml:space="preserve">          description: Identifier of the subscription resource</w:t>
      </w:r>
    </w:p>
    <w:p w14:paraId="02692ADE" w14:textId="77777777" w:rsidR="00092A28" w:rsidRPr="000A0A5F" w:rsidRDefault="00092A28" w:rsidP="00092A28">
      <w:pPr>
        <w:pStyle w:val="PL"/>
      </w:pPr>
      <w:r w:rsidRPr="000A0A5F">
        <w:t xml:space="preserve">          required: true</w:t>
      </w:r>
    </w:p>
    <w:p w14:paraId="179E4657" w14:textId="77777777" w:rsidR="00092A28" w:rsidRPr="000A0A5F" w:rsidRDefault="00092A28" w:rsidP="00092A28">
      <w:pPr>
        <w:pStyle w:val="PL"/>
      </w:pPr>
      <w:r w:rsidRPr="000A0A5F">
        <w:t xml:space="preserve">          schema:</w:t>
      </w:r>
    </w:p>
    <w:p w14:paraId="2DFD3A38" w14:textId="77777777" w:rsidR="00092A28" w:rsidRPr="000A0A5F" w:rsidRDefault="00092A28" w:rsidP="00092A28">
      <w:pPr>
        <w:pStyle w:val="PL"/>
      </w:pPr>
      <w:r w:rsidRPr="000A0A5F">
        <w:t xml:space="preserve">            type: string</w:t>
      </w:r>
    </w:p>
    <w:p w14:paraId="66AF532E" w14:textId="77777777" w:rsidR="00092A28" w:rsidRPr="000A0A5F" w:rsidRDefault="00092A28" w:rsidP="00092A28">
      <w:pPr>
        <w:pStyle w:val="PL"/>
      </w:pPr>
      <w:r w:rsidRPr="000A0A5F">
        <w:t xml:space="preserve">      responses:</w:t>
      </w:r>
    </w:p>
    <w:p w14:paraId="6F16E792" w14:textId="77777777" w:rsidR="00092A28" w:rsidRPr="000A0A5F" w:rsidRDefault="00092A28" w:rsidP="00092A28">
      <w:pPr>
        <w:pStyle w:val="PL"/>
      </w:pPr>
      <w:r w:rsidRPr="000A0A5F">
        <w:t xml:space="preserve">        '204':</w:t>
      </w:r>
    </w:p>
    <w:p w14:paraId="5CBEC067" w14:textId="77777777" w:rsidR="00092A28" w:rsidRPr="000A0A5F" w:rsidRDefault="00092A28" w:rsidP="00092A28">
      <w:pPr>
        <w:pStyle w:val="PL"/>
        <w:rPr>
          <w:lang w:eastAsia="zh-CN"/>
        </w:rPr>
      </w:pPr>
      <w:r w:rsidRPr="000A0A5F">
        <w:t xml:space="preserve">          description: No Content (Successful deletion of the existing subscription)</w:t>
      </w:r>
    </w:p>
    <w:p w14:paraId="1CE80CB5" w14:textId="77777777" w:rsidR="00092A28" w:rsidRPr="000A0A5F" w:rsidRDefault="00092A28" w:rsidP="00092A28">
      <w:pPr>
        <w:pStyle w:val="PL"/>
      </w:pPr>
      <w:r w:rsidRPr="000A0A5F">
        <w:t xml:space="preserve">        '200':</w:t>
      </w:r>
    </w:p>
    <w:p w14:paraId="0D3C34B4" w14:textId="77777777" w:rsidR="00092A28" w:rsidRPr="000A0A5F" w:rsidRDefault="00092A28" w:rsidP="00092A28">
      <w:pPr>
        <w:pStyle w:val="PL"/>
      </w:pPr>
      <w:r w:rsidRPr="000A0A5F">
        <w:t xml:space="preserve">          description: OK (Successful deletion of the existing subscription)</w:t>
      </w:r>
    </w:p>
    <w:p w14:paraId="59BE92AA" w14:textId="77777777" w:rsidR="00092A28" w:rsidRPr="000A0A5F" w:rsidRDefault="00092A28" w:rsidP="00092A28">
      <w:pPr>
        <w:pStyle w:val="PL"/>
      </w:pPr>
      <w:r w:rsidRPr="000A0A5F">
        <w:t xml:space="preserve">          content:</w:t>
      </w:r>
    </w:p>
    <w:p w14:paraId="7F0D6337" w14:textId="77777777" w:rsidR="00092A28" w:rsidRPr="000A0A5F" w:rsidRDefault="00092A28" w:rsidP="00092A28">
      <w:pPr>
        <w:pStyle w:val="PL"/>
      </w:pPr>
      <w:r w:rsidRPr="000A0A5F">
        <w:t xml:space="preserve">            application/json:</w:t>
      </w:r>
    </w:p>
    <w:p w14:paraId="3FA41E8E" w14:textId="77777777" w:rsidR="00092A28" w:rsidRPr="000A0A5F" w:rsidRDefault="00092A28" w:rsidP="00092A28">
      <w:pPr>
        <w:pStyle w:val="PL"/>
      </w:pPr>
      <w:r w:rsidRPr="000A0A5F">
        <w:t xml:space="preserve">              schema:</w:t>
      </w:r>
    </w:p>
    <w:p w14:paraId="163504E1" w14:textId="77777777" w:rsidR="00092A28" w:rsidRPr="000A0A5F" w:rsidRDefault="00092A28" w:rsidP="00092A28">
      <w:pPr>
        <w:pStyle w:val="PL"/>
      </w:pPr>
      <w:r w:rsidRPr="000A0A5F">
        <w:t xml:space="preserve">                $ref: '#/components/schemas/UserPlaneNotificationData'</w:t>
      </w:r>
    </w:p>
    <w:p w14:paraId="0B08F6AC" w14:textId="77777777" w:rsidR="00092A28" w:rsidRPr="000A0A5F" w:rsidRDefault="00092A28" w:rsidP="00092A28">
      <w:pPr>
        <w:pStyle w:val="PL"/>
      </w:pPr>
      <w:r w:rsidRPr="000A0A5F">
        <w:t xml:space="preserve">        '307':</w:t>
      </w:r>
    </w:p>
    <w:p w14:paraId="71EBCA2C" w14:textId="77777777" w:rsidR="00092A28" w:rsidRPr="000A0A5F" w:rsidRDefault="00092A28" w:rsidP="00092A28">
      <w:pPr>
        <w:pStyle w:val="PL"/>
      </w:pPr>
      <w:r w:rsidRPr="000A0A5F">
        <w:t xml:space="preserve">          $ref: 'TS29122_CommonData.yaml#/components/responses/307'</w:t>
      </w:r>
    </w:p>
    <w:p w14:paraId="7DB7E1D5" w14:textId="77777777" w:rsidR="00092A28" w:rsidRPr="000A0A5F" w:rsidRDefault="00092A28" w:rsidP="00092A28">
      <w:pPr>
        <w:pStyle w:val="PL"/>
      </w:pPr>
      <w:r w:rsidRPr="000A0A5F">
        <w:t xml:space="preserve">        '308':</w:t>
      </w:r>
    </w:p>
    <w:p w14:paraId="125F9F4B" w14:textId="77777777" w:rsidR="00092A28" w:rsidRPr="000A0A5F" w:rsidRDefault="00092A28" w:rsidP="00092A28">
      <w:pPr>
        <w:pStyle w:val="PL"/>
      </w:pPr>
      <w:r w:rsidRPr="000A0A5F">
        <w:t xml:space="preserve">          $ref: 'TS29122_CommonData.yaml#/components/responses/308'</w:t>
      </w:r>
    </w:p>
    <w:p w14:paraId="796EBDE9" w14:textId="77777777" w:rsidR="00092A28" w:rsidRPr="000A0A5F" w:rsidRDefault="00092A28" w:rsidP="00092A28">
      <w:pPr>
        <w:pStyle w:val="PL"/>
      </w:pPr>
      <w:r w:rsidRPr="000A0A5F">
        <w:t xml:space="preserve">        '400':</w:t>
      </w:r>
    </w:p>
    <w:p w14:paraId="2878804B" w14:textId="77777777" w:rsidR="00092A28" w:rsidRPr="000A0A5F" w:rsidRDefault="00092A28" w:rsidP="00092A28">
      <w:pPr>
        <w:pStyle w:val="PL"/>
      </w:pPr>
      <w:r w:rsidRPr="000A0A5F">
        <w:t xml:space="preserve">          $ref: 'TS29122_CommonData.yaml#/components/responses/400'</w:t>
      </w:r>
    </w:p>
    <w:p w14:paraId="31DE7F69" w14:textId="77777777" w:rsidR="00092A28" w:rsidRPr="000A0A5F" w:rsidRDefault="00092A28" w:rsidP="00092A28">
      <w:pPr>
        <w:pStyle w:val="PL"/>
      </w:pPr>
      <w:r w:rsidRPr="000A0A5F">
        <w:t xml:space="preserve">        '401':</w:t>
      </w:r>
    </w:p>
    <w:p w14:paraId="3FCAA188" w14:textId="77777777" w:rsidR="00092A28" w:rsidRPr="000A0A5F" w:rsidRDefault="00092A28" w:rsidP="00092A28">
      <w:pPr>
        <w:pStyle w:val="PL"/>
      </w:pPr>
      <w:r w:rsidRPr="000A0A5F">
        <w:t xml:space="preserve">          $ref: 'TS29122_CommonData.yaml#/components/responses/401'</w:t>
      </w:r>
    </w:p>
    <w:p w14:paraId="5BA3B5B2" w14:textId="77777777" w:rsidR="00092A28" w:rsidRPr="000A0A5F" w:rsidRDefault="00092A28" w:rsidP="00092A28">
      <w:pPr>
        <w:pStyle w:val="PL"/>
      </w:pPr>
      <w:r w:rsidRPr="000A0A5F">
        <w:t xml:space="preserve">        '403':</w:t>
      </w:r>
    </w:p>
    <w:p w14:paraId="327E5EF5" w14:textId="77777777" w:rsidR="00092A28" w:rsidRPr="000A0A5F" w:rsidRDefault="00092A28" w:rsidP="00092A28">
      <w:pPr>
        <w:pStyle w:val="PL"/>
      </w:pPr>
      <w:r w:rsidRPr="000A0A5F">
        <w:t xml:space="preserve">          $ref: 'TS29122_CommonData.yaml#/components/responses/403'</w:t>
      </w:r>
    </w:p>
    <w:p w14:paraId="350DA90F" w14:textId="77777777" w:rsidR="00092A28" w:rsidRPr="000A0A5F" w:rsidRDefault="00092A28" w:rsidP="00092A28">
      <w:pPr>
        <w:pStyle w:val="PL"/>
      </w:pPr>
      <w:r w:rsidRPr="000A0A5F">
        <w:t xml:space="preserve">        '404':</w:t>
      </w:r>
    </w:p>
    <w:p w14:paraId="681B65EF" w14:textId="77777777" w:rsidR="00092A28" w:rsidRPr="000A0A5F" w:rsidRDefault="00092A28" w:rsidP="00092A28">
      <w:pPr>
        <w:pStyle w:val="PL"/>
      </w:pPr>
      <w:r w:rsidRPr="000A0A5F">
        <w:t xml:space="preserve">          $ref: 'TS29122_CommonData.yaml#/components/responses/404'</w:t>
      </w:r>
    </w:p>
    <w:p w14:paraId="7E227895" w14:textId="77777777" w:rsidR="00092A28" w:rsidRPr="000A0A5F" w:rsidRDefault="00092A28" w:rsidP="00092A28">
      <w:pPr>
        <w:pStyle w:val="PL"/>
      </w:pPr>
      <w:r w:rsidRPr="000A0A5F">
        <w:t xml:space="preserve">        '429':</w:t>
      </w:r>
    </w:p>
    <w:p w14:paraId="0B78E883" w14:textId="77777777" w:rsidR="00092A28" w:rsidRPr="000A0A5F" w:rsidRDefault="00092A28" w:rsidP="00092A28">
      <w:pPr>
        <w:pStyle w:val="PL"/>
      </w:pPr>
      <w:r w:rsidRPr="000A0A5F">
        <w:t xml:space="preserve">          $ref: 'TS29122_CommonData.yaml#/components/responses/429'</w:t>
      </w:r>
    </w:p>
    <w:p w14:paraId="387CB126" w14:textId="77777777" w:rsidR="00092A28" w:rsidRPr="000A0A5F" w:rsidRDefault="00092A28" w:rsidP="00092A28">
      <w:pPr>
        <w:pStyle w:val="PL"/>
      </w:pPr>
      <w:r w:rsidRPr="000A0A5F">
        <w:t xml:space="preserve">        '500':</w:t>
      </w:r>
    </w:p>
    <w:p w14:paraId="22A4C431" w14:textId="77777777" w:rsidR="00092A28" w:rsidRPr="000A0A5F" w:rsidRDefault="00092A28" w:rsidP="00092A28">
      <w:pPr>
        <w:pStyle w:val="PL"/>
      </w:pPr>
      <w:r w:rsidRPr="000A0A5F">
        <w:t xml:space="preserve">          $ref: 'TS29122_CommonData.yaml#/components/responses/500'</w:t>
      </w:r>
    </w:p>
    <w:p w14:paraId="260746EC" w14:textId="77777777" w:rsidR="00092A28" w:rsidRPr="000A0A5F" w:rsidRDefault="00092A28" w:rsidP="00092A28">
      <w:pPr>
        <w:pStyle w:val="PL"/>
      </w:pPr>
      <w:r w:rsidRPr="000A0A5F">
        <w:t xml:space="preserve">        '503':</w:t>
      </w:r>
    </w:p>
    <w:p w14:paraId="00388B47" w14:textId="77777777" w:rsidR="00092A28" w:rsidRPr="000A0A5F" w:rsidRDefault="00092A28" w:rsidP="00092A28">
      <w:pPr>
        <w:pStyle w:val="PL"/>
      </w:pPr>
      <w:r w:rsidRPr="000A0A5F">
        <w:t xml:space="preserve">          $ref: 'TS29122_CommonData.yaml#/components/responses/503'</w:t>
      </w:r>
    </w:p>
    <w:p w14:paraId="1443D778" w14:textId="77777777" w:rsidR="00092A28" w:rsidRPr="000A0A5F" w:rsidRDefault="00092A28" w:rsidP="00092A28">
      <w:pPr>
        <w:pStyle w:val="PL"/>
      </w:pPr>
      <w:r w:rsidRPr="000A0A5F">
        <w:t xml:space="preserve">        default:</w:t>
      </w:r>
    </w:p>
    <w:p w14:paraId="09ADE4AD" w14:textId="77777777" w:rsidR="00092A28" w:rsidRPr="000A0A5F" w:rsidRDefault="00092A28" w:rsidP="00092A28">
      <w:pPr>
        <w:pStyle w:val="PL"/>
      </w:pPr>
      <w:r w:rsidRPr="000A0A5F">
        <w:t xml:space="preserve">          $ref: 'TS29122_CommonData.yaml#/components/responses/default'</w:t>
      </w:r>
    </w:p>
    <w:p w14:paraId="6F2A66AA" w14:textId="77777777" w:rsidR="00092A28" w:rsidRPr="000A0A5F" w:rsidRDefault="00092A28" w:rsidP="00092A28">
      <w:pPr>
        <w:pStyle w:val="PL"/>
      </w:pPr>
    </w:p>
    <w:p w14:paraId="48B18565" w14:textId="77777777" w:rsidR="00092A28" w:rsidRPr="000A0A5F" w:rsidRDefault="00092A28" w:rsidP="00092A28">
      <w:pPr>
        <w:pStyle w:val="PL"/>
      </w:pPr>
      <w:r w:rsidRPr="000A0A5F">
        <w:t>components:</w:t>
      </w:r>
    </w:p>
    <w:p w14:paraId="5D57467C" w14:textId="77777777" w:rsidR="00092A28" w:rsidRPr="000A0A5F" w:rsidRDefault="00092A28" w:rsidP="00092A28">
      <w:pPr>
        <w:pStyle w:val="PL"/>
        <w:rPr>
          <w:lang w:val="en-US"/>
        </w:rPr>
      </w:pPr>
      <w:r w:rsidRPr="000A0A5F">
        <w:rPr>
          <w:lang w:val="en-US"/>
        </w:rPr>
        <w:t xml:space="preserve">  securitySchemes:</w:t>
      </w:r>
    </w:p>
    <w:p w14:paraId="7837F83B" w14:textId="77777777" w:rsidR="00092A28" w:rsidRPr="000A0A5F" w:rsidRDefault="00092A28" w:rsidP="00092A28">
      <w:pPr>
        <w:pStyle w:val="PL"/>
        <w:rPr>
          <w:lang w:val="en-US"/>
        </w:rPr>
      </w:pPr>
      <w:r w:rsidRPr="000A0A5F">
        <w:rPr>
          <w:lang w:val="en-US"/>
        </w:rPr>
        <w:t xml:space="preserve">    oAuth2ClientCredentials:</w:t>
      </w:r>
    </w:p>
    <w:p w14:paraId="163AF2F0" w14:textId="77777777" w:rsidR="00092A28" w:rsidRPr="000A0A5F" w:rsidRDefault="00092A28" w:rsidP="00092A28">
      <w:pPr>
        <w:pStyle w:val="PL"/>
        <w:rPr>
          <w:lang w:val="en-US"/>
        </w:rPr>
      </w:pPr>
      <w:r w:rsidRPr="000A0A5F">
        <w:rPr>
          <w:lang w:val="en-US"/>
        </w:rPr>
        <w:t xml:space="preserve">      type: oauth2</w:t>
      </w:r>
    </w:p>
    <w:p w14:paraId="6E868C45" w14:textId="77777777" w:rsidR="00092A28" w:rsidRPr="000A0A5F" w:rsidRDefault="00092A28" w:rsidP="00092A28">
      <w:pPr>
        <w:pStyle w:val="PL"/>
        <w:rPr>
          <w:lang w:val="en-US"/>
        </w:rPr>
      </w:pPr>
      <w:r w:rsidRPr="000A0A5F">
        <w:rPr>
          <w:lang w:val="en-US"/>
        </w:rPr>
        <w:t xml:space="preserve">      flows:</w:t>
      </w:r>
    </w:p>
    <w:p w14:paraId="3AC01DEA" w14:textId="77777777" w:rsidR="00092A28" w:rsidRPr="000A0A5F" w:rsidRDefault="00092A28" w:rsidP="00092A28">
      <w:pPr>
        <w:pStyle w:val="PL"/>
        <w:rPr>
          <w:lang w:val="en-US"/>
        </w:rPr>
      </w:pPr>
      <w:r w:rsidRPr="000A0A5F">
        <w:rPr>
          <w:lang w:val="en-US"/>
        </w:rPr>
        <w:t xml:space="preserve">        clientCredentials:</w:t>
      </w:r>
    </w:p>
    <w:p w14:paraId="774874BE" w14:textId="77777777" w:rsidR="00092A28" w:rsidRPr="000A0A5F" w:rsidRDefault="00092A28" w:rsidP="00092A28">
      <w:pPr>
        <w:pStyle w:val="PL"/>
        <w:rPr>
          <w:lang w:val="en-US"/>
        </w:rPr>
      </w:pPr>
      <w:r w:rsidRPr="000A0A5F">
        <w:rPr>
          <w:lang w:val="en-US"/>
        </w:rPr>
        <w:t xml:space="preserve">          tokenUrl: '{tokenUrl}'</w:t>
      </w:r>
    </w:p>
    <w:p w14:paraId="31B39BF4" w14:textId="77777777" w:rsidR="00092A28" w:rsidRPr="000A0A5F" w:rsidRDefault="00092A28" w:rsidP="00092A28">
      <w:pPr>
        <w:pStyle w:val="PL"/>
        <w:rPr>
          <w:lang w:val="en-US"/>
        </w:rPr>
      </w:pPr>
      <w:r w:rsidRPr="000A0A5F">
        <w:rPr>
          <w:lang w:val="en-US"/>
        </w:rPr>
        <w:t xml:space="preserve">          scopes: {}</w:t>
      </w:r>
    </w:p>
    <w:p w14:paraId="5272AE17" w14:textId="77777777" w:rsidR="00092A28" w:rsidRPr="000A0A5F" w:rsidRDefault="00092A28" w:rsidP="00092A28">
      <w:pPr>
        <w:pStyle w:val="PL"/>
      </w:pPr>
    </w:p>
    <w:p w14:paraId="148D8904" w14:textId="77777777" w:rsidR="00092A28" w:rsidRPr="000A0A5F" w:rsidRDefault="00092A28" w:rsidP="00092A28">
      <w:pPr>
        <w:pStyle w:val="PL"/>
        <w:rPr>
          <w:lang w:eastAsia="zh-CN"/>
        </w:rPr>
      </w:pPr>
      <w:r w:rsidRPr="000A0A5F">
        <w:t xml:space="preserve">  schemas:</w:t>
      </w:r>
    </w:p>
    <w:p w14:paraId="14CE1E12" w14:textId="77777777" w:rsidR="00092A28" w:rsidRPr="000A0A5F" w:rsidRDefault="00092A28" w:rsidP="00092A28">
      <w:pPr>
        <w:pStyle w:val="PL"/>
      </w:pPr>
      <w:r w:rsidRPr="000A0A5F">
        <w:t xml:space="preserve">    AsSessionWithQoSSubscription:</w:t>
      </w:r>
    </w:p>
    <w:p w14:paraId="4264542F" w14:textId="77777777" w:rsidR="00092A28" w:rsidRPr="000A0A5F" w:rsidRDefault="00092A28" w:rsidP="00092A28">
      <w:pPr>
        <w:pStyle w:val="PL"/>
      </w:pPr>
      <w:r w:rsidRPr="000A0A5F">
        <w:t xml:space="preserve">      description: Represents an individual AS session with required QoS subscription resource.</w:t>
      </w:r>
    </w:p>
    <w:p w14:paraId="1DFE5908" w14:textId="77777777" w:rsidR="00092A28" w:rsidRPr="000A0A5F" w:rsidRDefault="00092A28" w:rsidP="00092A28">
      <w:pPr>
        <w:pStyle w:val="PL"/>
      </w:pPr>
      <w:r w:rsidRPr="000A0A5F">
        <w:t xml:space="preserve">      type: object</w:t>
      </w:r>
    </w:p>
    <w:p w14:paraId="41AA4619" w14:textId="77777777" w:rsidR="00092A28" w:rsidRPr="000A0A5F" w:rsidRDefault="00092A28" w:rsidP="00092A28">
      <w:pPr>
        <w:pStyle w:val="PL"/>
      </w:pPr>
      <w:r w:rsidRPr="000A0A5F">
        <w:t xml:space="preserve">      properties:</w:t>
      </w:r>
    </w:p>
    <w:p w14:paraId="3C4FFDC8" w14:textId="77777777" w:rsidR="00092A28" w:rsidRPr="000A0A5F" w:rsidRDefault="00092A28" w:rsidP="00092A28">
      <w:pPr>
        <w:pStyle w:val="PL"/>
      </w:pPr>
      <w:r w:rsidRPr="000A0A5F">
        <w:t xml:space="preserve">        self:</w:t>
      </w:r>
    </w:p>
    <w:p w14:paraId="63C7AD2F" w14:textId="77777777" w:rsidR="00092A28" w:rsidRPr="000A0A5F" w:rsidRDefault="00092A28" w:rsidP="00092A28">
      <w:pPr>
        <w:pStyle w:val="PL"/>
      </w:pPr>
      <w:r w:rsidRPr="000A0A5F">
        <w:lastRenderedPageBreak/>
        <w:t xml:space="preserve">          $ref: 'TS29122_CommonData.yaml#/components/schemas/Link'</w:t>
      </w:r>
    </w:p>
    <w:p w14:paraId="7E4BC182" w14:textId="77777777" w:rsidR="00092A28" w:rsidRPr="000A0A5F" w:rsidRDefault="00092A28" w:rsidP="00092A28">
      <w:pPr>
        <w:pStyle w:val="PL"/>
      </w:pPr>
      <w:r w:rsidRPr="000A0A5F">
        <w:t xml:space="preserve">        </w:t>
      </w:r>
      <w:r w:rsidRPr="000A0A5F">
        <w:rPr>
          <w:lang w:eastAsia="zh-CN"/>
        </w:rPr>
        <w:t>supportedFeatures</w:t>
      </w:r>
      <w:r w:rsidRPr="000A0A5F">
        <w:t>:</w:t>
      </w:r>
    </w:p>
    <w:p w14:paraId="3B4B8579" w14:textId="77777777" w:rsidR="00092A28" w:rsidRPr="000A0A5F" w:rsidRDefault="00092A28" w:rsidP="00092A28">
      <w:pPr>
        <w:pStyle w:val="PL"/>
      </w:pPr>
      <w:r w:rsidRPr="000A0A5F">
        <w:t xml:space="preserve">          $ref: 'TS29571_CommonData.yaml#/components/schemas/</w:t>
      </w:r>
      <w:r w:rsidRPr="000A0A5F">
        <w:rPr>
          <w:lang w:eastAsia="zh-CN"/>
        </w:rPr>
        <w:t>SupportedFeatures</w:t>
      </w:r>
      <w:r w:rsidRPr="000A0A5F">
        <w:t>'</w:t>
      </w:r>
    </w:p>
    <w:p w14:paraId="5B4C4680" w14:textId="77777777" w:rsidR="00092A28" w:rsidRPr="000A0A5F" w:rsidRDefault="00092A28" w:rsidP="00092A28">
      <w:pPr>
        <w:pStyle w:val="PL"/>
      </w:pPr>
      <w:r w:rsidRPr="000A0A5F">
        <w:t xml:space="preserve">        dnn:</w:t>
      </w:r>
    </w:p>
    <w:p w14:paraId="18398AA6" w14:textId="77777777" w:rsidR="00092A28" w:rsidRPr="000A0A5F" w:rsidRDefault="00092A28" w:rsidP="00092A28">
      <w:pPr>
        <w:pStyle w:val="PL"/>
      </w:pPr>
      <w:r w:rsidRPr="000A0A5F">
        <w:t xml:space="preserve">          $ref: 'TS29571_CommonData.yaml#/components/schemas/Dnn'</w:t>
      </w:r>
    </w:p>
    <w:p w14:paraId="7288B63A" w14:textId="77777777" w:rsidR="00092A28" w:rsidRPr="000A0A5F" w:rsidRDefault="00092A28" w:rsidP="00092A28">
      <w:pPr>
        <w:pStyle w:val="PL"/>
      </w:pPr>
      <w:r w:rsidRPr="000A0A5F">
        <w:t xml:space="preserve">        snssai:</w:t>
      </w:r>
    </w:p>
    <w:p w14:paraId="01C3CA8E" w14:textId="77777777" w:rsidR="00092A28" w:rsidRPr="000A0A5F" w:rsidRDefault="00092A28" w:rsidP="00092A28">
      <w:pPr>
        <w:pStyle w:val="PL"/>
      </w:pPr>
      <w:r w:rsidRPr="000A0A5F">
        <w:t xml:space="preserve">          $ref: 'TS29571_CommonData.yaml#/components/schemas/Snssai'</w:t>
      </w:r>
    </w:p>
    <w:p w14:paraId="4F3E6A40" w14:textId="77777777" w:rsidR="00092A28" w:rsidRPr="000A0A5F" w:rsidRDefault="00092A28" w:rsidP="00092A28">
      <w:pPr>
        <w:pStyle w:val="PL"/>
      </w:pPr>
      <w:r w:rsidRPr="000A0A5F">
        <w:t xml:space="preserve">        notificationDestination:</w:t>
      </w:r>
    </w:p>
    <w:p w14:paraId="287EE9BA" w14:textId="77777777" w:rsidR="00092A28" w:rsidRPr="000A0A5F" w:rsidRDefault="00092A28" w:rsidP="00092A28">
      <w:pPr>
        <w:pStyle w:val="PL"/>
      </w:pPr>
      <w:r w:rsidRPr="000A0A5F">
        <w:t xml:space="preserve">          $ref: 'TS29122_CommonData.yaml#/components/schemas/Link'</w:t>
      </w:r>
    </w:p>
    <w:p w14:paraId="27D95233" w14:textId="77777777" w:rsidR="00092A28" w:rsidRPr="000A0A5F" w:rsidRDefault="00092A28" w:rsidP="00092A28">
      <w:pPr>
        <w:pStyle w:val="PL"/>
      </w:pPr>
      <w:r w:rsidRPr="000A0A5F">
        <w:t xml:space="preserve">        exterAppId:</w:t>
      </w:r>
    </w:p>
    <w:p w14:paraId="573328E5" w14:textId="77777777" w:rsidR="00092A28" w:rsidRPr="000A0A5F" w:rsidRDefault="00092A28" w:rsidP="00092A28">
      <w:pPr>
        <w:pStyle w:val="PL"/>
      </w:pPr>
      <w:r w:rsidRPr="000A0A5F">
        <w:t xml:space="preserve">          </w:t>
      </w:r>
      <w:bookmarkStart w:id="369" w:name="_Hlk67061759"/>
      <w:r w:rsidRPr="000A0A5F">
        <w:t>type: string</w:t>
      </w:r>
      <w:bookmarkEnd w:id="369"/>
    </w:p>
    <w:p w14:paraId="60B4C623" w14:textId="77777777" w:rsidR="00092A28" w:rsidRPr="000A0A5F" w:rsidRDefault="00092A28" w:rsidP="00092A28">
      <w:pPr>
        <w:pStyle w:val="PL"/>
      </w:pPr>
      <w:r w:rsidRPr="000A0A5F">
        <w:t xml:space="preserve">          description: Identifies the external Application Identifier.</w:t>
      </w:r>
    </w:p>
    <w:p w14:paraId="12220A9A"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3EFD8046"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1E2EDE77"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07193754"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D6C388D" w14:textId="77777777" w:rsidR="00092A28" w:rsidRPr="000A0A5F" w:rsidRDefault="00092A28" w:rsidP="00092A28">
      <w:pPr>
        <w:pStyle w:val="PL"/>
      </w:pPr>
      <w:r w:rsidRPr="000A0A5F">
        <w:t xml:space="preserve">        flowInfo:</w:t>
      </w:r>
    </w:p>
    <w:p w14:paraId="6BC26B69" w14:textId="77777777" w:rsidR="00092A28" w:rsidRPr="000A0A5F" w:rsidRDefault="00092A28" w:rsidP="00092A28">
      <w:pPr>
        <w:pStyle w:val="PL"/>
      </w:pPr>
      <w:r w:rsidRPr="000A0A5F">
        <w:t xml:space="preserve">          type: array</w:t>
      </w:r>
    </w:p>
    <w:p w14:paraId="1C9F9475" w14:textId="77777777" w:rsidR="00092A28" w:rsidRPr="000A0A5F" w:rsidRDefault="00092A28" w:rsidP="00092A28">
      <w:pPr>
        <w:pStyle w:val="PL"/>
      </w:pPr>
      <w:r w:rsidRPr="000A0A5F">
        <w:t xml:space="preserve">          items:</w:t>
      </w:r>
    </w:p>
    <w:p w14:paraId="310F02FA" w14:textId="77777777" w:rsidR="00092A28" w:rsidRPr="000A0A5F" w:rsidRDefault="00092A28" w:rsidP="00092A28">
      <w:pPr>
        <w:pStyle w:val="PL"/>
      </w:pPr>
      <w:r w:rsidRPr="000A0A5F">
        <w:t xml:space="preserve">            $ref: 'TS29122_CommonData.yaml#/components/schemas/FlowInfo'</w:t>
      </w:r>
    </w:p>
    <w:p w14:paraId="27F20CAF" w14:textId="77777777" w:rsidR="00092A28" w:rsidRPr="000A0A5F" w:rsidRDefault="00092A28" w:rsidP="00092A28">
      <w:pPr>
        <w:pStyle w:val="PL"/>
      </w:pPr>
      <w:r w:rsidRPr="000A0A5F">
        <w:t xml:space="preserve">          minItems: 1</w:t>
      </w:r>
    </w:p>
    <w:p w14:paraId="0BDD6394" w14:textId="77777777" w:rsidR="00092A28" w:rsidRPr="000A0A5F" w:rsidRDefault="00092A28" w:rsidP="00092A28">
      <w:pPr>
        <w:pStyle w:val="PL"/>
      </w:pPr>
      <w:r w:rsidRPr="000A0A5F">
        <w:t xml:space="preserve">          description: Describe the data flow which requires QoS.</w:t>
      </w:r>
    </w:p>
    <w:p w14:paraId="4741DB9D" w14:textId="77777777" w:rsidR="00092A28" w:rsidRPr="000A0A5F" w:rsidRDefault="00092A28" w:rsidP="00092A28">
      <w:pPr>
        <w:pStyle w:val="PL"/>
      </w:pPr>
      <w:r w:rsidRPr="000A0A5F">
        <w:t xml:space="preserve">        ethFlowInfo:</w:t>
      </w:r>
    </w:p>
    <w:p w14:paraId="4492EE60" w14:textId="77777777" w:rsidR="00092A28" w:rsidRPr="000A0A5F" w:rsidRDefault="00092A28" w:rsidP="00092A28">
      <w:pPr>
        <w:pStyle w:val="PL"/>
      </w:pPr>
      <w:r w:rsidRPr="000A0A5F">
        <w:t xml:space="preserve">          type: array</w:t>
      </w:r>
    </w:p>
    <w:p w14:paraId="53CFB8A2" w14:textId="77777777" w:rsidR="00092A28" w:rsidRPr="000A0A5F" w:rsidRDefault="00092A28" w:rsidP="00092A28">
      <w:pPr>
        <w:pStyle w:val="PL"/>
      </w:pPr>
      <w:r w:rsidRPr="000A0A5F">
        <w:t xml:space="preserve">          items:</w:t>
      </w:r>
    </w:p>
    <w:p w14:paraId="62EAFDEF" w14:textId="77777777" w:rsidR="00092A28" w:rsidRPr="000A0A5F" w:rsidRDefault="00092A28" w:rsidP="00092A2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C1CA6EB" w14:textId="77777777" w:rsidR="00092A28" w:rsidRPr="000A0A5F" w:rsidRDefault="00092A28" w:rsidP="00092A28">
      <w:pPr>
        <w:pStyle w:val="PL"/>
      </w:pPr>
      <w:r w:rsidRPr="000A0A5F">
        <w:t xml:space="preserve">          minItems: 1</w:t>
      </w:r>
    </w:p>
    <w:p w14:paraId="223C7132" w14:textId="77777777" w:rsidR="00092A28" w:rsidRPr="000A0A5F" w:rsidRDefault="00092A28" w:rsidP="00092A28">
      <w:pPr>
        <w:pStyle w:val="PL"/>
      </w:pPr>
      <w:r w:rsidRPr="000A0A5F">
        <w:t xml:space="preserve">          description: Identifies Ethernet packet flows.</w:t>
      </w:r>
    </w:p>
    <w:p w14:paraId="03CF4D54" w14:textId="77777777" w:rsidR="00092A28" w:rsidRPr="000A0A5F" w:rsidRDefault="00092A28" w:rsidP="00092A28">
      <w:pPr>
        <w:pStyle w:val="PL"/>
      </w:pPr>
      <w:r w:rsidRPr="000A0A5F">
        <w:t xml:space="preserve">        enEthFlowInfo:</w:t>
      </w:r>
    </w:p>
    <w:p w14:paraId="42D651E7" w14:textId="77777777" w:rsidR="00092A28" w:rsidRPr="000A0A5F" w:rsidRDefault="00092A28" w:rsidP="00092A28">
      <w:pPr>
        <w:pStyle w:val="PL"/>
      </w:pPr>
      <w:r w:rsidRPr="000A0A5F">
        <w:t xml:space="preserve">          type: array</w:t>
      </w:r>
    </w:p>
    <w:p w14:paraId="3310E236" w14:textId="77777777" w:rsidR="00092A28" w:rsidRPr="000A0A5F" w:rsidRDefault="00092A28" w:rsidP="00092A28">
      <w:pPr>
        <w:pStyle w:val="PL"/>
      </w:pPr>
      <w:r w:rsidRPr="000A0A5F">
        <w:t xml:space="preserve">          items:</w:t>
      </w:r>
    </w:p>
    <w:p w14:paraId="29C2FC8C" w14:textId="77777777" w:rsidR="00092A28" w:rsidRPr="000A0A5F" w:rsidRDefault="00092A28" w:rsidP="00092A2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85F52EA" w14:textId="77777777" w:rsidR="00092A28" w:rsidRPr="000A0A5F" w:rsidRDefault="00092A28" w:rsidP="00092A28">
      <w:pPr>
        <w:pStyle w:val="PL"/>
      </w:pPr>
      <w:r w:rsidRPr="000A0A5F">
        <w:t xml:space="preserve">          minItems: 1</w:t>
      </w:r>
    </w:p>
    <w:p w14:paraId="3BFC9C7F" w14:textId="77777777" w:rsidR="00092A28" w:rsidRPr="000A0A5F" w:rsidRDefault="00092A28" w:rsidP="00092A28">
      <w:pPr>
        <w:pStyle w:val="PL"/>
      </w:pPr>
      <w:r w:rsidRPr="000A0A5F">
        <w:t xml:space="preserve">          description: &gt;</w:t>
      </w:r>
    </w:p>
    <w:p w14:paraId="650C8488" w14:textId="77777777" w:rsidR="00092A28" w:rsidRPr="000A0A5F" w:rsidRDefault="00092A28" w:rsidP="00092A28">
      <w:pPr>
        <w:pStyle w:val="PL"/>
      </w:pPr>
      <w:r w:rsidRPr="000A0A5F">
        <w:t xml:space="preserve">            Identifies the Ethernet flows which require QoS. Each Ethernet flow consists of a flow</w:t>
      </w:r>
    </w:p>
    <w:p w14:paraId="2C4551CA" w14:textId="77777777" w:rsidR="00092A28" w:rsidRPr="000A0A5F" w:rsidRDefault="00092A28" w:rsidP="00092A28">
      <w:pPr>
        <w:pStyle w:val="PL"/>
      </w:pPr>
      <w:r w:rsidRPr="000A0A5F">
        <w:t xml:space="preserve">            idenifer and the corresponding UL and/or DL flows.</w:t>
      </w:r>
    </w:p>
    <w:p w14:paraId="7A5F79F0" w14:textId="77777777" w:rsidR="00092A28" w:rsidRPr="000A0A5F" w:rsidRDefault="00092A28" w:rsidP="00092A28">
      <w:pPr>
        <w:pStyle w:val="PL"/>
      </w:pPr>
      <w:r w:rsidRPr="000A0A5F">
        <w:t xml:space="preserve">        </w:t>
      </w:r>
      <w:r w:rsidRPr="000A0A5F">
        <w:rPr>
          <w:lang w:eastAsia="zh-CN"/>
        </w:rPr>
        <w:t>listUeAddrs</w:t>
      </w:r>
      <w:r w:rsidRPr="000A0A5F">
        <w:t>:</w:t>
      </w:r>
    </w:p>
    <w:p w14:paraId="3BD5D7EF" w14:textId="77777777" w:rsidR="00092A28" w:rsidRPr="000A0A5F" w:rsidRDefault="00092A28" w:rsidP="00092A28">
      <w:pPr>
        <w:pStyle w:val="PL"/>
      </w:pPr>
      <w:bookmarkStart w:id="370" w:name="_Hlk144395528"/>
      <w:r w:rsidRPr="000A0A5F">
        <w:t xml:space="preserve">          type: array</w:t>
      </w:r>
    </w:p>
    <w:p w14:paraId="15C9CD75" w14:textId="77777777" w:rsidR="00092A28" w:rsidRPr="000A0A5F" w:rsidRDefault="00092A28" w:rsidP="00092A28">
      <w:pPr>
        <w:pStyle w:val="PL"/>
      </w:pPr>
      <w:r w:rsidRPr="000A0A5F">
        <w:t xml:space="preserve">          items:</w:t>
      </w:r>
    </w:p>
    <w:p w14:paraId="79DBCEFA"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370"/>
    <w:p w14:paraId="00A045FC" w14:textId="77777777" w:rsidR="00092A28" w:rsidRPr="000A0A5F" w:rsidRDefault="00092A28" w:rsidP="00092A28">
      <w:pPr>
        <w:pStyle w:val="PL"/>
      </w:pPr>
      <w:r w:rsidRPr="000A0A5F">
        <w:t xml:space="preserve">          minItems: 1</w:t>
      </w:r>
    </w:p>
    <w:p w14:paraId="1FA97D16" w14:textId="77777777" w:rsidR="00092A28" w:rsidRDefault="00092A28" w:rsidP="00092A28">
      <w:pPr>
        <w:pStyle w:val="PL"/>
      </w:pPr>
      <w:r>
        <w:t xml:space="preserve">          description: </w:t>
      </w:r>
      <w:r>
        <w:rPr>
          <w:rFonts w:cs="Arial"/>
          <w:szCs w:val="18"/>
        </w:rPr>
        <w:t>Identifies the list of UE address.</w:t>
      </w:r>
    </w:p>
    <w:p w14:paraId="443072BC" w14:textId="77777777" w:rsidR="00092A28" w:rsidRPr="000A0A5F" w:rsidRDefault="00092A28" w:rsidP="00092A28">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11AE6F0D"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6BE7124C"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Ul</w:t>
      </w:r>
      <w:r w:rsidRPr="000A0A5F">
        <w:t>:</w:t>
      </w:r>
    </w:p>
    <w:p w14:paraId="1AB5DFE1" w14:textId="77777777" w:rsidR="00092A28" w:rsidRPr="000A0A5F" w:rsidRDefault="00092A28" w:rsidP="00092A2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E5A6E5D"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Dl</w:t>
      </w:r>
      <w:r w:rsidRPr="000A0A5F">
        <w:t>:</w:t>
      </w:r>
    </w:p>
    <w:p w14:paraId="7E48C564" w14:textId="77777777" w:rsidR="00092A28" w:rsidRPr="000A0A5F" w:rsidRDefault="00092A28" w:rsidP="00092A2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8C984D7" w14:textId="77777777" w:rsidR="00092A28" w:rsidRPr="000A0A5F" w:rsidRDefault="00092A28" w:rsidP="00092A28">
      <w:pPr>
        <w:pStyle w:val="PL"/>
      </w:pPr>
      <w:r w:rsidRPr="000A0A5F">
        <w:t xml:space="preserve">        qosReference:</w:t>
      </w:r>
    </w:p>
    <w:p w14:paraId="75F9FB27" w14:textId="77777777" w:rsidR="00092A28" w:rsidRPr="000A0A5F" w:rsidRDefault="00092A28" w:rsidP="00092A28">
      <w:pPr>
        <w:pStyle w:val="PL"/>
      </w:pPr>
      <w:r w:rsidRPr="000A0A5F">
        <w:t xml:space="preserve">          type: string</w:t>
      </w:r>
    </w:p>
    <w:p w14:paraId="1224F936" w14:textId="77777777" w:rsidR="00092A28" w:rsidRPr="000A0A5F" w:rsidRDefault="00092A28" w:rsidP="00092A28">
      <w:pPr>
        <w:pStyle w:val="PL"/>
      </w:pPr>
      <w:r w:rsidRPr="000A0A5F">
        <w:t xml:space="preserve">          description: Identifies a pre-defined QoS information</w:t>
      </w:r>
    </w:p>
    <w:p w14:paraId="2F7951C7" w14:textId="77777777" w:rsidR="00092A28" w:rsidRPr="000A0A5F" w:rsidRDefault="00092A28" w:rsidP="00092A28">
      <w:pPr>
        <w:pStyle w:val="PL"/>
      </w:pPr>
      <w:r w:rsidRPr="000A0A5F">
        <w:t xml:space="preserve">        altQoSReferences:</w:t>
      </w:r>
    </w:p>
    <w:p w14:paraId="5C430BDE" w14:textId="77777777" w:rsidR="00092A28" w:rsidRPr="000A0A5F" w:rsidRDefault="00092A28" w:rsidP="00092A28">
      <w:pPr>
        <w:pStyle w:val="PL"/>
      </w:pPr>
      <w:r w:rsidRPr="000A0A5F">
        <w:t xml:space="preserve">          type: array</w:t>
      </w:r>
    </w:p>
    <w:p w14:paraId="132B35EB" w14:textId="77777777" w:rsidR="00092A28" w:rsidRPr="000A0A5F" w:rsidRDefault="00092A28" w:rsidP="00092A28">
      <w:pPr>
        <w:pStyle w:val="PL"/>
      </w:pPr>
      <w:r w:rsidRPr="000A0A5F">
        <w:t xml:space="preserve">          items:</w:t>
      </w:r>
    </w:p>
    <w:p w14:paraId="7BC02BEB" w14:textId="77777777" w:rsidR="00092A28" w:rsidRPr="000A0A5F" w:rsidRDefault="00092A28" w:rsidP="00092A28">
      <w:pPr>
        <w:pStyle w:val="PL"/>
      </w:pPr>
      <w:r w:rsidRPr="000A0A5F">
        <w:t xml:space="preserve">            type: string</w:t>
      </w:r>
    </w:p>
    <w:p w14:paraId="1661D561" w14:textId="77777777" w:rsidR="00092A28" w:rsidRPr="000A0A5F" w:rsidRDefault="00092A28" w:rsidP="00092A28">
      <w:pPr>
        <w:pStyle w:val="PL"/>
      </w:pPr>
      <w:r w:rsidRPr="000A0A5F">
        <w:t xml:space="preserve">          minItems: 1</w:t>
      </w:r>
    </w:p>
    <w:p w14:paraId="42439938" w14:textId="77777777" w:rsidR="00092A28" w:rsidRPr="000A0A5F" w:rsidRDefault="00092A28" w:rsidP="00092A28">
      <w:pPr>
        <w:pStyle w:val="PL"/>
      </w:pPr>
      <w:r w:rsidRPr="000A0A5F">
        <w:t xml:space="preserve">          description: &gt;</w:t>
      </w:r>
    </w:p>
    <w:p w14:paraId="3659CEEA" w14:textId="77777777" w:rsidR="00092A28" w:rsidRPr="000A0A5F" w:rsidRDefault="00092A28" w:rsidP="00092A2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E63AB1E" w14:textId="77777777" w:rsidR="00092A28" w:rsidRPr="000A0A5F" w:rsidRDefault="00092A28" w:rsidP="00092A28">
      <w:pPr>
        <w:pStyle w:val="PL"/>
      </w:pPr>
      <w:r w:rsidRPr="000A0A5F">
        <w:t xml:space="preserve">            array for a given entry, the higher the priority.</w:t>
      </w:r>
    </w:p>
    <w:p w14:paraId="40A87C02" w14:textId="77777777" w:rsidR="00092A28" w:rsidRPr="000A0A5F" w:rsidRDefault="00092A28" w:rsidP="00092A28">
      <w:pPr>
        <w:pStyle w:val="PL"/>
      </w:pPr>
      <w:r w:rsidRPr="000A0A5F">
        <w:t xml:space="preserve">        altQosReqs:</w:t>
      </w:r>
    </w:p>
    <w:p w14:paraId="1AAA37F7" w14:textId="77777777" w:rsidR="00092A28" w:rsidRPr="000A0A5F" w:rsidRDefault="00092A28" w:rsidP="00092A28">
      <w:pPr>
        <w:pStyle w:val="PL"/>
      </w:pPr>
      <w:r w:rsidRPr="000A0A5F">
        <w:t xml:space="preserve">          type: array</w:t>
      </w:r>
    </w:p>
    <w:p w14:paraId="0F31AD0A" w14:textId="77777777" w:rsidR="00092A28" w:rsidRPr="000A0A5F" w:rsidRDefault="00092A28" w:rsidP="00092A28">
      <w:pPr>
        <w:pStyle w:val="PL"/>
      </w:pPr>
      <w:r w:rsidRPr="000A0A5F">
        <w:t xml:space="preserve">          items:</w:t>
      </w:r>
    </w:p>
    <w:p w14:paraId="7FC815D8" w14:textId="77777777" w:rsidR="00092A28" w:rsidRPr="000A0A5F" w:rsidRDefault="00092A28" w:rsidP="00092A2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9FB0F08" w14:textId="77777777" w:rsidR="00092A28" w:rsidRPr="000A0A5F" w:rsidRDefault="00092A28" w:rsidP="00092A28">
      <w:pPr>
        <w:pStyle w:val="PL"/>
      </w:pPr>
      <w:r w:rsidRPr="000A0A5F">
        <w:t xml:space="preserve">          minItems: 1</w:t>
      </w:r>
    </w:p>
    <w:p w14:paraId="6F7C80A4" w14:textId="77777777" w:rsidR="00092A28" w:rsidRPr="000A0A5F" w:rsidRDefault="00092A28" w:rsidP="00092A28">
      <w:pPr>
        <w:pStyle w:val="PL"/>
      </w:pPr>
      <w:r w:rsidRPr="000A0A5F">
        <w:t xml:space="preserve">          description: &gt;</w:t>
      </w:r>
    </w:p>
    <w:p w14:paraId="16601282" w14:textId="77777777" w:rsidR="00092A28" w:rsidRPr="000A0A5F" w:rsidRDefault="00092A28" w:rsidP="00092A2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EB2D3AC" w14:textId="77777777" w:rsidR="00092A28" w:rsidRPr="000A0A5F" w:rsidRDefault="00092A28" w:rsidP="00092A2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D6F7482" w14:textId="77777777" w:rsidR="00092A28" w:rsidRPr="000A0A5F" w:rsidRDefault="00092A28" w:rsidP="00092A28">
      <w:pPr>
        <w:pStyle w:val="PL"/>
      </w:pPr>
      <w:r w:rsidRPr="000A0A5F">
        <w:t xml:space="preserve">            priority.</w:t>
      </w:r>
    </w:p>
    <w:p w14:paraId="27D55EFE" w14:textId="77777777" w:rsidR="00092A28" w:rsidRPr="000A0A5F" w:rsidRDefault="00092A28" w:rsidP="00092A28">
      <w:pPr>
        <w:pStyle w:val="PL"/>
      </w:pPr>
      <w:r w:rsidRPr="000A0A5F">
        <w:t xml:space="preserve">        disUeNotif:</w:t>
      </w:r>
    </w:p>
    <w:p w14:paraId="3FA9FFDA" w14:textId="77777777" w:rsidR="00092A28" w:rsidRPr="000A0A5F" w:rsidRDefault="00092A28" w:rsidP="00092A28">
      <w:pPr>
        <w:pStyle w:val="PL"/>
      </w:pPr>
      <w:r w:rsidRPr="000A0A5F">
        <w:t xml:space="preserve">          description: &gt;</w:t>
      </w:r>
    </w:p>
    <w:p w14:paraId="77C93645" w14:textId="77777777" w:rsidR="00092A28" w:rsidRPr="000A0A5F" w:rsidRDefault="00092A28" w:rsidP="00092A2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D33DA5E" w14:textId="77777777" w:rsidR="00092A28" w:rsidRPr="000A0A5F" w:rsidRDefault="00092A28" w:rsidP="00092A2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94D382A" w14:textId="77777777" w:rsidR="00092A28" w:rsidRPr="000A0A5F" w:rsidRDefault="00092A28" w:rsidP="00092A28">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2709261" w14:textId="77777777" w:rsidR="00092A28" w:rsidRPr="000A0A5F" w:rsidRDefault="00092A28" w:rsidP="00092A28">
      <w:pPr>
        <w:pStyle w:val="PL"/>
      </w:pPr>
      <w:r w:rsidRPr="000A0A5F">
        <w:t xml:space="preserve">            </w:t>
      </w:r>
      <w:r w:rsidRPr="000A0A5F">
        <w:rPr>
          <w:szCs w:val="18"/>
        </w:rPr>
        <w:t>or an Alternative QoS Profile.</w:t>
      </w:r>
    </w:p>
    <w:p w14:paraId="23AC5507" w14:textId="77777777" w:rsidR="00092A28" w:rsidRPr="000A0A5F" w:rsidRDefault="00092A28" w:rsidP="00092A28">
      <w:pPr>
        <w:pStyle w:val="PL"/>
      </w:pPr>
      <w:r w:rsidRPr="000A0A5F">
        <w:t xml:space="preserve">          type: boolean</w:t>
      </w:r>
    </w:p>
    <w:p w14:paraId="2546B374" w14:textId="77777777" w:rsidR="00092A28" w:rsidRPr="000A0A5F" w:rsidRDefault="00092A28" w:rsidP="00092A28">
      <w:pPr>
        <w:pStyle w:val="PL"/>
      </w:pPr>
      <w:r w:rsidRPr="000A0A5F">
        <w:t xml:space="preserve">        ueIpv4Addr:</w:t>
      </w:r>
    </w:p>
    <w:p w14:paraId="245F2EAD" w14:textId="77777777" w:rsidR="00092A28" w:rsidRPr="000A0A5F" w:rsidRDefault="00092A28" w:rsidP="00092A28">
      <w:pPr>
        <w:pStyle w:val="PL"/>
      </w:pPr>
      <w:r w:rsidRPr="000A0A5F">
        <w:t xml:space="preserve">          $ref: 'TS29122_CommonData.yaml#/components/schemas/Ipv4Addr'</w:t>
      </w:r>
    </w:p>
    <w:p w14:paraId="728E6BE6" w14:textId="77777777" w:rsidR="00092A28" w:rsidRPr="000A0A5F" w:rsidRDefault="00092A28" w:rsidP="00092A28">
      <w:pPr>
        <w:pStyle w:val="PL"/>
      </w:pPr>
      <w:r w:rsidRPr="000A0A5F">
        <w:lastRenderedPageBreak/>
        <w:t xml:space="preserve">        ipDomain:</w:t>
      </w:r>
    </w:p>
    <w:p w14:paraId="5CCE5A94" w14:textId="77777777" w:rsidR="00092A28" w:rsidRPr="000A0A5F" w:rsidRDefault="00092A28" w:rsidP="00092A28">
      <w:pPr>
        <w:pStyle w:val="PL"/>
      </w:pPr>
      <w:r w:rsidRPr="000A0A5F">
        <w:t xml:space="preserve">          type: string</w:t>
      </w:r>
    </w:p>
    <w:p w14:paraId="7375BBB3" w14:textId="77777777" w:rsidR="00092A28" w:rsidRPr="000A0A5F" w:rsidRDefault="00092A28" w:rsidP="00092A28">
      <w:pPr>
        <w:pStyle w:val="PL"/>
      </w:pPr>
      <w:r w:rsidRPr="000A0A5F">
        <w:t xml:space="preserve">        ueIpv6Addr:</w:t>
      </w:r>
    </w:p>
    <w:p w14:paraId="06AEBD5D" w14:textId="77777777" w:rsidR="00092A28" w:rsidRPr="000A0A5F" w:rsidRDefault="00092A28" w:rsidP="00092A28">
      <w:pPr>
        <w:pStyle w:val="PL"/>
      </w:pPr>
      <w:r w:rsidRPr="000A0A5F">
        <w:t xml:space="preserve">          $ref: 'TS29122_CommonData.yaml#/components/schemas/Ipv6Addr'</w:t>
      </w:r>
    </w:p>
    <w:p w14:paraId="78A34BA9" w14:textId="77777777" w:rsidR="00092A28" w:rsidRPr="000A0A5F" w:rsidRDefault="00092A28" w:rsidP="00092A28">
      <w:pPr>
        <w:pStyle w:val="PL"/>
      </w:pPr>
      <w:r w:rsidRPr="000A0A5F">
        <w:t xml:space="preserve">        macAddr:</w:t>
      </w:r>
    </w:p>
    <w:p w14:paraId="2B9A790C" w14:textId="77777777" w:rsidR="00092A28" w:rsidRPr="000A0A5F" w:rsidRDefault="00092A28" w:rsidP="00092A28">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0229581" w14:textId="77777777" w:rsidR="00092A28" w:rsidRPr="000A0A5F" w:rsidRDefault="00092A28" w:rsidP="00092A28">
      <w:pPr>
        <w:pStyle w:val="PL"/>
      </w:pPr>
      <w:r w:rsidRPr="000A0A5F">
        <w:t xml:space="preserve">        usageThreshold:</w:t>
      </w:r>
    </w:p>
    <w:p w14:paraId="29CE4F08" w14:textId="77777777" w:rsidR="00092A28" w:rsidRPr="000A0A5F" w:rsidRDefault="00092A28" w:rsidP="00092A28">
      <w:pPr>
        <w:pStyle w:val="PL"/>
      </w:pPr>
      <w:r w:rsidRPr="000A0A5F">
        <w:t xml:space="preserve">          $ref: 'TS29122_CommonData.yaml#/components/schemas/UsageThreshold'</w:t>
      </w:r>
    </w:p>
    <w:p w14:paraId="6ABA9F39" w14:textId="77777777" w:rsidR="00092A28" w:rsidRPr="000A0A5F" w:rsidRDefault="00092A28" w:rsidP="00092A28">
      <w:pPr>
        <w:pStyle w:val="PL"/>
      </w:pPr>
      <w:r w:rsidRPr="000A0A5F">
        <w:t xml:space="preserve">        sponsorInfo:</w:t>
      </w:r>
    </w:p>
    <w:p w14:paraId="147B4C30" w14:textId="77777777" w:rsidR="00092A28" w:rsidRPr="000A0A5F" w:rsidRDefault="00092A28" w:rsidP="00092A28">
      <w:pPr>
        <w:pStyle w:val="PL"/>
      </w:pPr>
      <w:r w:rsidRPr="000A0A5F">
        <w:t xml:space="preserve">          $ref: 'TS29122_CommonData.yaml#/components/schemas/SponsorInformation'</w:t>
      </w:r>
    </w:p>
    <w:p w14:paraId="5926984A" w14:textId="77777777" w:rsidR="00092A28" w:rsidRPr="000A0A5F" w:rsidRDefault="00092A28" w:rsidP="00092A28">
      <w:pPr>
        <w:pStyle w:val="PL"/>
      </w:pPr>
      <w:r w:rsidRPr="000A0A5F">
        <w:t xml:space="preserve">        </w:t>
      </w:r>
      <w:r w:rsidRPr="000A0A5F">
        <w:rPr>
          <w:rFonts w:hint="eastAsia"/>
          <w:lang w:eastAsia="zh-CN"/>
        </w:rPr>
        <w:t>qosMon</w:t>
      </w:r>
      <w:r w:rsidRPr="000A0A5F">
        <w:rPr>
          <w:lang w:eastAsia="zh-CN"/>
        </w:rPr>
        <w:t>Info</w:t>
      </w:r>
      <w:r w:rsidRPr="000A0A5F">
        <w:t>:</w:t>
      </w:r>
    </w:p>
    <w:p w14:paraId="38AD3A55"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QosMonitoringInformation'</w:t>
      </w:r>
    </w:p>
    <w:p w14:paraId="68A3947C" w14:textId="77777777" w:rsidR="00092A28" w:rsidRPr="000A0A5F" w:rsidRDefault="00092A28" w:rsidP="00092A28">
      <w:pPr>
        <w:pStyle w:val="PL"/>
      </w:pPr>
      <w:r w:rsidRPr="000A0A5F">
        <w:t xml:space="preserve">        pdvMon</w:t>
      </w:r>
      <w:r w:rsidRPr="000A0A5F">
        <w:rPr>
          <w:lang w:eastAsia="zh-CN"/>
        </w:rPr>
        <w:t>:</w:t>
      </w:r>
    </w:p>
    <w:p w14:paraId="66844F6E"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QosMonitoringInformation'</w:t>
      </w:r>
    </w:p>
    <w:p w14:paraId="7CE82EDC" w14:textId="77777777" w:rsidR="00092A28" w:rsidRPr="000A0A5F" w:rsidRDefault="00092A28" w:rsidP="00092A28">
      <w:pPr>
        <w:pStyle w:val="PL"/>
      </w:pPr>
      <w:r w:rsidRPr="000A0A5F">
        <w:t xml:space="preserve">        </w:t>
      </w:r>
      <w:bookmarkStart w:id="371" w:name="_Hlk141453916"/>
      <w:r w:rsidRPr="000A0A5F">
        <w:rPr>
          <w:lang w:eastAsia="zh-CN"/>
        </w:rPr>
        <w:t>qosDuration</w:t>
      </w:r>
      <w:r w:rsidRPr="000A0A5F">
        <w:t>:</w:t>
      </w:r>
    </w:p>
    <w:p w14:paraId="725AB072" w14:textId="5B86BA52" w:rsidR="00092A28" w:rsidRPr="000A0A5F" w:rsidRDefault="00092A28" w:rsidP="00092A28">
      <w:pPr>
        <w:pStyle w:val="PL"/>
      </w:pPr>
      <w:r w:rsidRPr="000A0A5F">
        <w:t xml:space="preserve">          $ref: '</w:t>
      </w:r>
      <w:r w:rsidRPr="000A0A5F">
        <w:rPr>
          <w:rFonts w:cs="Courier New"/>
          <w:szCs w:val="16"/>
        </w:rPr>
        <w:t>TS29</w:t>
      </w:r>
      <w:ins w:id="372" w:author="Ericsson_Maria Liang" w:date="2024-09-04T13:09:00Z">
        <w:r w:rsidR="00A418F2">
          <w:rPr>
            <w:rFonts w:cs="Courier New"/>
            <w:szCs w:val="16"/>
          </w:rPr>
          <w:t>122</w:t>
        </w:r>
      </w:ins>
      <w:del w:id="373" w:author="Ericsson_Maria Liang" w:date="2024-09-04T13:09:00Z">
        <w:r w:rsidRPr="000A0A5F" w:rsidDel="00A418F2">
          <w:rPr>
            <w:rFonts w:cs="Courier New"/>
            <w:szCs w:val="16"/>
          </w:rPr>
          <w:delText>571</w:delText>
        </w:r>
      </w:del>
      <w:r w:rsidRPr="000A0A5F">
        <w:rPr>
          <w:rFonts w:cs="Courier New"/>
          <w:szCs w:val="16"/>
        </w:rPr>
        <w:t>_CommonData.yaml</w:t>
      </w:r>
      <w:r w:rsidRPr="000A0A5F">
        <w:t>#/components/schemas/DurationSec'</w:t>
      </w:r>
    </w:p>
    <w:p w14:paraId="1C2FEF71" w14:textId="77777777" w:rsidR="00092A28" w:rsidRPr="000A0A5F" w:rsidRDefault="00092A28" w:rsidP="00092A28">
      <w:pPr>
        <w:pStyle w:val="PL"/>
      </w:pPr>
      <w:r w:rsidRPr="000A0A5F">
        <w:t xml:space="preserve">        </w:t>
      </w:r>
      <w:r w:rsidRPr="000A0A5F">
        <w:rPr>
          <w:lang w:eastAsia="zh-CN"/>
        </w:rPr>
        <w:t>qosInactInt</w:t>
      </w:r>
      <w:r w:rsidRPr="000A0A5F">
        <w:t>:</w:t>
      </w:r>
    </w:p>
    <w:p w14:paraId="7601766C" w14:textId="3E1943C5" w:rsidR="00092A28" w:rsidRPr="000A0A5F" w:rsidRDefault="00092A28" w:rsidP="00092A28">
      <w:pPr>
        <w:pStyle w:val="PL"/>
      </w:pPr>
      <w:r w:rsidRPr="000A0A5F">
        <w:t xml:space="preserve">          $ref: '</w:t>
      </w:r>
      <w:r w:rsidRPr="000A0A5F">
        <w:rPr>
          <w:rFonts w:cs="Courier New"/>
          <w:szCs w:val="16"/>
        </w:rPr>
        <w:t>TS29</w:t>
      </w:r>
      <w:ins w:id="374" w:author="Ericsson_Maria Liang" w:date="2024-09-04T13:09:00Z">
        <w:r w:rsidR="00A418F2">
          <w:rPr>
            <w:rFonts w:cs="Courier New"/>
            <w:szCs w:val="16"/>
          </w:rPr>
          <w:t>122</w:t>
        </w:r>
      </w:ins>
      <w:del w:id="375" w:author="Ericsson_Maria Liang" w:date="2024-09-04T13:09:00Z">
        <w:r w:rsidRPr="000A0A5F" w:rsidDel="00A418F2">
          <w:rPr>
            <w:rFonts w:cs="Courier New"/>
            <w:szCs w:val="16"/>
          </w:rPr>
          <w:delText>571</w:delText>
        </w:r>
      </w:del>
      <w:r w:rsidRPr="000A0A5F">
        <w:rPr>
          <w:rFonts w:cs="Courier New"/>
          <w:szCs w:val="16"/>
        </w:rPr>
        <w:t>_CommonData.yaml</w:t>
      </w:r>
      <w:r w:rsidRPr="000A0A5F">
        <w:t>#/components/schemas/DurationSec'</w:t>
      </w:r>
    </w:p>
    <w:bookmarkEnd w:id="371"/>
    <w:p w14:paraId="31290C2A"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0EC475B6" w14:textId="77777777" w:rsidR="00092A28" w:rsidRPr="000A0A5F" w:rsidRDefault="00092A28" w:rsidP="00092A28">
      <w:pPr>
        <w:pStyle w:val="PL"/>
        <w:rPr>
          <w:rFonts w:cs="Courier New"/>
          <w:szCs w:val="16"/>
        </w:rPr>
      </w:pPr>
      <w:r w:rsidRPr="000A0A5F">
        <w:rPr>
          <w:rFonts w:cs="Courier New"/>
          <w:szCs w:val="16"/>
        </w:rPr>
        <w:t xml:space="preserve">          type: boolean</w:t>
      </w:r>
    </w:p>
    <w:p w14:paraId="21E4816A" w14:textId="77777777" w:rsidR="00092A28" w:rsidRPr="000A0A5F" w:rsidRDefault="00092A28" w:rsidP="00092A28">
      <w:pPr>
        <w:pStyle w:val="PL"/>
      </w:pPr>
      <w:r w:rsidRPr="000A0A5F">
        <w:t xml:space="preserve">          description: &gt;</w:t>
      </w:r>
    </w:p>
    <w:p w14:paraId="56457F1F" w14:textId="77777777" w:rsidR="00092A28" w:rsidRDefault="00092A28" w:rsidP="00092A28">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32AAA45" w14:textId="77777777" w:rsidR="00092A28" w:rsidRPr="000A0A5F" w:rsidRDefault="00092A28" w:rsidP="00092A28">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6D2E305" w14:textId="77777777" w:rsidR="00092A28" w:rsidRPr="000A0A5F" w:rsidRDefault="00092A28" w:rsidP="00092A28">
      <w:pPr>
        <w:pStyle w:val="PL"/>
      </w:pPr>
      <w:r w:rsidRPr="000A0A5F">
        <w:t xml:space="preserve">        </w:t>
      </w:r>
      <w:r w:rsidRPr="000A0A5F">
        <w:rPr>
          <w:lang w:eastAsia="zh-CN"/>
        </w:rPr>
        <w:t>tscQosReq</w:t>
      </w:r>
      <w:r w:rsidRPr="000A0A5F">
        <w:t>:</w:t>
      </w:r>
    </w:p>
    <w:p w14:paraId="735C1B5E"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2F92DC36" w14:textId="77777777" w:rsidR="00092A28" w:rsidRPr="000A0A5F" w:rsidRDefault="00092A28" w:rsidP="00092A2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16CF39"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6187BBF" w14:textId="77777777" w:rsidR="00092A28" w:rsidRPr="000A0A5F" w:rsidRDefault="00092A28" w:rsidP="00092A28">
      <w:pPr>
        <w:pStyle w:val="PL"/>
      </w:pPr>
      <w:r w:rsidRPr="000A0A5F">
        <w:t xml:space="preserve">        requestTestNotification:</w:t>
      </w:r>
    </w:p>
    <w:p w14:paraId="24503783" w14:textId="77777777" w:rsidR="00092A28" w:rsidRPr="000A0A5F" w:rsidRDefault="00092A28" w:rsidP="00092A28">
      <w:pPr>
        <w:pStyle w:val="PL"/>
      </w:pPr>
      <w:r w:rsidRPr="000A0A5F">
        <w:t xml:space="preserve">          type: boolean</w:t>
      </w:r>
    </w:p>
    <w:p w14:paraId="346E7070" w14:textId="77777777" w:rsidR="00092A28" w:rsidRPr="000A0A5F" w:rsidRDefault="00092A28" w:rsidP="00092A28">
      <w:pPr>
        <w:pStyle w:val="PL"/>
      </w:pPr>
      <w:r w:rsidRPr="000A0A5F">
        <w:t xml:space="preserve">          description: &gt;</w:t>
      </w:r>
    </w:p>
    <w:p w14:paraId="0BDC35FB" w14:textId="77777777" w:rsidR="00092A28" w:rsidRPr="000A0A5F" w:rsidRDefault="00092A28" w:rsidP="00092A28">
      <w:pPr>
        <w:pStyle w:val="PL"/>
      </w:pPr>
      <w:r w:rsidRPr="000A0A5F">
        <w:t xml:space="preserve">            Set to true by the SCS/AS to request the SCEF to send a test notification as defined</w:t>
      </w:r>
    </w:p>
    <w:p w14:paraId="1A0FA7FE" w14:textId="77777777" w:rsidR="00092A28" w:rsidRPr="000A0A5F" w:rsidRDefault="00092A28" w:rsidP="00092A28">
      <w:pPr>
        <w:pStyle w:val="PL"/>
      </w:pPr>
      <w:r w:rsidRPr="000A0A5F">
        <w:t xml:space="preserve">            in clause 5.2.5.3. Set to false or omitted otherwise.</w:t>
      </w:r>
    </w:p>
    <w:p w14:paraId="65AC6B86" w14:textId="77777777" w:rsidR="00092A28" w:rsidRPr="002178AD" w:rsidRDefault="00092A28" w:rsidP="00092A28">
      <w:pPr>
        <w:pStyle w:val="PL"/>
      </w:pPr>
      <w:r w:rsidRPr="002178AD">
        <w:t xml:space="preserve">        </w:t>
      </w:r>
      <w:r>
        <w:t>tempInValidity</w:t>
      </w:r>
      <w:r w:rsidRPr="002178AD">
        <w:t>:</w:t>
      </w:r>
    </w:p>
    <w:p w14:paraId="22A5F2FC" w14:textId="77777777" w:rsidR="00092A28" w:rsidRPr="002178AD" w:rsidRDefault="00092A28" w:rsidP="00092A2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3677853" w14:textId="77777777" w:rsidR="00092A28" w:rsidRPr="000A0A5F" w:rsidRDefault="00092A28" w:rsidP="00092A28">
      <w:pPr>
        <w:pStyle w:val="PL"/>
      </w:pPr>
      <w:r w:rsidRPr="000A0A5F">
        <w:t xml:space="preserve">        websockNotifConfig:</w:t>
      </w:r>
    </w:p>
    <w:p w14:paraId="437FECA2" w14:textId="77777777" w:rsidR="00092A28" w:rsidRPr="000A0A5F" w:rsidRDefault="00092A28" w:rsidP="00092A28">
      <w:pPr>
        <w:pStyle w:val="PL"/>
      </w:pPr>
      <w:r w:rsidRPr="000A0A5F">
        <w:t xml:space="preserve">          $ref: 'TS29122_CommonData.yaml#/components/schemas/WebsockNotifConfig'</w:t>
      </w:r>
    </w:p>
    <w:p w14:paraId="1DA5CC95" w14:textId="77777777" w:rsidR="00092A28" w:rsidRPr="000A0A5F" w:rsidRDefault="00092A28" w:rsidP="00092A28">
      <w:pPr>
        <w:pStyle w:val="PL"/>
      </w:pPr>
      <w:r w:rsidRPr="000A0A5F">
        <w:t xml:space="preserve">        events:</w:t>
      </w:r>
    </w:p>
    <w:p w14:paraId="7CA63FC6" w14:textId="77777777" w:rsidR="00092A28" w:rsidRPr="000A0A5F" w:rsidRDefault="00092A28" w:rsidP="00092A28">
      <w:pPr>
        <w:pStyle w:val="PL"/>
      </w:pPr>
      <w:r w:rsidRPr="000A0A5F">
        <w:t xml:space="preserve">          description: &gt;</w:t>
      </w:r>
    </w:p>
    <w:p w14:paraId="10E9925B" w14:textId="77777777" w:rsidR="00092A28" w:rsidRPr="000A0A5F" w:rsidRDefault="00092A28" w:rsidP="00092A28">
      <w:pPr>
        <w:pStyle w:val="PL"/>
      </w:pPr>
      <w:r w:rsidRPr="000A0A5F">
        <w:t xml:space="preserve">            Represents the list of user plane e</w:t>
      </w:r>
      <w:r w:rsidRPr="000A0A5F">
        <w:rPr>
          <w:rFonts w:cs="Arial"/>
          <w:szCs w:val="18"/>
        </w:rPr>
        <w:t>vent(s) to which the SCS/AS requests to subscribe to.</w:t>
      </w:r>
    </w:p>
    <w:p w14:paraId="6BA0779C" w14:textId="77777777" w:rsidR="00092A28" w:rsidRPr="000A0A5F" w:rsidRDefault="00092A28" w:rsidP="00092A28">
      <w:pPr>
        <w:pStyle w:val="PL"/>
      </w:pPr>
      <w:r w:rsidRPr="000A0A5F">
        <w:t xml:space="preserve">          type: array</w:t>
      </w:r>
    </w:p>
    <w:p w14:paraId="0619919D" w14:textId="77777777" w:rsidR="00092A28" w:rsidRPr="000A0A5F" w:rsidRDefault="00092A28" w:rsidP="00092A28">
      <w:pPr>
        <w:pStyle w:val="PL"/>
      </w:pPr>
      <w:r w:rsidRPr="000A0A5F">
        <w:t xml:space="preserve">          items:</w:t>
      </w:r>
    </w:p>
    <w:p w14:paraId="1DF3E3EB" w14:textId="77777777" w:rsidR="00092A28" w:rsidRPr="000A0A5F" w:rsidRDefault="00092A28" w:rsidP="00092A28">
      <w:pPr>
        <w:pStyle w:val="PL"/>
      </w:pPr>
      <w:r w:rsidRPr="000A0A5F">
        <w:t xml:space="preserve">            $ref: </w:t>
      </w:r>
      <w:r w:rsidRPr="000A0A5F">
        <w:rPr>
          <w:rFonts w:cs="Courier New"/>
          <w:szCs w:val="16"/>
          <w:lang w:val="en-US"/>
        </w:rPr>
        <w:t>'#/components/schemas/UserPlaneEvent'</w:t>
      </w:r>
    </w:p>
    <w:p w14:paraId="307B6478" w14:textId="77777777" w:rsidR="00092A28" w:rsidRPr="000A0A5F" w:rsidRDefault="00092A28" w:rsidP="00092A28">
      <w:pPr>
        <w:pStyle w:val="PL"/>
      </w:pPr>
      <w:r w:rsidRPr="000A0A5F">
        <w:t xml:space="preserve">          minItems: 1</w:t>
      </w:r>
    </w:p>
    <w:p w14:paraId="08CA2EFB" w14:textId="77777777" w:rsidR="00092A28" w:rsidRPr="000A0A5F" w:rsidRDefault="00092A28" w:rsidP="00092A28">
      <w:pPr>
        <w:pStyle w:val="PL"/>
        <w:rPr>
          <w:rFonts w:cs="Courier New"/>
          <w:szCs w:val="16"/>
        </w:rPr>
      </w:pPr>
      <w:r w:rsidRPr="000A0A5F">
        <w:rPr>
          <w:rFonts w:cs="Courier New"/>
          <w:szCs w:val="16"/>
        </w:rPr>
        <w:t xml:space="preserve">        multiModDatFlows:</w:t>
      </w:r>
    </w:p>
    <w:p w14:paraId="4F790F6D" w14:textId="77777777" w:rsidR="00092A28" w:rsidRPr="000A0A5F" w:rsidRDefault="00092A28" w:rsidP="00092A28">
      <w:pPr>
        <w:pStyle w:val="PL"/>
        <w:rPr>
          <w:rFonts w:cs="Courier New"/>
          <w:szCs w:val="16"/>
        </w:rPr>
      </w:pPr>
      <w:r w:rsidRPr="000A0A5F">
        <w:rPr>
          <w:rFonts w:cs="Courier New"/>
          <w:szCs w:val="16"/>
        </w:rPr>
        <w:t xml:space="preserve">          type: object</w:t>
      </w:r>
    </w:p>
    <w:p w14:paraId="7251A3EF" w14:textId="77777777" w:rsidR="00092A28" w:rsidRPr="000A0A5F" w:rsidRDefault="00092A28" w:rsidP="00092A28">
      <w:pPr>
        <w:pStyle w:val="PL"/>
        <w:rPr>
          <w:rFonts w:cs="Courier New"/>
          <w:szCs w:val="16"/>
        </w:rPr>
      </w:pPr>
      <w:r w:rsidRPr="000A0A5F">
        <w:rPr>
          <w:rFonts w:cs="Courier New"/>
          <w:szCs w:val="16"/>
        </w:rPr>
        <w:t xml:space="preserve">          additionalProperties:</w:t>
      </w:r>
    </w:p>
    <w:p w14:paraId="410AF1C6" w14:textId="77777777" w:rsidR="00092A28" w:rsidRPr="000A0A5F" w:rsidRDefault="00092A28" w:rsidP="00092A28">
      <w:pPr>
        <w:pStyle w:val="PL"/>
        <w:rPr>
          <w:rFonts w:cs="Courier New"/>
          <w:szCs w:val="16"/>
        </w:rPr>
      </w:pPr>
      <w:r w:rsidRPr="000A0A5F">
        <w:rPr>
          <w:rFonts w:cs="Courier New"/>
          <w:szCs w:val="16"/>
        </w:rPr>
        <w:t xml:space="preserve">            $ref: '#/components/schemas/AsSessionMediaComponent'</w:t>
      </w:r>
    </w:p>
    <w:p w14:paraId="5BEA0CC6" w14:textId="77777777" w:rsidR="00092A28" w:rsidRPr="000A0A5F" w:rsidRDefault="00092A28" w:rsidP="00092A28">
      <w:pPr>
        <w:pStyle w:val="PL"/>
      </w:pPr>
      <w:r w:rsidRPr="000A0A5F">
        <w:t xml:space="preserve">          minProperties: 1</w:t>
      </w:r>
    </w:p>
    <w:p w14:paraId="3CF8EB96" w14:textId="77777777" w:rsidR="00092A28" w:rsidRPr="000A0A5F" w:rsidRDefault="00092A28" w:rsidP="00092A28">
      <w:pPr>
        <w:pStyle w:val="PL"/>
        <w:rPr>
          <w:rFonts w:cs="Courier New"/>
          <w:szCs w:val="16"/>
        </w:rPr>
      </w:pPr>
      <w:r w:rsidRPr="000A0A5F">
        <w:rPr>
          <w:rFonts w:cs="Courier New"/>
          <w:szCs w:val="16"/>
        </w:rPr>
        <w:t xml:space="preserve">          description: &gt;</w:t>
      </w:r>
    </w:p>
    <w:p w14:paraId="3472A34C" w14:textId="77777777" w:rsidR="00092A28" w:rsidRPr="000A0A5F" w:rsidRDefault="00092A28" w:rsidP="00092A2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CEF713A" w14:textId="77777777" w:rsidR="00092A28" w:rsidRPr="000A0A5F" w:rsidRDefault="00092A28" w:rsidP="00092A2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8D79702"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1C918DF"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ACBE148"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8E3877"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D18E546" w14:textId="77777777" w:rsidR="00092A28" w:rsidRPr="000A0A5F" w:rsidRDefault="00092A28" w:rsidP="00092A28">
      <w:pPr>
        <w:pStyle w:val="PL"/>
      </w:pPr>
      <w:r w:rsidRPr="000A0A5F">
        <w:t xml:space="preserve">        </w:t>
      </w:r>
      <w:r w:rsidRPr="000A0A5F">
        <w:rPr>
          <w:rFonts w:hint="eastAsia"/>
          <w:lang w:eastAsia="zh-CN"/>
        </w:rPr>
        <w:t>r</w:t>
      </w:r>
      <w:r w:rsidRPr="000A0A5F">
        <w:rPr>
          <w:lang w:eastAsia="zh-CN"/>
        </w:rPr>
        <w:t>TLatencyInd</w:t>
      </w:r>
      <w:r w:rsidRPr="000A0A5F">
        <w:t>:</w:t>
      </w:r>
    </w:p>
    <w:p w14:paraId="1F20A98A" w14:textId="77777777" w:rsidR="00092A28" w:rsidRPr="000A0A5F" w:rsidRDefault="00092A28" w:rsidP="00092A28">
      <w:pPr>
        <w:pStyle w:val="PL"/>
      </w:pPr>
      <w:r w:rsidRPr="000A0A5F">
        <w:t xml:space="preserve">          type: boolean</w:t>
      </w:r>
    </w:p>
    <w:p w14:paraId="4314D751" w14:textId="77777777" w:rsidR="00092A28" w:rsidRPr="000A0A5F" w:rsidRDefault="00092A28" w:rsidP="00092A28">
      <w:pPr>
        <w:pStyle w:val="PL"/>
      </w:pPr>
      <w:r w:rsidRPr="000A0A5F">
        <w:t xml:space="preserve">          description: &gt;</w:t>
      </w:r>
    </w:p>
    <w:p w14:paraId="11952382" w14:textId="77777777" w:rsidR="00092A28" w:rsidRPr="000A0A5F" w:rsidRDefault="00092A28" w:rsidP="00092A28">
      <w:pPr>
        <w:pStyle w:val="PL"/>
      </w:pPr>
      <w:r w:rsidRPr="000A0A5F">
        <w:t xml:space="preserve">            Indicates the service data flow needs to meet the Round-Trip (RT) latency requirement of</w:t>
      </w:r>
    </w:p>
    <w:p w14:paraId="217FE6FA" w14:textId="77777777" w:rsidR="00092A28" w:rsidRPr="000A0A5F" w:rsidRDefault="00092A28" w:rsidP="00092A28">
      <w:pPr>
        <w:pStyle w:val="PL"/>
      </w:pPr>
      <w:r w:rsidRPr="000A0A5F">
        <w:t xml:space="preserve">            the service, when it is included and set to "true".</w:t>
      </w:r>
    </w:p>
    <w:p w14:paraId="42CCD9DD" w14:textId="77777777" w:rsidR="00092A28" w:rsidRDefault="00092A28" w:rsidP="00092A28">
      <w:pPr>
        <w:pStyle w:val="PL"/>
      </w:pPr>
      <w:r w:rsidRPr="000A0A5F">
        <w:t xml:space="preserve">            The default value is "false" if omitted.</w:t>
      </w:r>
    </w:p>
    <w:p w14:paraId="47CED358" w14:textId="77777777" w:rsidR="00092A28" w:rsidRPr="000A0A5F" w:rsidRDefault="00092A28" w:rsidP="00092A28">
      <w:pPr>
        <w:pStyle w:val="PL"/>
      </w:pPr>
      <w:r w:rsidRPr="000A0A5F">
        <w:t xml:space="preserve">        </w:t>
      </w:r>
      <w:r>
        <w:rPr>
          <w:lang w:eastAsia="zh-CN"/>
        </w:rPr>
        <w:t>pdb</w:t>
      </w:r>
      <w:r w:rsidRPr="000A0A5F">
        <w:t>:</w:t>
      </w:r>
    </w:p>
    <w:p w14:paraId="648EAB90" w14:textId="77777777" w:rsidR="00092A28" w:rsidRPr="000A0A5F" w:rsidRDefault="00092A28" w:rsidP="00092A28">
      <w:pPr>
        <w:pStyle w:val="PL"/>
      </w:pPr>
      <w:r w:rsidRPr="000A0A5F">
        <w:t xml:space="preserve">          </w:t>
      </w:r>
      <w:r w:rsidRPr="000A0A5F">
        <w:rPr>
          <w:rFonts w:cs="Courier New"/>
          <w:szCs w:val="16"/>
        </w:rPr>
        <w:t>$ref: 'TS29571_CommonData.yaml#/components/schemas/PacketDelBudget'</w:t>
      </w:r>
    </w:p>
    <w:p w14:paraId="50588FEC" w14:textId="77777777" w:rsidR="00092A28" w:rsidRDefault="00092A28" w:rsidP="00092A28">
      <w:pPr>
        <w:pStyle w:val="PL"/>
      </w:pPr>
      <w:r>
        <w:t xml:space="preserve">        </w:t>
      </w:r>
      <w:r w:rsidRPr="001F3A8B">
        <w:t>periodUl</w:t>
      </w:r>
      <w:r>
        <w:t>:</w:t>
      </w:r>
    </w:p>
    <w:p w14:paraId="70963E0D" w14:textId="77777777" w:rsidR="00092A28"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ED77973" w14:textId="77777777" w:rsidR="00092A28" w:rsidRDefault="00092A28" w:rsidP="00092A28">
      <w:pPr>
        <w:pStyle w:val="PL"/>
      </w:pPr>
      <w:r>
        <w:t xml:space="preserve">        </w:t>
      </w:r>
      <w:r w:rsidRPr="001F3A8B">
        <w:t>period</w:t>
      </w:r>
      <w:r>
        <w:t>D</w:t>
      </w:r>
      <w:r w:rsidRPr="001F3A8B">
        <w:t>l</w:t>
      </w:r>
      <w:r>
        <w:t>:</w:t>
      </w:r>
    </w:p>
    <w:p w14:paraId="3B5B0D04" w14:textId="77777777" w:rsidR="00092A28" w:rsidRPr="00533F33"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F0F1CEF" w14:textId="77777777" w:rsidR="00092A28" w:rsidRPr="000A0A5F" w:rsidRDefault="00092A28" w:rsidP="00092A28">
      <w:pPr>
        <w:pStyle w:val="PL"/>
      </w:pPr>
      <w:r w:rsidRPr="000A0A5F">
        <w:t xml:space="preserve">        qosMonDatRate:</w:t>
      </w:r>
    </w:p>
    <w:p w14:paraId="71D5C56D"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QosMonitoringInformation'</w:t>
      </w:r>
    </w:p>
    <w:p w14:paraId="3103E72D"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7DC8777F"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E9D2E4A" w14:textId="77777777" w:rsidR="00092A28" w:rsidRPr="000A0A5F" w:rsidRDefault="00092A28" w:rsidP="00092A28">
      <w:pPr>
        <w:pStyle w:val="PL"/>
        <w:rPr>
          <w:rFonts w:cs="Courier New"/>
          <w:szCs w:val="16"/>
        </w:rPr>
      </w:pPr>
      <w:r w:rsidRPr="000A0A5F">
        <w:rPr>
          <w:rFonts w:cs="Courier New"/>
          <w:szCs w:val="16"/>
        </w:rPr>
        <w:t xml:space="preserve">        servAuthInfo:</w:t>
      </w:r>
    </w:p>
    <w:p w14:paraId="3F0576C5"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4FAA2BA6" w14:textId="77777777" w:rsidR="00092A28" w:rsidRPr="000A0A5F" w:rsidRDefault="00092A28" w:rsidP="00092A28">
      <w:pPr>
        <w:pStyle w:val="PL"/>
      </w:pPr>
      <w:r w:rsidRPr="000A0A5F">
        <w:t xml:space="preserve">        </w:t>
      </w:r>
      <w:r w:rsidRPr="000A0A5F">
        <w:rPr>
          <w:lang w:eastAsia="zh-CN"/>
        </w:rPr>
        <w:t>qosMonConReq:</w:t>
      </w:r>
    </w:p>
    <w:p w14:paraId="4E594F1A" w14:textId="77777777" w:rsidR="00092A28" w:rsidRDefault="00092A28" w:rsidP="00092A28">
      <w:pPr>
        <w:pStyle w:val="PL"/>
      </w:pPr>
      <w:r>
        <w:t xml:space="preserve">          $ref: '</w:t>
      </w:r>
      <w:r>
        <w:rPr>
          <w:rFonts w:cs="Courier New"/>
          <w:szCs w:val="16"/>
          <w:lang w:val="en-US"/>
        </w:rPr>
        <w:t>#/components/schemas/</w:t>
      </w:r>
      <w:r>
        <w:t>QosMonitoringInformation'</w:t>
      </w:r>
    </w:p>
    <w:p w14:paraId="533C8371" w14:textId="77777777" w:rsidR="00092A28" w:rsidRDefault="00092A28" w:rsidP="00092A28">
      <w:pPr>
        <w:pStyle w:val="PL"/>
      </w:pPr>
      <w:r>
        <w:t xml:space="preserve">        listUeConsDtRt:</w:t>
      </w:r>
    </w:p>
    <w:p w14:paraId="538B6E93" w14:textId="77777777" w:rsidR="00092A28" w:rsidRDefault="00092A28" w:rsidP="00092A28">
      <w:pPr>
        <w:pStyle w:val="PL"/>
      </w:pPr>
      <w:r>
        <w:t xml:space="preserve">          type: array</w:t>
      </w:r>
    </w:p>
    <w:p w14:paraId="271DE627" w14:textId="77777777" w:rsidR="00092A28" w:rsidRDefault="00092A28" w:rsidP="00092A28">
      <w:pPr>
        <w:pStyle w:val="PL"/>
      </w:pPr>
      <w:r>
        <w:t xml:space="preserve">          items:</w:t>
      </w:r>
    </w:p>
    <w:p w14:paraId="41133D76" w14:textId="77777777" w:rsidR="00092A28" w:rsidRDefault="00092A28" w:rsidP="00092A28">
      <w:pPr>
        <w:pStyle w:val="PL"/>
        <w:rPr>
          <w:rFonts w:cs="Courier New"/>
          <w:szCs w:val="16"/>
        </w:rPr>
      </w:pPr>
      <w:r>
        <w:rPr>
          <w:rFonts w:cs="Courier New"/>
          <w:szCs w:val="16"/>
        </w:rPr>
        <w:lastRenderedPageBreak/>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A29A2CC" w14:textId="77777777" w:rsidR="00092A28" w:rsidRDefault="00092A28" w:rsidP="00092A28">
      <w:pPr>
        <w:pStyle w:val="PL"/>
      </w:pPr>
      <w:r>
        <w:t xml:space="preserve">          minItems: 1</w:t>
      </w:r>
    </w:p>
    <w:p w14:paraId="4A573829" w14:textId="77777777" w:rsidR="00092A28" w:rsidRDefault="00092A28" w:rsidP="00092A28">
      <w:pPr>
        <w:pStyle w:val="PL"/>
      </w:pPr>
      <w:r>
        <w:t xml:space="preserve">          description: &gt;</w:t>
      </w:r>
    </w:p>
    <w:p w14:paraId="0F1264C0" w14:textId="77777777" w:rsidR="00092A28" w:rsidRPr="0012174A" w:rsidRDefault="00092A28" w:rsidP="00092A28">
      <w:pPr>
        <w:pStyle w:val="PL"/>
      </w:pPr>
      <w:r>
        <w:t xml:space="preserve">            </w:t>
      </w:r>
      <w:r w:rsidRPr="00176399">
        <w:rPr>
          <w:rFonts w:eastAsia="Times New Roman" w:cs="Arial"/>
          <w:szCs w:val="18"/>
        </w:rPr>
        <w:t xml:space="preserve">Identifies </w:t>
      </w:r>
      <w:r>
        <w:t>the list of UE addresses subject for Consolidated Data Rate monitoring.</w:t>
      </w:r>
    </w:p>
    <w:p w14:paraId="4FAFC3C9" w14:textId="77777777" w:rsidR="00092A28" w:rsidRPr="000A0A5F" w:rsidRDefault="00092A28" w:rsidP="00092A28">
      <w:pPr>
        <w:pStyle w:val="PL"/>
      </w:pPr>
      <w:r w:rsidRPr="000A0A5F">
        <w:t xml:space="preserve">      required:</w:t>
      </w:r>
    </w:p>
    <w:p w14:paraId="24F6CC0A" w14:textId="77777777" w:rsidR="00092A28" w:rsidRPr="000A0A5F" w:rsidRDefault="00092A28" w:rsidP="00092A28">
      <w:pPr>
        <w:pStyle w:val="PL"/>
      </w:pPr>
      <w:r w:rsidRPr="000A0A5F">
        <w:t xml:space="preserve">        - notificationDestination</w:t>
      </w:r>
    </w:p>
    <w:p w14:paraId="2AFE6331" w14:textId="77777777" w:rsidR="00092A28" w:rsidRPr="000A0A5F" w:rsidRDefault="00092A28" w:rsidP="00092A28">
      <w:pPr>
        <w:pStyle w:val="PL"/>
      </w:pPr>
    </w:p>
    <w:p w14:paraId="7C30142E" w14:textId="77777777" w:rsidR="00092A28" w:rsidRPr="000A0A5F" w:rsidRDefault="00092A28" w:rsidP="00092A28">
      <w:pPr>
        <w:pStyle w:val="PL"/>
      </w:pPr>
      <w:r w:rsidRPr="000A0A5F">
        <w:t xml:space="preserve">    AsSessionWithQoSSubscriptionPatch:</w:t>
      </w:r>
    </w:p>
    <w:p w14:paraId="5B83308E" w14:textId="77777777" w:rsidR="00092A28" w:rsidRPr="000A0A5F" w:rsidRDefault="00092A28" w:rsidP="00092A28">
      <w:pPr>
        <w:pStyle w:val="PL"/>
      </w:pPr>
      <w:r w:rsidRPr="000A0A5F">
        <w:t xml:space="preserve">      description: Represents parameters to modify an AS session with specific QoS subscription.</w:t>
      </w:r>
    </w:p>
    <w:p w14:paraId="52EA9D90" w14:textId="77777777" w:rsidR="00092A28" w:rsidRPr="000A0A5F" w:rsidRDefault="00092A28" w:rsidP="00092A28">
      <w:pPr>
        <w:pStyle w:val="PL"/>
      </w:pPr>
      <w:r w:rsidRPr="000A0A5F">
        <w:t xml:space="preserve">      type: object</w:t>
      </w:r>
    </w:p>
    <w:p w14:paraId="0DAB7F52" w14:textId="77777777" w:rsidR="00092A28" w:rsidRPr="000A0A5F" w:rsidRDefault="00092A28" w:rsidP="00092A28">
      <w:pPr>
        <w:pStyle w:val="PL"/>
      </w:pPr>
      <w:r w:rsidRPr="000A0A5F">
        <w:t xml:space="preserve">      properties:</w:t>
      </w:r>
    </w:p>
    <w:p w14:paraId="074036BF" w14:textId="77777777" w:rsidR="00092A28" w:rsidRPr="000A0A5F" w:rsidRDefault="00092A28" w:rsidP="00092A28">
      <w:pPr>
        <w:pStyle w:val="PL"/>
      </w:pPr>
      <w:r w:rsidRPr="000A0A5F">
        <w:t xml:space="preserve">        exterAppId:</w:t>
      </w:r>
    </w:p>
    <w:p w14:paraId="4580FB94" w14:textId="77777777" w:rsidR="00092A28" w:rsidRPr="000A0A5F" w:rsidRDefault="00092A28" w:rsidP="00092A28">
      <w:pPr>
        <w:pStyle w:val="PL"/>
      </w:pPr>
      <w:r w:rsidRPr="000A0A5F">
        <w:t xml:space="preserve">          type: string</w:t>
      </w:r>
    </w:p>
    <w:p w14:paraId="00402D78" w14:textId="77777777" w:rsidR="00092A28" w:rsidRPr="000A0A5F" w:rsidRDefault="00092A28" w:rsidP="00092A28">
      <w:pPr>
        <w:pStyle w:val="PL"/>
      </w:pPr>
      <w:r w:rsidRPr="000A0A5F">
        <w:t xml:space="preserve">          description: Identifies the external Application Identifier.</w:t>
      </w:r>
    </w:p>
    <w:p w14:paraId="391CF9C2" w14:textId="77777777" w:rsidR="00092A28" w:rsidRPr="000A0A5F" w:rsidRDefault="00092A28" w:rsidP="00092A28">
      <w:pPr>
        <w:pStyle w:val="PL"/>
      </w:pPr>
      <w:r w:rsidRPr="000A0A5F">
        <w:t xml:space="preserve">        flowInfo:</w:t>
      </w:r>
    </w:p>
    <w:p w14:paraId="27A664EA" w14:textId="77777777" w:rsidR="00092A28" w:rsidRPr="000A0A5F" w:rsidRDefault="00092A28" w:rsidP="00092A28">
      <w:pPr>
        <w:pStyle w:val="PL"/>
      </w:pPr>
      <w:r w:rsidRPr="000A0A5F">
        <w:t xml:space="preserve">          type: array</w:t>
      </w:r>
    </w:p>
    <w:p w14:paraId="357A3A47" w14:textId="77777777" w:rsidR="00092A28" w:rsidRPr="000A0A5F" w:rsidRDefault="00092A28" w:rsidP="00092A28">
      <w:pPr>
        <w:pStyle w:val="PL"/>
      </w:pPr>
      <w:r w:rsidRPr="000A0A5F">
        <w:t xml:space="preserve">          items:</w:t>
      </w:r>
    </w:p>
    <w:p w14:paraId="2D1A8465" w14:textId="77777777" w:rsidR="00092A28" w:rsidRPr="000A0A5F" w:rsidRDefault="00092A28" w:rsidP="00092A28">
      <w:pPr>
        <w:pStyle w:val="PL"/>
      </w:pPr>
      <w:r w:rsidRPr="000A0A5F">
        <w:t xml:space="preserve">            $ref: 'TS29122_CommonData.yaml#/components/schemas/FlowInfo'</w:t>
      </w:r>
    </w:p>
    <w:p w14:paraId="6D55DEEB" w14:textId="77777777" w:rsidR="00092A28" w:rsidRPr="000A0A5F" w:rsidRDefault="00092A28" w:rsidP="00092A28">
      <w:pPr>
        <w:pStyle w:val="PL"/>
      </w:pPr>
      <w:r w:rsidRPr="000A0A5F">
        <w:t xml:space="preserve">          minItems: 1</w:t>
      </w:r>
    </w:p>
    <w:p w14:paraId="1255E179" w14:textId="77777777" w:rsidR="00092A28" w:rsidRPr="000A0A5F" w:rsidRDefault="00092A28" w:rsidP="00092A28">
      <w:pPr>
        <w:pStyle w:val="PL"/>
      </w:pPr>
      <w:r w:rsidRPr="000A0A5F">
        <w:t xml:space="preserve">          description: Describe the IP data flow which requires QoS.</w:t>
      </w:r>
    </w:p>
    <w:p w14:paraId="03B79B6E" w14:textId="77777777" w:rsidR="00092A28" w:rsidRPr="000A0A5F" w:rsidRDefault="00092A28" w:rsidP="00092A28">
      <w:pPr>
        <w:pStyle w:val="PL"/>
      </w:pPr>
      <w:r w:rsidRPr="000A0A5F">
        <w:t xml:space="preserve">        ethFlowInfo:</w:t>
      </w:r>
    </w:p>
    <w:p w14:paraId="35D26E7A" w14:textId="77777777" w:rsidR="00092A28" w:rsidRPr="000A0A5F" w:rsidRDefault="00092A28" w:rsidP="00092A28">
      <w:pPr>
        <w:pStyle w:val="PL"/>
      </w:pPr>
      <w:r w:rsidRPr="000A0A5F">
        <w:t xml:space="preserve">          type: array</w:t>
      </w:r>
    </w:p>
    <w:p w14:paraId="64E51BE7" w14:textId="77777777" w:rsidR="00092A28" w:rsidRPr="000A0A5F" w:rsidRDefault="00092A28" w:rsidP="00092A28">
      <w:pPr>
        <w:pStyle w:val="PL"/>
      </w:pPr>
      <w:r w:rsidRPr="000A0A5F">
        <w:t xml:space="preserve">          items:</w:t>
      </w:r>
    </w:p>
    <w:p w14:paraId="446C681A" w14:textId="77777777" w:rsidR="00092A28" w:rsidRPr="000A0A5F" w:rsidRDefault="00092A28" w:rsidP="00092A2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DE2789A" w14:textId="77777777" w:rsidR="00092A28" w:rsidRPr="000A0A5F" w:rsidRDefault="00092A28" w:rsidP="00092A28">
      <w:pPr>
        <w:pStyle w:val="PL"/>
      </w:pPr>
      <w:r w:rsidRPr="000A0A5F">
        <w:t xml:space="preserve">          minItems: 1</w:t>
      </w:r>
    </w:p>
    <w:p w14:paraId="4439668A" w14:textId="77777777" w:rsidR="00092A28" w:rsidRPr="000A0A5F" w:rsidRDefault="00092A28" w:rsidP="00092A28">
      <w:pPr>
        <w:pStyle w:val="PL"/>
      </w:pPr>
      <w:r w:rsidRPr="000A0A5F">
        <w:t xml:space="preserve">          description: Identifies Ethernet packet flows.</w:t>
      </w:r>
    </w:p>
    <w:p w14:paraId="691F979E" w14:textId="77777777" w:rsidR="00092A28" w:rsidRPr="000A0A5F" w:rsidRDefault="00092A28" w:rsidP="00092A28">
      <w:pPr>
        <w:pStyle w:val="PL"/>
      </w:pPr>
      <w:r w:rsidRPr="000A0A5F">
        <w:t xml:space="preserve">        enEthFlowInfo:</w:t>
      </w:r>
    </w:p>
    <w:p w14:paraId="7C088048" w14:textId="77777777" w:rsidR="00092A28" w:rsidRPr="000A0A5F" w:rsidRDefault="00092A28" w:rsidP="00092A28">
      <w:pPr>
        <w:pStyle w:val="PL"/>
      </w:pPr>
      <w:r w:rsidRPr="000A0A5F">
        <w:t xml:space="preserve">          type: array</w:t>
      </w:r>
    </w:p>
    <w:p w14:paraId="6D2E3BF8" w14:textId="77777777" w:rsidR="00092A28" w:rsidRPr="000A0A5F" w:rsidRDefault="00092A28" w:rsidP="00092A28">
      <w:pPr>
        <w:pStyle w:val="PL"/>
      </w:pPr>
      <w:r w:rsidRPr="000A0A5F">
        <w:t xml:space="preserve">          items:</w:t>
      </w:r>
    </w:p>
    <w:p w14:paraId="21BF9600" w14:textId="77777777" w:rsidR="00092A28" w:rsidRPr="000A0A5F" w:rsidRDefault="00092A28" w:rsidP="00092A2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DEA500C" w14:textId="77777777" w:rsidR="00092A28" w:rsidRPr="000A0A5F" w:rsidRDefault="00092A28" w:rsidP="00092A28">
      <w:pPr>
        <w:pStyle w:val="PL"/>
      </w:pPr>
      <w:r w:rsidRPr="000A0A5F">
        <w:t xml:space="preserve">          minItems: 1</w:t>
      </w:r>
    </w:p>
    <w:p w14:paraId="310DB23A" w14:textId="77777777" w:rsidR="00092A28" w:rsidRPr="000A0A5F" w:rsidRDefault="00092A28" w:rsidP="00092A28">
      <w:pPr>
        <w:pStyle w:val="PL"/>
      </w:pPr>
      <w:r w:rsidRPr="000A0A5F">
        <w:t xml:space="preserve">          description: &gt;</w:t>
      </w:r>
    </w:p>
    <w:p w14:paraId="757B3B0D" w14:textId="77777777" w:rsidR="00092A28" w:rsidRPr="000A0A5F" w:rsidRDefault="00092A28" w:rsidP="00092A28">
      <w:pPr>
        <w:pStyle w:val="PL"/>
      </w:pPr>
      <w:r w:rsidRPr="000A0A5F">
        <w:t xml:space="preserve">            Identifies the Ethernet flows which require QoS. Each Ethernet flow consists of a flow</w:t>
      </w:r>
    </w:p>
    <w:p w14:paraId="139555B7" w14:textId="77777777" w:rsidR="00092A28" w:rsidRPr="000A0A5F" w:rsidRDefault="00092A28" w:rsidP="00092A28">
      <w:pPr>
        <w:pStyle w:val="PL"/>
      </w:pPr>
      <w:r w:rsidRPr="000A0A5F">
        <w:t xml:space="preserve">            idenifer and the corresponding UL and/or DL flows.</w:t>
      </w:r>
    </w:p>
    <w:p w14:paraId="630607D9" w14:textId="77777777" w:rsidR="00092A28" w:rsidRPr="000A0A5F" w:rsidRDefault="00092A28" w:rsidP="00092A28">
      <w:pPr>
        <w:pStyle w:val="PL"/>
      </w:pPr>
      <w:r w:rsidRPr="000A0A5F">
        <w:t xml:space="preserve">        </w:t>
      </w:r>
      <w:r w:rsidRPr="000A0A5F">
        <w:rPr>
          <w:lang w:eastAsia="zh-CN"/>
        </w:rPr>
        <w:t>listUeAddrs</w:t>
      </w:r>
      <w:r w:rsidRPr="000A0A5F">
        <w:t>:</w:t>
      </w:r>
    </w:p>
    <w:p w14:paraId="7967FCC6" w14:textId="77777777" w:rsidR="00092A28" w:rsidRPr="000A0A5F" w:rsidRDefault="00092A28" w:rsidP="00092A28">
      <w:pPr>
        <w:pStyle w:val="PL"/>
      </w:pPr>
      <w:r w:rsidRPr="000A0A5F">
        <w:t xml:space="preserve">          type: array</w:t>
      </w:r>
    </w:p>
    <w:p w14:paraId="25593C2E" w14:textId="77777777" w:rsidR="00092A28" w:rsidRPr="000A0A5F" w:rsidRDefault="00092A28" w:rsidP="00092A28">
      <w:pPr>
        <w:pStyle w:val="PL"/>
      </w:pPr>
      <w:r w:rsidRPr="000A0A5F">
        <w:t xml:space="preserve">          items:</w:t>
      </w:r>
    </w:p>
    <w:p w14:paraId="6B667B1D"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58DEF89" w14:textId="77777777" w:rsidR="00092A28" w:rsidRPr="000A0A5F" w:rsidRDefault="00092A28" w:rsidP="00092A28">
      <w:pPr>
        <w:pStyle w:val="PL"/>
      </w:pPr>
      <w:r w:rsidRPr="000A0A5F">
        <w:t xml:space="preserve">          minItems: 1</w:t>
      </w:r>
    </w:p>
    <w:p w14:paraId="412B391B" w14:textId="77777777" w:rsidR="00092A28" w:rsidRDefault="00092A28" w:rsidP="00092A28">
      <w:pPr>
        <w:pStyle w:val="PL"/>
      </w:pPr>
      <w:r>
        <w:t xml:space="preserve">          description: </w:t>
      </w:r>
      <w:r>
        <w:rPr>
          <w:rFonts w:cs="Arial"/>
          <w:szCs w:val="18"/>
        </w:rPr>
        <w:t>Identifies the list of UE address.</w:t>
      </w:r>
    </w:p>
    <w:p w14:paraId="323A8E96" w14:textId="77777777" w:rsidR="00092A28" w:rsidRPr="000A0A5F" w:rsidRDefault="00092A28" w:rsidP="00092A28">
      <w:pPr>
        <w:pStyle w:val="PL"/>
      </w:pPr>
      <w:r w:rsidRPr="000A0A5F">
        <w:t xml:space="preserve">        qosReference:</w:t>
      </w:r>
    </w:p>
    <w:p w14:paraId="0B7CD8CD" w14:textId="77777777" w:rsidR="00092A28" w:rsidRPr="000A0A5F" w:rsidRDefault="00092A28" w:rsidP="00092A28">
      <w:pPr>
        <w:pStyle w:val="PL"/>
      </w:pPr>
      <w:r w:rsidRPr="000A0A5F">
        <w:t xml:space="preserve">          type: string</w:t>
      </w:r>
    </w:p>
    <w:p w14:paraId="4F95EED0" w14:textId="77777777" w:rsidR="00092A28" w:rsidRPr="000A0A5F" w:rsidRDefault="00092A28" w:rsidP="00092A28">
      <w:pPr>
        <w:pStyle w:val="PL"/>
      </w:pPr>
      <w:r w:rsidRPr="000A0A5F">
        <w:t xml:space="preserve">          description: Pre-defined QoS reference</w:t>
      </w:r>
    </w:p>
    <w:p w14:paraId="45F78032" w14:textId="77777777" w:rsidR="00092A28" w:rsidRPr="000A0A5F" w:rsidRDefault="00092A28" w:rsidP="00092A28">
      <w:pPr>
        <w:pStyle w:val="PL"/>
      </w:pPr>
      <w:r w:rsidRPr="000A0A5F">
        <w:t xml:space="preserve">        altQoSReferences:</w:t>
      </w:r>
    </w:p>
    <w:p w14:paraId="42FDE7D0" w14:textId="77777777" w:rsidR="00092A28" w:rsidRPr="000A0A5F" w:rsidRDefault="00092A28" w:rsidP="00092A28">
      <w:pPr>
        <w:pStyle w:val="PL"/>
      </w:pPr>
      <w:r w:rsidRPr="000A0A5F">
        <w:t xml:space="preserve">          type: array</w:t>
      </w:r>
    </w:p>
    <w:p w14:paraId="21B2F4C0" w14:textId="77777777" w:rsidR="00092A28" w:rsidRPr="000A0A5F" w:rsidRDefault="00092A28" w:rsidP="00092A28">
      <w:pPr>
        <w:pStyle w:val="PL"/>
      </w:pPr>
      <w:r w:rsidRPr="000A0A5F">
        <w:t xml:space="preserve">          items:</w:t>
      </w:r>
    </w:p>
    <w:p w14:paraId="69642996" w14:textId="77777777" w:rsidR="00092A28" w:rsidRPr="000A0A5F" w:rsidRDefault="00092A28" w:rsidP="00092A28">
      <w:pPr>
        <w:pStyle w:val="PL"/>
      </w:pPr>
      <w:r w:rsidRPr="000A0A5F">
        <w:t xml:space="preserve">            type: string</w:t>
      </w:r>
    </w:p>
    <w:p w14:paraId="429C5667" w14:textId="77777777" w:rsidR="00092A28" w:rsidRPr="000A0A5F" w:rsidRDefault="00092A28" w:rsidP="00092A28">
      <w:pPr>
        <w:pStyle w:val="PL"/>
      </w:pPr>
      <w:r w:rsidRPr="000A0A5F">
        <w:t xml:space="preserve">          minItems: 1</w:t>
      </w:r>
    </w:p>
    <w:p w14:paraId="02AB9160" w14:textId="77777777" w:rsidR="00092A28" w:rsidRPr="000A0A5F" w:rsidRDefault="00092A28" w:rsidP="00092A28">
      <w:pPr>
        <w:pStyle w:val="PL"/>
      </w:pPr>
      <w:r w:rsidRPr="000A0A5F">
        <w:t xml:space="preserve">          description: &gt;</w:t>
      </w:r>
    </w:p>
    <w:p w14:paraId="0AF4CF31" w14:textId="77777777" w:rsidR="00092A28" w:rsidRPr="000A0A5F" w:rsidRDefault="00092A28" w:rsidP="00092A2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CBD50EF" w14:textId="77777777" w:rsidR="00092A28" w:rsidRPr="000A0A5F" w:rsidRDefault="00092A28" w:rsidP="00092A28">
      <w:pPr>
        <w:pStyle w:val="PL"/>
      </w:pPr>
      <w:r w:rsidRPr="000A0A5F">
        <w:t xml:space="preserve">            array for a given entry, the higher the priority.</w:t>
      </w:r>
    </w:p>
    <w:p w14:paraId="35D6D242" w14:textId="77777777" w:rsidR="00092A28" w:rsidRPr="000A0A5F" w:rsidRDefault="00092A28" w:rsidP="00092A28">
      <w:pPr>
        <w:pStyle w:val="PL"/>
      </w:pPr>
      <w:r w:rsidRPr="000A0A5F">
        <w:t xml:space="preserve">        altQosReqs:</w:t>
      </w:r>
    </w:p>
    <w:p w14:paraId="0D4CF8D5" w14:textId="77777777" w:rsidR="00092A28" w:rsidRPr="000A0A5F" w:rsidRDefault="00092A28" w:rsidP="00092A28">
      <w:pPr>
        <w:pStyle w:val="PL"/>
      </w:pPr>
      <w:r w:rsidRPr="000A0A5F">
        <w:t xml:space="preserve">          type: array</w:t>
      </w:r>
    </w:p>
    <w:p w14:paraId="5CF2C876" w14:textId="77777777" w:rsidR="00092A28" w:rsidRPr="000A0A5F" w:rsidRDefault="00092A28" w:rsidP="00092A28">
      <w:pPr>
        <w:pStyle w:val="PL"/>
      </w:pPr>
      <w:r w:rsidRPr="000A0A5F">
        <w:t xml:space="preserve">          items:</w:t>
      </w:r>
    </w:p>
    <w:p w14:paraId="690142D6" w14:textId="77777777" w:rsidR="00092A28" w:rsidRPr="000A0A5F" w:rsidRDefault="00092A28" w:rsidP="00092A2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06E0220" w14:textId="77777777" w:rsidR="00092A28" w:rsidRPr="000A0A5F" w:rsidRDefault="00092A28" w:rsidP="00092A28">
      <w:pPr>
        <w:pStyle w:val="PL"/>
      </w:pPr>
      <w:r w:rsidRPr="000A0A5F">
        <w:t xml:space="preserve">          minItems: 1</w:t>
      </w:r>
    </w:p>
    <w:p w14:paraId="47548587" w14:textId="77777777" w:rsidR="00092A28" w:rsidRPr="000A0A5F" w:rsidRDefault="00092A28" w:rsidP="00092A28">
      <w:pPr>
        <w:pStyle w:val="PL"/>
      </w:pPr>
      <w:r w:rsidRPr="000A0A5F">
        <w:t xml:space="preserve">          description: &gt;</w:t>
      </w:r>
    </w:p>
    <w:p w14:paraId="10936848" w14:textId="77777777" w:rsidR="00092A28" w:rsidRPr="000A0A5F" w:rsidRDefault="00092A28" w:rsidP="00092A2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2145CA4" w14:textId="77777777" w:rsidR="00092A28" w:rsidRPr="000A0A5F" w:rsidRDefault="00092A28" w:rsidP="00092A2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232A1D2" w14:textId="77777777" w:rsidR="00092A28" w:rsidRPr="000A0A5F" w:rsidRDefault="00092A28" w:rsidP="00092A28">
      <w:pPr>
        <w:pStyle w:val="PL"/>
      </w:pPr>
      <w:r w:rsidRPr="000A0A5F">
        <w:t xml:space="preserve">            priority.</w:t>
      </w:r>
    </w:p>
    <w:p w14:paraId="4B76CF81" w14:textId="77777777" w:rsidR="00092A28" w:rsidRPr="000A0A5F" w:rsidRDefault="00092A28" w:rsidP="00092A28">
      <w:pPr>
        <w:pStyle w:val="PL"/>
      </w:pPr>
      <w:r w:rsidRPr="000A0A5F">
        <w:t xml:space="preserve">        disUeNotif:</w:t>
      </w:r>
    </w:p>
    <w:p w14:paraId="28036D05" w14:textId="77777777" w:rsidR="00092A28" w:rsidRPr="000A0A5F" w:rsidRDefault="00092A28" w:rsidP="00092A28">
      <w:pPr>
        <w:pStyle w:val="PL"/>
      </w:pPr>
      <w:r w:rsidRPr="000A0A5F">
        <w:t xml:space="preserve">          type: boolean</w:t>
      </w:r>
    </w:p>
    <w:p w14:paraId="267A1489" w14:textId="77777777" w:rsidR="00092A28" w:rsidRPr="000A0A5F" w:rsidRDefault="00092A28" w:rsidP="00092A28">
      <w:pPr>
        <w:pStyle w:val="PL"/>
      </w:pPr>
      <w:r w:rsidRPr="000A0A5F">
        <w:t xml:space="preserve">          description: &gt;</w:t>
      </w:r>
    </w:p>
    <w:p w14:paraId="34729CB1" w14:textId="77777777" w:rsidR="00092A28" w:rsidRPr="000A0A5F" w:rsidRDefault="00092A28" w:rsidP="00092A2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BF212BC" w14:textId="77777777" w:rsidR="00092A28" w:rsidRPr="000A0A5F" w:rsidRDefault="00092A28" w:rsidP="00092A2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0C58760" w14:textId="77777777" w:rsidR="00092A28" w:rsidRPr="000A0A5F" w:rsidRDefault="00092A28" w:rsidP="00092A28">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4E70F85" w14:textId="77777777" w:rsidR="00092A28" w:rsidRPr="000A0A5F" w:rsidRDefault="00092A28" w:rsidP="00092A28">
      <w:pPr>
        <w:pStyle w:val="PL"/>
      </w:pPr>
      <w:r w:rsidRPr="000A0A5F">
        <w:t xml:space="preserve">            </w:t>
      </w:r>
      <w:r w:rsidRPr="000A0A5F">
        <w:rPr>
          <w:szCs w:val="18"/>
        </w:rPr>
        <w:t>Profile.</w:t>
      </w:r>
    </w:p>
    <w:p w14:paraId="1F4B2A26" w14:textId="77777777" w:rsidR="00092A28" w:rsidRPr="000A0A5F" w:rsidRDefault="00092A28" w:rsidP="00092A28">
      <w:pPr>
        <w:pStyle w:val="PL"/>
      </w:pPr>
      <w:r w:rsidRPr="000A0A5F">
        <w:t xml:space="preserve">        usageThreshold:</w:t>
      </w:r>
    </w:p>
    <w:p w14:paraId="219CC810" w14:textId="77777777" w:rsidR="00092A28" w:rsidRPr="000A0A5F" w:rsidRDefault="00092A28" w:rsidP="00092A28">
      <w:pPr>
        <w:pStyle w:val="PL"/>
      </w:pPr>
      <w:r w:rsidRPr="000A0A5F">
        <w:t xml:space="preserve">          $ref: 'TS29122_CommonData.yaml#/components/schemas/UsageThresholdRm'</w:t>
      </w:r>
    </w:p>
    <w:p w14:paraId="16B3DE40" w14:textId="77777777" w:rsidR="00092A28" w:rsidRPr="000A0A5F" w:rsidRDefault="00092A28" w:rsidP="00092A28">
      <w:pPr>
        <w:pStyle w:val="PL"/>
      </w:pPr>
      <w:r w:rsidRPr="000A0A5F">
        <w:t xml:space="preserve">        </w:t>
      </w:r>
      <w:r w:rsidRPr="000A0A5F">
        <w:rPr>
          <w:rFonts w:hint="eastAsia"/>
          <w:lang w:eastAsia="zh-CN"/>
        </w:rPr>
        <w:t>qosMon</w:t>
      </w:r>
      <w:r w:rsidRPr="000A0A5F">
        <w:rPr>
          <w:lang w:eastAsia="zh-CN"/>
        </w:rPr>
        <w:t>Info</w:t>
      </w:r>
      <w:r w:rsidRPr="000A0A5F">
        <w:t>:</w:t>
      </w:r>
    </w:p>
    <w:p w14:paraId="0D620393"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QosMonitoringInformationRm'</w:t>
      </w:r>
    </w:p>
    <w:p w14:paraId="042FD0B8" w14:textId="77777777" w:rsidR="00092A28" w:rsidRPr="000A0A5F" w:rsidRDefault="00092A28" w:rsidP="00092A28">
      <w:pPr>
        <w:pStyle w:val="PL"/>
      </w:pPr>
      <w:r w:rsidRPr="000A0A5F">
        <w:t xml:space="preserve">        pdvMon</w:t>
      </w:r>
      <w:r w:rsidRPr="000A0A5F">
        <w:rPr>
          <w:lang w:eastAsia="zh-CN"/>
        </w:rPr>
        <w:t>:</w:t>
      </w:r>
    </w:p>
    <w:p w14:paraId="3966E86A"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QosMonitoringInformationRm'</w:t>
      </w:r>
    </w:p>
    <w:p w14:paraId="3BEF0A3B"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5C6841D0" w14:textId="77777777" w:rsidR="00092A28" w:rsidRPr="000A0A5F" w:rsidRDefault="00092A28" w:rsidP="00092A28">
      <w:pPr>
        <w:pStyle w:val="PL"/>
        <w:rPr>
          <w:rFonts w:cs="Courier New"/>
          <w:szCs w:val="16"/>
        </w:rPr>
      </w:pPr>
      <w:r w:rsidRPr="000A0A5F">
        <w:rPr>
          <w:rFonts w:cs="Courier New"/>
          <w:szCs w:val="16"/>
        </w:rPr>
        <w:t xml:space="preserve">          type: boolean</w:t>
      </w:r>
    </w:p>
    <w:p w14:paraId="26B1B43C" w14:textId="77777777" w:rsidR="00092A28" w:rsidRPr="000A0A5F" w:rsidRDefault="00092A28" w:rsidP="00092A28">
      <w:pPr>
        <w:pStyle w:val="PL"/>
      </w:pPr>
      <w:r w:rsidRPr="000A0A5F">
        <w:t xml:space="preserve">          description: &gt;</w:t>
      </w:r>
    </w:p>
    <w:p w14:paraId="0A5C3C50" w14:textId="77777777" w:rsidR="00092A28" w:rsidRDefault="00092A28" w:rsidP="00092A28">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F828CBA" w14:textId="77777777" w:rsidR="00092A28" w:rsidRPr="000A0A5F" w:rsidRDefault="00092A28" w:rsidP="00092A28">
      <w:pPr>
        <w:pStyle w:val="PL"/>
      </w:pPr>
      <w:r>
        <w:rPr>
          <w:rFonts w:cs="Arial"/>
          <w:szCs w:val="18"/>
          <w:lang w:eastAsia="zh-CN"/>
        </w:rPr>
        <w:lastRenderedPageBreak/>
        <w:t xml:space="preserve">            the provided QoS monitoring parameter(s)</w:t>
      </w:r>
      <w:r w:rsidRPr="000A0A5F">
        <w:rPr>
          <w:rFonts w:cs="Arial"/>
          <w:szCs w:val="18"/>
          <w:lang w:eastAsia="zh-CN"/>
        </w:rPr>
        <w:t>.</w:t>
      </w:r>
    </w:p>
    <w:p w14:paraId="1E5D6FDF" w14:textId="77777777" w:rsidR="00092A28" w:rsidRPr="000A0A5F" w:rsidRDefault="00092A28" w:rsidP="00092A28">
      <w:pPr>
        <w:pStyle w:val="PL"/>
      </w:pPr>
      <w:r w:rsidRPr="000A0A5F">
        <w:t xml:space="preserve">        notificationDestination:</w:t>
      </w:r>
    </w:p>
    <w:p w14:paraId="01998F9D" w14:textId="77777777" w:rsidR="00092A28" w:rsidRPr="000A0A5F" w:rsidRDefault="00092A28" w:rsidP="00092A28">
      <w:pPr>
        <w:pStyle w:val="PL"/>
      </w:pPr>
      <w:r w:rsidRPr="000A0A5F">
        <w:t xml:space="preserve">          $ref: 'TS29122_CommonData.yaml#/components/schemas/Link'</w:t>
      </w:r>
    </w:p>
    <w:p w14:paraId="7B272617" w14:textId="77777777" w:rsidR="00092A28" w:rsidRPr="000A0A5F" w:rsidRDefault="00092A28" w:rsidP="00092A28">
      <w:pPr>
        <w:pStyle w:val="PL"/>
      </w:pPr>
      <w:r w:rsidRPr="000A0A5F">
        <w:t xml:space="preserve">        </w:t>
      </w:r>
      <w:r w:rsidRPr="000A0A5F">
        <w:rPr>
          <w:lang w:eastAsia="zh-CN"/>
        </w:rPr>
        <w:t>tscQosReq</w:t>
      </w:r>
      <w:r w:rsidRPr="000A0A5F">
        <w:t>:</w:t>
      </w:r>
    </w:p>
    <w:p w14:paraId="27ED3911"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2B3182B" w14:textId="77777777" w:rsidR="00092A28" w:rsidRPr="000A0A5F" w:rsidRDefault="00092A28" w:rsidP="00092A2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BB2FF0A"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CEEFF2B" w14:textId="77777777" w:rsidR="00092A28" w:rsidRPr="002178AD" w:rsidRDefault="00092A28" w:rsidP="00092A28">
      <w:pPr>
        <w:pStyle w:val="PL"/>
      </w:pPr>
      <w:r w:rsidRPr="002178AD">
        <w:t xml:space="preserve">        </w:t>
      </w:r>
      <w:r>
        <w:t>tempInValidity</w:t>
      </w:r>
      <w:r w:rsidRPr="002178AD">
        <w:t>:</w:t>
      </w:r>
    </w:p>
    <w:p w14:paraId="57BFFAF9" w14:textId="77777777" w:rsidR="00092A28" w:rsidRPr="002178AD" w:rsidRDefault="00092A28" w:rsidP="00092A2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B0C00F0" w14:textId="77777777" w:rsidR="00092A28" w:rsidRPr="000A0A5F" w:rsidRDefault="00092A28" w:rsidP="00092A28">
      <w:pPr>
        <w:pStyle w:val="PL"/>
      </w:pPr>
      <w:r w:rsidRPr="000A0A5F">
        <w:t xml:space="preserve">        events:</w:t>
      </w:r>
    </w:p>
    <w:p w14:paraId="168CF944" w14:textId="77777777" w:rsidR="00092A28" w:rsidRPr="000A0A5F" w:rsidRDefault="00092A28" w:rsidP="00092A28">
      <w:pPr>
        <w:pStyle w:val="PL"/>
      </w:pPr>
      <w:r w:rsidRPr="000A0A5F">
        <w:t xml:space="preserve">          description: &gt;</w:t>
      </w:r>
    </w:p>
    <w:p w14:paraId="394365C4" w14:textId="77777777" w:rsidR="00092A28" w:rsidRPr="000A0A5F" w:rsidRDefault="00092A28" w:rsidP="00092A28">
      <w:pPr>
        <w:pStyle w:val="PL"/>
        <w:rPr>
          <w:rFonts w:cs="Arial"/>
          <w:szCs w:val="18"/>
        </w:rPr>
      </w:pPr>
      <w:r w:rsidRPr="000A0A5F">
        <w:t xml:space="preserve">            Represents the updated list of user plane e</w:t>
      </w:r>
      <w:r w:rsidRPr="000A0A5F">
        <w:rPr>
          <w:rFonts w:cs="Arial"/>
          <w:szCs w:val="18"/>
        </w:rPr>
        <w:t>vent(s) to which the SCS/AS requests to</w:t>
      </w:r>
    </w:p>
    <w:p w14:paraId="69A3F5A7" w14:textId="77777777" w:rsidR="00092A28" w:rsidRPr="000A0A5F" w:rsidRDefault="00092A28" w:rsidP="00092A28">
      <w:pPr>
        <w:pStyle w:val="PL"/>
      </w:pPr>
      <w:r w:rsidRPr="000A0A5F">
        <w:t xml:space="preserve">           </w:t>
      </w:r>
      <w:r w:rsidRPr="000A0A5F">
        <w:rPr>
          <w:rFonts w:cs="Arial"/>
          <w:szCs w:val="18"/>
        </w:rPr>
        <w:t xml:space="preserve"> subscribe to.</w:t>
      </w:r>
    </w:p>
    <w:p w14:paraId="5214059F" w14:textId="77777777" w:rsidR="00092A28" w:rsidRPr="000A0A5F" w:rsidRDefault="00092A28" w:rsidP="00092A28">
      <w:pPr>
        <w:pStyle w:val="PL"/>
      </w:pPr>
      <w:r w:rsidRPr="000A0A5F">
        <w:t xml:space="preserve">          type: array</w:t>
      </w:r>
    </w:p>
    <w:p w14:paraId="65288B90" w14:textId="77777777" w:rsidR="00092A28" w:rsidRPr="000A0A5F" w:rsidRDefault="00092A28" w:rsidP="00092A28">
      <w:pPr>
        <w:pStyle w:val="PL"/>
      </w:pPr>
      <w:r w:rsidRPr="000A0A5F">
        <w:t xml:space="preserve">          items:</w:t>
      </w:r>
    </w:p>
    <w:p w14:paraId="5F7EF53E" w14:textId="77777777" w:rsidR="00092A28" w:rsidRPr="000A0A5F" w:rsidRDefault="00092A28" w:rsidP="00092A28">
      <w:pPr>
        <w:pStyle w:val="PL"/>
      </w:pPr>
      <w:r w:rsidRPr="000A0A5F">
        <w:t xml:space="preserve">            $ref: </w:t>
      </w:r>
      <w:r w:rsidRPr="000A0A5F">
        <w:rPr>
          <w:rFonts w:cs="Courier New"/>
          <w:szCs w:val="16"/>
          <w:lang w:val="en-US"/>
        </w:rPr>
        <w:t>'#/components/schemas/UserPlaneEvent'</w:t>
      </w:r>
    </w:p>
    <w:p w14:paraId="249334E0" w14:textId="77777777" w:rsidR="00092A28" w:rsidRPr="000A0A5F" w:rsidRDefault="00092A28" w:rsidP="00092A28">
      <w:pPr>
        <w:pStyle w:val="PL"/>
      </w:pPr>
      <w:r w:rsidRPr="000A0A5F">
        <w:t xml:space="preserve">          minItems: 1</w:t>
      </w:r>
    </w:p>
    <w:p w14:paraId="3E6037B0" w14:textId="77777777" w:rsidR="00092A28" w:rsidRPr="000A0A5F" w:rsidRDefault="00092A28" w:rsidP="00092A28">
      <w:pPr>
        <w:pStyle w:val="PL"/>
        <w:rPr>
          <w:rFonts w:cs="Courier New"/>
          <w:szCs w:val="16"/>
        </w:rPr>
      </w:pPr>
      <w:r w:rsidRPr="000A0A5F">
        <w:rPr>
          <w:rFonts w:cs="Courier New"/>
          <w:szCs w:val="16"/>
        </w:rPr>
        <w:t xml:space="preserve">        multiModDatFlows:</w:t>
      </w:r>
    </w:p>
    <w:p w14:paraId="0C452B44" w14:textId="77777777" w:rsidR="00092A28" w:rsidRPr="000A0A5F" w:rsidRDefault="00092A28" w:rsidP="00092A28">
      <w:pPr>
        <w:pStyle w:val="PL"/>
        <w:rPr>
          <w:rFonts w:cs="Courier New"/>
          <w:szCs w:val="16"/>
        </w:rPr>
      </w:pPr>
      <w:r w:rsidRPr="000A0A5F">
        <w:rPr>
          <w:rFonts w:cs="Courier New"/>
          <w:szCs w:val="16"/>
        </w:rPr>
        <w:t xml:space="preserve">          type: object</w:t>
      </w:r>
    </w:p>
    <w:p w14:paraId="54997863" w14:textId="77777777" w:rsidR="00092A28" w:rsidRPr="000A0A5F" w:rsidRDefault="00092A28" w:rsidP="00092A28">
      <w:pPr>
        <w:pStyle w:val="PL"/>
        <w:rPr>
          <w:rFonts w:cs="Courier New"/>
          <w:szCs w:val="16"/>
        </w:rPr>
      </w:pPr>
      <w:r w:rsidRPr="000A0A5F">
        <w:rPr>
          <w:rFonts w:cs="Courier New"/>
          <w:szCs w:val="16"/>
        </w:rPr>
        <w:t xml:space="preserve">          additionalProperties:</w:t>
      </w:r>
    </w:p>
    <w:p w14:paraId="1EAC6002" w14:textId="77777777" w:rsidR="00092A28" w:rsidRPr="000A0A5F" w:rsidRDefault="00092A28" w:rsidP="00092A28">
      <w:pPr>
        <w:pStyle w:val="PL"/>
        <w:rPr>
          <w:rFonts w:cs="Courier New"/>
          <w:szCs w:val="16"/>
        </w:rPr>
      </w:pPr>
      <w:r w:rsidRPr="000A0A5F">
        <w:rPr>
          <w:rFonts w:cs="Courier New"/>
          <w:szCs w:val="16"/>
        </w:rPr>
        <w:t xml:space="preserve">            $ref: '#/components/schemas/AsSessionMediaComponentRm'</w:t>
      </w:r>
    </w:p>
    <w:p w14:paraId="55EBF1BC" w14:textId="77777777" w:rsidR="00092A28" w:rsidRPr="000A0A5F" w:rsidRDefault="00092A28" w:rsidP="00092A28">
      <w:pPr>
        <w:pStyle w:val="PL"/>
      </w:pPr>
      <w:r w:rsidRPr="000A0A5F">
        <w:t xml:space="preserve">          minProperties: 1</w:t>
      </w:r>
    </w:p>
    <w:p w14:paraId="57A59E4D" w14:textId="77777777" w:rsidR="00092A28" w:rsidRPr="000A0A5F" w:rsidRDefault="00092A28" w:rsidP="00092A28">
      <w:pPr>
        <w:pStyle w:val="PL"/>
        <w:rPr>
          <w:rFonts w:cs="Courier New"/>
          <w:szCs w:val="16"/>
        </w:rPr>
      </w:pPr>
      <w:r w:rsidRPr="000A0A5F">
        <w:rPr>
          <w:rFonts w:cs="Courier New"/>
          <w:szCs w:val="16"/>
        </w:rPr>
        <w:t xml:space="preserve">          description: &gt;</w:t>
      </w:r>
    </w:p>
    <w:p w14:paraId="07B6C41F" w14:textId="77777777" w:rsidR="00092A28" w:rsidRPr="000A0A5F" w:rsidRDefault="00092A28" w:rsidP="00092A2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98E8C11" w14:textId="77777777" w:rsidR="00092A28" w:rsidRPr="000A0A5F" w:rsidRDefault="00092A28" w:rsidP="00092A2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CA0217F"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631DD40"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201D178"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ACDADAE"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F8CB1D1" w14:textId="77777777" w:rsidR="00092A28" w:rsidRPr="000A0A5F" w:rsidRDefault="00092A28" w:rsidP="00092A28">
      <w:pPr>
        <w:pStyle w:val="PL"/>
      </w:pPr>
      <w:r w:rsidRPr="000A0A5F">
        <w:t xml:space="preserve">        </w:t>
      </w:r>
      <w:r w:rsidRPr="000A0A5F">
        <w:rPr>
          <w:rFonts w:hint="eastAsia"/>
          <w:lang w:eastAsia="zh-CN"/>
        </w:rPr>
        <w:t>r</w:t>
      </w:r>
      <w:r w:rsidRPr="000A0A5F">
        <w:rPr>
          <w:lang w:eastAsia="zh-CN"/>
        </w:rPr>
        <w:t>TLatencyInd</w:t>
      </w:r>
      <w:r w:rsidRPr="000A0A5F">
        <w:t>:</w:t>
      </w:r>
    </w:p>
    <w:p w14:paraId="538E9550" w14:textId="77777777" w:rsidR="00092A28" w:rsidRPr="000A0A5F" w:rsidRDefault="00092A28" w:rsidP="00092A28">
      <w:pPr>
        <w:pStyle w:val="PL"/>
      </w:pPr>
      <w:r w:rsidRPr="000A0A5F">
        <w:t xml:space="preserve">          type: boolean</w:t>
      </w:r>
    </w:p>
    <w:p w14:paraId="2002F79B" w14:textId="77777777" w:rsidR="00092A28" w:rsidRPr="000A0A5F" w:rsidRDefault="00092A28" w:rsidP="00092A28">
      <w:pPr>
        <w:pStyle w:val="PL"/>
      </w:pPr>
      <w:r w:rsidRPr="000A0A5F">
        <w:t xml:space="preserve">          </w:t>
      </w:r>
      <w:r>
        <w:t>nullable</w:t>
      </w:r>
      <w:r w:rsidRPr="000A0A5F">
        <w:t xml:space="preserve">: </w:t>
      </w:r>
      <w:r>
        <w:t>true</w:t>
      </w:r>
    </w:p>
    <w:p w14:paraId="2CE1AB1C" w14:textId="77777777" w:rsidR="00092A28" w:rsidRPr="000A0A5F" w:rsidRDefault="00092A28" w:rsidP="00092A28">
      <w:pPr>
        <w:pStyle w:val="PL"/>
      </w:pPr>
      <w:r w:rsidRPr="000A0A5F">
        <w:t xml:space="preserve">          description: &gt;</w:t>
      </w:r>
    </w:p>
    <w:p w14:paraId="686E14AE" w14:textId="77777777" w:rsidR="00092A28" w:rsidRPr="000A0A5F" w:rsidRDefault="00092A28" w:rsidP="00092A28">
      <w:pPr>
        <w:pStyle w:val="PL"/>
      </w:pPr>
      <w:r w:rsidRPr="000A0A5F">
        <w:t xml:space="preserve">            Indicates the service data flow needs to meet the Round-Trip (RT) latency requirement of</w:t>
      </w:r>
    </w:p>
    <w:p w14:paraId="621C4A4D" w14:textId="77777777" w:rsidR="00092A28" w:rsidRPr="000A0A5F" w:rsidRDefault="00092A28" w:rsidP="00092A28">
      <w:pPr>
        <w:pStyle w:val="PL"/>
      </w:pPr>
      <w:r w:rsidRPr="000A0A5F">
        <w:t xml:space="preserve">            the service, when it is included and set to "true".</w:t>
      </w:r>
    </w:p>
    <w:p w14:paraId="725B45CF" w14:textId="77777777" w:rsidR="00092A28" w:rsidRPr="000A0A5F" w:rsidRDefault="00092A28" w:rsidP="00092A28">
      <w:pPr>
        <w:pStyle w:val="PL"/>
      </w:pPr>
      <w:r w:rsidRPr="000A0A5F">
        <w:t xml:space="preserve">        </w:t>
      </w:r>
      <w:r>
        <w:rPr>
          <w:lang w:eastAsia="zh-CN"/>
        </w:rPr>
        <w:t>pdb</w:t>
      </w:r>
      <w:r w:rsidRPr="000A0A5F">
        <w:t>:</w:t>
      </w:r>
    </w:p>
    <w:p w14:paraId="32920E3C" w14:textId="77777777" w:rsidR="00092A28" w:rsidRPr="009E44F7" w:rsidRDefault="00092A28" w:rsidP="00092A2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838ED57"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Ul</w:t>
      </w:r>
      <w:r w:rsidRPr="000A0A5F">
        <w:t>:</w:t>
      </w:r>
    </w:p>
    <w:p w14:paraId="2AF5D868" w14:textId="77777777" w:rsidR="00092A28" w:rsidRPr="000A0A5F" w:rsidRDefault="00092A28" w:rsidP="00092A2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7BD14B"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Dl</w:t>
      </w:r>
      <w:r w:rsidRPr="000A0A5F">
        <w:t>:</w:t>
      </w:r>
    </w:p>
    <w:p w14:paraId="0D18F6FA" w14:textId="77777777" w:rsidR="00092A28" w:rsidRPr="000A0A5F" w:rsidRDefault="00092A28" w:rsidP="00092A2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1C7884D" w14:textId="77777777" w:rsidR="00092A28" w:rsidRDefault="00092A28" w:rsidP="00092A28">
      <w:pPr>
        <w:pStyle w:val="PL"/>
      </w:pPr>
      <w:r>
        <w:t xml:space="preserve">        </w:t>
      </w:r>
      <w:r w:rsidRPr="001F3A8B">
        <w:t>periodUl</w:t>
      </w:r>
      <w:r>
        <w:t>:</w:t>
      </w:r>
    </w:p>
    <w:p w14:paraId="2EC49D48" w14:textId="77777777" w:rsidR="00092A28"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7D2AC8C" w14:textId="77777777" w:rsidR="00092A28" w:rsidRDefault="00092A28" w:rsidP="00092A28">
      <w:pPr>
        <w:pStyle w:val="PL"/>
      </w:pPr>
      <w:r>
        <w:t xml:space="preserve">        </w:t>
      </w:r>
      <w:r w:rsidRPr="001F3A8B">
        <w:t>period</w:t>
      </w:r>
      <w:r>
        <w:t>D</w:t>
      </w:r>
      <w:r w:rsidRPr="001F3A8B">
        <w:t>l</w:t>
      </w:r>
      <w:r>
        <w:t>:</w:t>
      </w:r>
    </w:p>
    <w:p w14:paraId="78324515" w14:textId="77777777" w:rsidR="00092A28" w:rsidRPr="00A222A5"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B9128BF" w14:textId="77777777" w:rsidR="00092A28" w:rsidRPr="000A0A5F" w:rsidRDefault="00092A28" w:rsidP="00092A28">
      <w:pPr>
        <w:pStyle w:val="PL"/>
      </w:pPr>
      <w:r w:rsidRPr="000A0A5F">
        <w:t xml:space="preserve">        </w:t>
      </w:r>
      <w:r w:rsidRPr="000A0A5F">
        <w:rPr>
          <w:lang w:eastAsia="zh-CN"/>
        </w:rPr>
        <w:t>qosDuration</w:t>
      </w:r>
      <w:r w:rsidRPr="000A0A5F">
        <w:t>:</w:t>
      </w:r>
    </w:p>
    <w:p w14:paraId="4AD4F370" w14:textId="15F496A3" w:rsidR="00092A28" w:rsidRPr="000A0A5F" w:rsidRDefault="00092A28" w:rsidP="00092A28">
      <w:pPr>
        <w:pStyle w:val="PL"/>
      </w:pPr>
      <w:r w:rsidRPr="000A0A5F">
        <w:t xml:space="preserve">          $ref: '</w:t>
      </w:r>
      <w:r w:rsidRPr="000A0A5F">
        <w:rPr>
          <w:rFonts w:cs="Courier New"/>
          <w:szCs w:val="16"/>
        </w:rPr>
        <w:t>TS29</w:t>
      </w:r>
      <w:ins w:id="376" w:author="Ericsson_Maria Liang" w:date="2024-09-04T13:09:00Z">
        <w:r w:rsidR="00A418F2">
          <w:rPr>
            <w:rFonts w:cs="Courier New"/>
            <w:szCs w:val="16"/>
          </w:rPr>
          <w:t>122</w:t>
        </w:r>
      </w:ins>
      <w:del w:id="377" w:author="Ericsson_Maria Liang" w:date="2024-09-04T13:09:00Z">
        <w:r w:rsidRPr="000A0A5F" w:rsidDel="00A418F2">
          <w:rPr>
            <w:rFonts w:cs="Courier New"/>
            <w:szCs w:val="16"/>
          </w:rPr>
          <w:delText>571</w:delText>
        </w:r>
      </w:del>
      <w:r w:rsidRPr="000A0A5F">
        <w:rPr>
          <w:rFonts w:cs="Courier New"/>
          <w:szCs w:val="16"/>
        </w:rPr>
        <w:t>_CommonData.yaml</w:t>
      </w:r>
      <w:r w:rsidRPr="000A0A5F">
        <w:t>#/components/schemas/DurationSecRm'</w:t>
      </w:r>
    </w:p>
    <w:p w14:paraId="668BF789" w14:textId="77777777" w:rsidR="00092A28" w:rsidRPr="000A0A5F" w:rsidRDefault="00092A28" w:rsidP="00092A28">
      <w:pPr>
        <w:pStyle w:val="PL"/>
      </w:pPr>
      <w:r w:rsidRPr="000A0A5F">
        <w:t xml:space="preserve">        </w:t>
      </w:r>
      <w:r w:rsidRPr="000A0A5F">
        <w:rPr>
          <w:lang w:eastAsia="zh-CN"/>
        </w:rPr>
        <w:t>qosInactInt</w:t>
      </w:r>
      <w:r w:rsidRPr="000A0A5F">
        <w:t>:</w:t>
      </w:r>
    </w:p>
    <w:p w14:paraId="22A43988" w14:textId="61E5CC30" w:rsidR="00092A28" w:rsidRPr="000A0A5F" w:rsidRDefault="00092A28" w:rsidP="00092A28">
      <w:pPr>
        <w:pStyle w:val="PL"/>
      </w:pPr>
      <w:r w:rsidRPr="000A0A5F">
        <w:t xml:space="preserve">          $ref: '</w:t>
      </w:r>
      <w:r w:rsidRPr="000A0A5F">
        <w:rPr>
          <w:rFonts w:cs="Courier New"/>
          <w:szCs w:val="16"/>
        </w:rPr>
        <w:t>TS29</w:t>
      </w:r>
      <w:ins w:id="378" w:author="Ericsson_Maria Liang" w:date="2024-09-04T13:09:00Z">
        <w:r w:rsidR="00A418F2">
          <w:rPr>
            <w:rFonts w:cs="Courier New"/>
            <w:szCs w:val="16"/>
          </w:rPr>
          <w:t>122</w:t>
        </w:r>
      </w:ins>
      <w:del w:id="379" w:author="Ericsson_Maria Liang" w:date="2024-09-04T13:09:00Z">
        <w:r w:rsidRPr="000A0A5F" w:rsidDel="00A418F2">
          <w:rPr>
            <w:rFonts w:cs="Courier New"/>
            <w:szCs w:val="16"/>
          </w:rPr>
          <w:delText>571</w:delText>
        </w:r>
      </w:del>
      <w:r w:rsidRPr="000A0A5F">
        <w:rPr>
          <w:rFonts w:cs="Courier New"/>
          <w:szCs w:val="16"/>
        </w:rPr>
        <w:t>_CommonData.yaml</w:t>
      </w:r>
      <w:r w:rsidRPr="000A0A5F">
        <w:t>#/components/schemas/DurationSecRm'</w:t>
      </w:r>
    </w:p>
    <w:p w14:paraId="113FEC6D" w14:textId="77777777" w:rsidR="00092A28" w:rsidRPr="000A0A5F" w:rsidRDefault="00092A28" w:rsidP="00092A28">
      <w:pPr>
        <w:pStyle w:val="PL"/>
      </w:pPr>
      <w:r w:rsidRPr="000A0A5F">
        <w:t xml:space="preserve">        qosMonDatRate:</w:t>
      </w:r>
    </w:p>
    <w:p w14:paraId="5C5DD927"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QosMonitoringInformationRm'</w:t>
      </w:r>
    </w:p>
    <w:p w14:paraId="176098EB"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FD72A7D"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C85E350" w14:textId="77777777" w:rsidR="00092A28" w:rsidRPr="000A0A5F" w:rsidRDefault="00092A28" w:rsidP="00092A28">
      <w:pPr>
        <w:pStyle w:val="PL"/>
      </w:pPr>
      <w:r w:rsidRPr="000A0A5F">
        <w:t xml:space="preserve">        </w:t>
      </w:r>
      <w:r w:rsidRPr="000A0A5F">
        <w:rPr>
          <w:lang w:eastAsia="zh-CN"/>
        </w:rPr>
        <w:t>qosMonConReq:</w:t>
      </w:r>
    </w:p>
    <w:p w14:paraId="276E4F1A"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QosMonitoringInformationRm'</w:t>
      </w:r>
    </w:p>
    <w:p w14:paraId="4DDD6685" w14:textId="77777777" w:rsidR="00092A28" w:rsidRDefault="00092A28" w:rsidP="00092A28">
      <w:pPr>
        <w:pStyle w:val="PL"/>
      </w:pPr>
      <w:r>
        <w:t xml:space="preserve">        listUeConsDtRt:</w:t>
      </w:r>
    </w:p>
    <w:p w14:paraId="41B2E07F" w14:textId="77777777" w:rsidR="00092A28" w:rsidRDefault="00092A28" w:rsidP="00092A28">
      <w:pPr>
        <w:pStyle w:val="PL"/>
      </w:pPr>
      <w:r>
        <w:t xml:space="preserve">          type: array</w:t>
      </w:r>
    </w:p>
    <w:p w14:paraId="065B3C5C" w14:textId="77777777" w:rsidR="00092A28" w:rsidRDefault="00092A28" w:rsidP="00092A28">
      <w:pPr>
        <w:pStyle w:val="PL"/>
      </w:pPr>
      <w:r>
        <w:t xml:space="preserve">          items:</w:t>
      </w:r>
    </w:p>
    <w:p w14:paraId="75274F30" w14:textId="77777777" w:rsidR="00092A28" w:rsidRDefault="00092A28" w:rsidP="00092A28">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015E65E" w14:textId="77777777" w:rsidR="00092A28" w:rsidRDefault="00092A28" w:rsidP="00092A28">
      <w:pPr>
        <w:pStyle w:val="PL"/>
      </w:pPr>
      <w:r>
        <w:t xml:space="preserve">          minItems: 1</w:t>
      </w:r>
    </w:p>
    <w:p w14:paraId="6333566C" w14:textId="77777777" w:rsidR="00092A28" w:rsidRDefault="00092A28" w:rsidP="00092A28">
      <w:pPr>
        <w:pStyle w:val="PL"/>
      </w:pPr>
      <w:r>
        <w:t xml:space="preserve">          description: &gt;</w:t>
      </w:r>
    </w:p>
    <w:p w14:paraId="438768DE" w14:textId="77777777" w:rsidR="00092A28" w:rsidRPr="0012174A" w:rsidRDefault="00092A28" w:rsidP="00092A28">
      <w:pPr>
        <w:pStyle w:val="PL"/>
      </w:pPr>
      <w:r>
        <w:t xml:space="preserve">            </w:t>
      </w:r>
      <w:r w:rsidRPr="00176399">
        <w:rPr>
          <w:rFonts w:eastAsia="Times New Roman" w:cs="Arial"/>
          <w:szCs w:val="18"/>
        </w:rPr>
        <w:t xml:space="preserve">Identifies </w:t>
      </w:r>
      <w:r>
        <w:t>the list of UE addresses subject for Consolidated Data Rate monitoring.</w:t>
      </w:r>
    </w:p>
    <w:p w14:paraId="3CCEE8E3" w14:textId="77777777" w:rsidR="00092A28" w:rsidRPr="000A0A5F" w:rsidRDefault="00092A28" w:rsidP="00092A28">
      <w:pPr>
        <w:pStyle w:val="PL"/>
      </w:pPr>
    </w:p>
    <w:p w14:paraId="68C916F1" w14:textId="77777777" w:rsidR="00092A28" w:rsidRPr="000A0A5F" w:rsidRDefault="00092A28" w:rsidP="00092A28">
      <w:pPr>
        <w:pStyle w:val="PL"/>
      </w:pPr>
      <w:r w:rsidRPr="000A0A5F">
        <w:t xml:space="preserve">    QosMonitoringInformation:</w:t>
      </w:r>
    </w:p>
    <w:p w14:paraId="05820A86" w14:textId="77777777" w:rsidR="00092A28" w:rsidRPr="000A0A5F" w:rsidRDefault="00092A28" w:rsidP="00092A28">
      <w:pPr>
        <w:pStyle w:val="PL"/>
      </w:pPr>
      <w:r w:rsidRPr="000A0A5F">
        <w:t xml:space="preserve">      description: Represents QoS monitoring information.</w:t>
      </w:r>
    </w:p>
    <w:p w14:paraId="68DA6A87" w14:textId="77777777" w:rsidR="00092A28" w:rsidRPr="000A0A5F" w:rsidRDefault="00092A28" w:rsidP="00092A28">
      <w:pPr>
        <w:pStyle w:val="PL"/>
      </w:pPr>
      <w:r w:rsidRPr="000A0A5F">
        <w:t xml:space="preserve">      type: object</w:t>
      </w:r>
    </w:p>
    <w:p w14:paraId="1E35B18F" w14:textId="77777777" w:rsidR="00092A28" w:rsidRPr="000A0A5F" w:rsidRDefault="00092A28" w:rsidP="00092A28">
      <w:pPr>
        <w:pStyle w:val="PL"/>
      </w:pPr>
      <w:r w:rsidRPr="000A0A5F">
        <w:t xml:space="preserve">      properties:</w:t>
      </w:r>
    </w:p>
    <w:p w14:paraId="0CE97FBD" w14:textId="77777777" w:rsidR="00092A28" w:rsidRPr="000A0A5F" w:rsidRDefault="00092A28" w:rsidP="00092A28">
      <w:pPr>
        <w:pStyle w:val="PL"/>
        <w:rPr>
          <w:rFonts w:cs="Courier New"/>
          <w:szCs w:val="16"/>
        </w:rPr>
      </w:pPr>
      <w:r w:rsidRPr="000A0A5F">
        <w:rPr>
          <w:rFonts w:cs="Courier New"/>
          <w:szCs w:val="16"/>
        </w:rPr>
        <w:t xml:space="preserve">        reqQosMonParams:</w:t>
      </w:r>
    </w:p>
    <w:p w14:paraId="74D61F64" w14:textId="77777777" w:rsidR="00092A28" w:rsidRPr="000A0A5F" w:rsidRDefault="00092A28" w:rsidP="00092A28">
      <w:pPr>
        <w:pStyle w:val="PL"/>
      </w:pPr>
      <w:r w:rsidRPr="000A0A5F">
        <w:t xml:space="preserve">          type: array</w:t>
      </w:r>
    </w:p>
    <w:p w14:paraId="557F4633" w14:textId="77777777" w:rsidR="00092A28" w:rsidRPr="000A0A5F" w:rsidRDefault="00092A28" w:rsidP="00092A28">
      <w:pPr>
        <w:pStyle w:val="PL"/>
        <w:rPr>
          <w:rFonts w:cs="Courier New"/>
          <w:szCs w:val="16"/>
        </w:rPr>
      </w:pPr>
      <w:r w:rsidRPr="000A0A5F">
        <w:t xml:space="preserve">          items:</w:t>
      </w:r>
    </w:p>
    <w:p w14:paraId="0EB4EA92" w14:textId="77777777" w:rsidR="00092A28" w:rsidRPr="000A0A5F" w:rsidRDefault="00092A28" w:rsidP="00092A2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D97A6EC" w14:textId="77777777" w:rsidR="00092A28" w:rsidRPr="000A0A5F" w:rsidRDefault="00092A28" w:rsidP="00092A28">
      <w:pPr>
        <w:pStyle w:val="PL"/>
        <w:rPr>
          <w:rFonts w:cs="Courier New"/>
          <w:szCs w:val="16"/>
        </w:rPr>
      </w:pPr>
      <w:r w:rsidRPr="000A0A5F">
        <w:t xml:space="preserve">          minItems: 1</w:t>
      </w:r>
    </w:p>
    <w:p w14:paraId="4DEB9B4D"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2B1C491" w14:textId="77777777" w:rsidR="00092A28" w:rsidRPr="000A0A5F" w:rsidRDefault="00092A28" w:rsidP="00092A28">
      <w:pPr>
        <w:pStyle w:val="PL"/>
      </w:pPr>
      <w:r w:rsidRPr="000A0A5F">
        <w:t xml:space="preserve">          type: array</w:t>
      </w:r>
    </w:p>
    <w:p w14:paraId="58CEE895" w14:textId="77777777" w:rsidR="00092A28" w:rsidRPr="000A0A5F" w:rsidRDefault="00092A28" w:rsidP="00092A28">
      <w:pPr>
        <w:pStyle w:val="PL"/>
        <w:rPr>
          <w:rFonts w:cs="Courier New"/>
          <w:szCs w:val="16"/>
        </w:rPr>
      </w:pPr>
      <w:r w:rsidRPr="000A0A5F">
        <w:t xml:space="preserve">          items:</w:t>
      </w:r>
    </w:p>
    <w:p w14:paraId="14BD8A47" w14:textId="77777777" w:rsidR="00092A28" w:rsidRPr="000A0A5F" w:rsidRDefault="00092A28" w:rsidP="00092A2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66E79B8" w14:textId="77777777" w:rsidR="00092A28" w:rsidRPr="000A0A5F" w:rsidRDefault="00092A28" w:rsidP="00092A28">
      <w:pPr>
        <w:pStyle w:val="PL"/>
      </w:pPr>
      <w:r w:rsidRPr="000A0A5F">
        <w:t xml:space="preserve">          minItems: 1</w:t>
      </w:r>
    </w:p>
    <w:p w14:paraId="17405CF7" w14:textId="77777777" w:rsidR="00092A28" w:rsidRPr="000A0A5F" w:rsidRDefault="00092A28" w:rsidP="00092A28">
      <w:pPr>
        <w:pStyle w:val="PL"/>
      </w:pPr>
      <w:r w:rsidRPr="000A0A5F">
        <w:lastRenderedPageBreak/>
        <w:t xml:space="preserve">        </w:t>
      </w:r>
      <w:r w:rsidRPr="000A0A5F">
        <w:rPr>
          <w:lang w:eastAsia="zh-CN"/>
        </w:rPr>
        <w:t>repThreshDl</w:t>
      </w:r>
      <w:r w:rsidRPr="000A0A5F">
        <w:t>:</w:t>
      </w:r>
    </w:p>
    <w:p w14:paraId="1B3B3065"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48BC632A" w14:textId="77777777" w:rsidR="00092A28" w:rsidRPr="000A0A5F" w:rsidRDefault="00092A28" w:rsidP="00092A28">
      <w:pPr>
        <w:pStyle w:val="PL"/>
      </w:pPr>
      <w:r w:rsidRPr="000A0A5F">
        <w:t xml:space="preserve">        </w:t>
      </w:r>
      <w:r w:rsidRPr="000A0A5F">
        <w:rPr>
          <w:lang w:eastAsia="zh-CN"/>
        </w:rPr>
        <w:t>repThreshUl</w:t>
      </w:r>
      <w:r w:rsidRPr="000A0A5F">
        <w:t>:</w:t>
      </w:r>
    </w:p>
    <w:p w14:paraId="7E351F3E"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56FC7752" w14:textId="77777777" w:rsidR="00092A28" w:rsidRPr="000A0A5F" w:rsidRDefault="00092A28" w:rsidP="00092A28">
      <w:pPr>
        <w:pStyle w:val="PL"/>
      </w:pPr>
      <w:r w:rsidRPr="000A0A5F">
        <w:t xml:space="preserve">        </w:t>
      </w:r>
      <w:r w:rsidRPr="000A0A5F">
        <w:rPr>
          <w:lang w:eastAsia="zh-CN"/>
        </w:rPr>
        <w:t>repThreshRp</w:t>
      </w:r>
      <w:r w:rsidRPr="000A0A5F">
        <w:t>:</w:t>
      </w:r>
    </w:p>
    <w:p w14:paraId="2E7A70E9"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2A4A789B" w14:textId="77777777" w:rsidR="00092A28" w:rsidRPr="000A0A5F" w:rsidRDefault="00092A28" w:rsidP="00092A28">
      <w:pPr>
        <w:pStyle w:val="PL"/>
      </w:pPr>
      <w:r w:rsidRPr="000A0A5F">
        <w:t xml:space="preserve">        </w:t>
      </w:r>
      <w:r w:rsidRPr="000A0A5F">
        <w:rPr>
          <w:lang w:eastAsia="zh-CN"/>
        </w:rPr>
        <w:t>conThreshDl</w:t>
      </w:r>
      <w:r w:rsidRPr="000A0A5F">
        <w:t>:</w:t>
      </w:r>
    </w:p>
    <w:p w14:paraId="0601A39C"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7EE4E39" w14:textId="77777777" w:rsidR="00092A28" w:rsidRPr="000A0A5F" w:rsidRDefault="00092A28" w:rsidP="00092A28">
      <w:pPr>
        <w:pStyle w:val="PL"/>
      </w:pPr>
      <w:r w:rsidRPr="000A0A5F">
        <w:t xml:space="preserve">        </w:t>
      </w:r>
      <w:r w:rsidRPr="000A0A5F">
        <w:rPr>
          <w:lang w:eastAsia="zh-CN"/>
        </w:rPr>
        <w:t>conThreshUl</w:t>
      </w:r>
      <w:r w:rsidRPr="000A0A5F">
        <w:t>:</w:t>
      </w:r>
    </w:p>
    <w:p w14:paraId="5C3B9D2C"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6099139" w14:textId="77777777" w:rsidR="00092A28" w:rsidRPr="000A0A5F" w:rsidRDefault="00092A28" w:rsidP="00092A28">
      <w:pPr>
        <w:pStyle w:val="PL"/>
      </w:pPr>
      <w:r w:rsidRPr="000A0A5F">
        <w:t xml:space="preserve">        waitTime:</w:t>
      </w:r>
    </w:p>
    <w:p w14:paraId="68153BA7" w14:textId="5CDE3347" w:rsidR="00092A28" w:rsidRPr="000A0A5F" w:rsidRDefault="00092A28" w:rsidP="00092A28">
      <w:pPr>
        <w:pStyle w:val="PL"/>
      </w:pPr>
      <w:r w:rsidRPr="000A0A5F">
        <w:t xml:space="preserve">          $ref: '</w:t>
      </w:r>
      <w:r w:rsidRPr="000A0A5F">
        <w:rPr>
          <w:rFonts w:cs="Courier New"/>
          <w:szCs w:val="16"/>
        </w:rPr>
        <w:t>TS29</w:t>
      </w:r>
      <w:ins w:id="380" w:author="Ericsson_Maria Liang" w:date="2024-09-04T13:09:00Z">
        <w:r w:rsidR="00A418F2">
          <w:rPr>
            <w:rFonts w:cs="Courier New"/>
            <w:szCs w:val="16"/>
          </w:rPr>
          <w:t>122</w:t>
        </w:r>
      </w:ins>
      <w:del w:id="381" w:author="Ericsson_Maria Liang" w:date="2024-09-04T13:09:00Z">
        <w:r w:rsidRPr="000A0A5F" w:rsidDel="00A418F2">
          <w:rPr>
            <w:rFonts w:cs="Courier New"/>
            <w:szCs w:val="16"/>
          </w:rPr>
          <w:delText>571</w:delText>
        </w:r>
      </w:del>
      <w:r w:rsidRPr="000A0A5F">
        <w:rPr>
          <w:rFonts w:cs="Courier New"/>
          <w:szCs w:val="16"/>
        </w:rPr>
        <w:t>_CommonData.yaml</w:t>
      </w:r>
      <w:r w:rsidRPr="000A0A5F">
        <w:t>#/components/schemas/DurationSec'</w:t>
      </w:r>
    </w:p>
    <w:p w14:paraId="119E70EE" w14:textId="77777777" w:rsidR="00092A28" w:rsidRPr="000A0A5F" w:rsidRDefault="00092A28" w:rsidP="00092A28">
      <w:pPr>
        <w:pStyle w:val="PL"/>
      </w:pPr>
      <w:r w:rsidRPr="000A0A5F">
        <w:t xml:space="preserve">        repPeriod:</w:t>
      </w:r>
    </w:p>
    <w:p w14:paraId="065F0639" w14:textId="1CD5E888" w:rsidR="00092A28" w:rsidRPr="000A0A5F" w:rsidRDefault="00092A28" w:rsidP="00092A28">
      <w:pPr>
        <w:pStyle w:val="PL"/>
      </w:pPr>
      <w:r w:rsidRPr="000A0A5F">
        <w:t xml:space="preserve">          $ref: '</w:t>
      </w:r>
      <w:r w:rsidRPr="000A0A5F">
        <w:rPr>
          <w:rFonts w:cs="Courier New"/>
          <w:szCs w:val="16"/>
        </w:rPr>
        <w:t>TS29</w:t>
      </w:r>
      <w:ins w:id="382" w:author="Ericsson_Maria Liang" w:date="2024-09-04T13:09:00Z">
        <w:r w:rsidR="00A418F2">
          <w:rPr>
            <w:rFonts w:cs="Courier New"/>
            <w:szCs w:val="16"/>
          </w:rPr>
          <w:t>122</w:t>
        </w:r>
      </w:ins>
      <w:del w:id="383" w:author="Ericsson_Maria Liang" w:date="2024-09-04T13:09:00Z">
        <w:r w:rsidRPr="000A0A5F" w:rsidDel="00A418F2">
          <w:rPr>
            <w:rFonts w:cs="Courier New"/>
            <w:szCs w:val="16"/>
          </w:rPr>
          <w:delText>571</w:delText>
        </w:r>
      </w:del>
      <w:r w:rsidRPr="000A0A5F">
        <w:rPr>
          <w:rFonts w:cs="Courier New"/>
          <w:szCs w:val="16"/>
        </w:rPr>
        <w:t>_CommonData.yaml</w:t>
      </w:r>
      <w:r w:rsidRPr="000A0A5F">
        <w:t>#/components/schemas/DurationSec'</w:t>
      </w:r>
    </w:p>
    <w:p w14:paraId="067E6F2F" w14:textId="77777777" w:rsidR="00092A28" w:rsidRPr="000A0A5F" w:rsidRDefault="00092A28" w:rsidP="00092A28">
      <w:pPr>
        <w:pStyle w:val="PL"/>
      </w:pPr>
      <w:r w:rsidRPr="000A0A5F">
        <w:t xml:space="preserve">        repThreshDatRateDl:</w:t>
      </w:r>
    </w:p>
    <w:p w14:paraId="3B7C1393"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#/components/schemas/BitRate'</w:t>
      </w:r>
    </w:p>
    <w:p w14:paraId="2207BC68" w14:textId="77777777" w:rsidR="00092A28" w:rsidRPr="000A0A5F" w:rsidRDefault="00092A28" w:rsidP="00092A28">
      <w:pPr>
        <w:pStyle w:val="PL"/>
      </w:pPr>
      <w:r w:rsidRPr="000A0A5F">
        <w:t xml:space="preserve">        repThreshDatRateUl:</w:t>
      </w:r>
    </w:p>
    <w:p w14:paraId="1DD398A2" w14:textId="77777777" w:rsidR="00092A28" w:rsidRDefault="00092A28" w:rsidP="00092A28">
      <w:pPr>
        <w:pStyle w:val="PL"/>
      </w:pPr>
      <w:r>
        <w:t xml:space="preserve">          $ref: '</w:t>
      </w:r>
      <w:r>
        <w:rPr>
          <w:rFonts w:cs="Courier New"/>
          <w:szCs w:val="16"/>
        </w:rPr>
        <w:t>TS29571_CommonData.yaml</w:t>
      </w:r>
      <w:r>
        <w:t>#/components/schemas/BitRate'</w:t>
      </w:r>
    </w:p>
    <w:p w14:paraId="599330D4" w14:textId="77777777" w:rsidR="00092A28" w:rsidRDefault="00092A28" w:rsidP="00092A28">
      <w:pPr>
        <w:pStyle w:val="PL"/>
      </w:pPr>
      <w:r>
        <w:t xml:space="preserve">        </w:t>
      </w:r>
      <w:r>
        <w:rPr>
          <w:lang w:eastAsia="zh-CN"/>
        </w:rPr>
        <w:t>consDataRateThrDl</w:t>
      </w:r>
      <w:r>
        <w:t>:</w:t>
      </w:r>
    </w:p>
    <w:p w14:paraId="7EC514C5" w14:textId="77777777" w:rsidR="00092A28" w:rsidRDefault="00092A28" w:rsidP="00092A28">
      <w:pPr>
        <w:pStyle w:val="PL"/>
      </w:pPr>
      <w:r>
        <w:t xml:space="preserve">          $ref: '</w:t>
      </w:r>
      <w:r>
        <w:rPr>
          <w:rFonts w:cs="Courier New"/>
          <w:szCs w:val="16"/>
        </w:rPr>
        <w:t>TS29571_CommonData.yaml</w:t>
      </w:r>
      <w:r>
        <w:t>#/components/schemas/BitRate'</w:t>
      </w:r>
    </w:p>
    <w:p w14:paraId="69BACF03" w14:textId="77777777" w:rsidR="00092A28" w:rsidRDefault="00092A28" w:rsidP="00092A28">
      <w:pPr>
        <w:pStyle w:val="PL"/>
      </w:pPr>
      <w:r>
        <w:t xml:space="preserve">        </w:t>
      </w:r>
      <w:r>
        <w:rPr>
          <w:lang w:eastAsia="zh-CN"/>
        </w:rPr>
        <w:t>consDataRateThrUl</w:t>
      </w:r>
      <w:r>
        <w:t>:</w:t>
      </w:r>
    </w:p>
    <w:p w14:paraId="3EA49343" w14:textId="77777777" w:rsidR="00092A28" w:rsidRPr="001D1F2B" w:rsidRDefault="00092A28" w:rsidP="00092A28">
      <w:pPr>
        <w:pStyle w:val="PL"/>
      </w:pPr>
      <w:r>
        <w:t xml:space="preserve">          $ref: 'TS29571_CommonData.yaml#/components/schemas/BitRate'</w:t>
      </w:r>
    </w:p>
    <w:p w14:paraId="4AB23DC4" w14:textId="77777777" w:rsidR="00092A28" w:rsidRPr="000A0A5F" w:rsidRDefault="00092A28" w:rsidP="00092A28">
      <w:pPr>
        <w:pStyle w:val="PL"/>
      </w:pPr>
      <w:r w:rsidRPr="000A0A5F">
        <w:t xml:space="preserve">      required:</w:t>
      </w:r>
    </w:p>
    <w:p w14:paraId="32F86C89" w14:textId="77777777" w:rsidR="00092A28" w:rsidRPr="000A0A5F" w:rsidRDefault="00092A28" w:rsidP="00092A28">
      <w:pPr>
        <w:pStyle w:val="PL"/>
      </w:pPr>
      <w:r w:rsidRPr="000A0A5F">
        <w:t xml:space="preserve">        - reqQosMonParams</w:t>
      </w:r>
    </w:p>
    <w:p w14:paraId="7F687F8F" w14:textId="77777777" w:rsidR="00092A28" w:rsidRPr="000A0A5F" w:rsidRDefault="00092A28" w:rsidP="00092A28">
      <w:pPr>
        <w:pStyle w:val="PL"/>
      </w:pPr>
      <w:r w:rsidRPr="000A0A5F">
        <w:t xml:space="preserve">        - repFreqs</w:t>
      </w:r>
    </w:p>
    <w:p w14:paraId="66F28F34" w14:textId="77777777" w:rsidR="00092A28" w:rsidRPr="000A0A5F" w:rsidRDefault="00092A28" w:rsidP="00092A28">
      <w:pPr>
        <w:pStyle w:val="PL"/>
      </w:pPr>
    </w:p>
    <w:p w14:paraId="026C9A48" w14:textId="77777777" w:rsidR="00092A28" w:rsidRPr="000A0A5F" w:rsidRDefault="00092A28" w:rsidP="00092A28">
      <w:pPr>
        <w:pStyle w:val="PL"/>
      </w:pPr>
      <w:r w:rsidRPr="000A0A5F">
        <w:t xml:space="preserve">    QosMonitoringInformationRm:</w:t>
      </w:r>
    </w:p>
    <w:p w14:paraId="1B676E36" w14:textId="77777777" w:rsidR="00092A28" w:rsidRPr="000A0A5F" w:rsidRDefault="00092A28" w:rsidP="00092A28">
      <w:pPr>
        <w:pStyle w:val="PL"/>
      </w:pPr>
      <w:r w:rsidRPr="000A0A5F">
        <w:t xml:space="preserve">      description: &gt;</w:t>
      </w:r>
    </w:p>
    <w:p w14:paraId="69FBCDFB" w14:textId="77777777" w:rsidR="00092A28" w:rsidRPr="000A0A5F" w:rsidRDefault="00092A28" w:rsidP="00092A28">
      <w:pPr>
        <w:pStyle w:val="PL"/>
      </w:pPr>
      <w:r w:rsidRPr="000A0A5F">
        <w:t xml:space="preserve">        Represents the same as the QosMonitoringInformation data type but with</w:t>
      </w:r>
    </w:p>
    <w:p w14:paraId="7C1A0825" w14:textId="77777777" w:rsidR="00092A28" w:rsidRPr="000A0A5F" w:rsidRDefault="00092A28" w:rsidP="00092A28">
      <w:pPr>
        <w:pStyle w:val="PL"/>
      </w:pPr>
      <w:r w:rsidRPr="000A0A5F">
        <w:t xml:space="preserve">        the nullable:true property.</w:t>
      </w:r>
    </w:p>
    <w:p w14:paraId="0DB77E36" w14:textId="77777777" w:rsidR="00092A28" w:rsidRPr="000A0A5F" w:rsidRDefault="00092A28" w:rsidP="00092A28">
      <w:pPr>
        <w:pStyle w:val="PL"/>
      </w:pPr>
      <w:r w:rsidRPr="000A0A5F">
        <w:t xml:space="preserve">      type: object</w:t>
      </w:r>
    </w:p>
    <w:p w14:paraId="5371A061" w14:textId="77777777" w:rsidR="00092A28" w:rsidRPr="000A0A5F" w:rsidRDefault="00092A28" w:rsidP="00092A28">
      <w:pPr>
        <w:pStyle w:val="PL"/>
      </w:pPr>
      <w:r w:rsidRPr="000A0A5F">
        <w:t xml:space="preserve">      properties:</w:t>
      </w:r>
    </w:p>
    <w:p w14:paraId="49227D02" w14:textId="77777777" w:rsidR="00092A28" w:rsidRPr="000A0A5F" w:rsidRDefault="00092A28" w:rsidP="00092A28">
      <w:pPr>
        <w:pStyle w:val="PL"/>
        <w:rPr>
          <w:rFonts w:cs="Courier New"/>
          <w:szCs w:val="16"/>
        </w:rPr>
      </w:pPr>
      <w:r w:rsidRPr="000A0A5F">
        <w:rPr>
          <w:rFonts w:cs="Courier New"/>
          <w:szCs w:val="16"/>
        </w:rPr>
        <w:t xml:space="preserve">        reqQosMonParams:</w:t>
      </w:r>
    </w:p>
    <w:p w14:paraId="4B22926A" w14:textId="77777777" w:rsidR="00092A28" w:rsidRPr="000A0A5F" w:rsidRDefault="00092A28" w:rsidP="00092A28">
      <w:pPr>
        <w:pStyle w:val="PL"/>
      </w:pPr>
      <w:r w:rsidRPr="000A0A5F">
        <w:t xml:space="preserve">          type: array</w:t>
      </w:r>
    </w:p>
    <w:p w14:paraId="0857BA70" w14:textId="77777777" w:rsidR="00092A28" w:rsidRPr="000A0A5F" w:rsidRDefault="00092A28" w:rsidP="00092A28">
      <w:pPr>
        <w:pStyle w:val="PL"/>
        <w:rPr>
          <w:rFonts w:cs="Courier New"/>
          <w:szCs w:val="16"/>
        </w:rPr>
      </w:pPr>
      <w:r w:rsidRPr="000A0A5F">
        <w:t xml:space="preserve">          items:</w:t>
      </w:r>
    </w:p>
    <w:p w14:paraId="28980A92" w14:textId="77777777" w:rsidR="00092A28" w:rsidRPr="000A0A5F" w:rsidRDefault="00092A28" w:rsidP="00092A2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BDA3923" w14:textId="77777777" w:rsidR="00092A28" w:rsidRPr="000A0A5F" w:rsidRDefault="00092A28" w:rsidP="00092A28">
      <w:pPr>
        <w:pStyle w:val="PL"/>
        <w:rPr>
          <w:rFonts w:cs="Courier New"/>
          <w:szCs w:val="16"/>
        </w:rPr>
      </w:pPr>
      <w:r w:rsidRPr="000A0A5F">
        <w:t xml:space="preserve">          minItems: 1</w:t>
      </w:r>
    </w:p>
    <w:p w14:paraId="2DCED31A"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28548C3" w14:textId="77777777" w:rsidR="00092A28" w:rsidRPr="000A0A5F" w:rsidRDefault="00092A28" w:rsidP="00092A28">
      <w:pPr>
        <w:pStyle w:val="PL"/>
      </w:pPr>
      <w:r w:rsidRPr="000A0A5F">
        <w:t xml:space="preserve">          type: array</w:t>
      </w:r>
    </w:p>
    <w:p w14:paraId="7E454324" w14:textId="77777777" w:rsidR="00092A28" w:rsidRPr="000A0A5F" w:rsidRDefault="00092A28" w:rsidP="00092A28">
      <w:pPr>
        <w:pStyle w:val="PL"/>
        <w:rPr>
          <w:rFonts w:cs="Courier New"/>
          <w:szCs w:val="16"/>
        </w:rPr>
      </w:pPr>
      <w:r w:rsidRPr="000A0A5F">
        <w:t xml:space="preserve">          items:</w:t>
      </w:r>
    </w:p>
    <w:p w14:paraId="422DC845" w14:textId="77777777" w:rsidR="00092A28" w:rsidRPr="000A0A5F" w:rsidRDefault="00092A28" w:rsidP="00092A2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168D335" w14:textId="77777777" w:rsidR="00092A28" w:rsidRPr="000A0A5F" w:rsidRDefault="00092A28" w:rsidP="00092A28">
      <w:pPr>
        <w:pStyle w:val="PL"/>
      </w:pPr>
      <w:r w:rsidRPr="000A0A5F">
        <w:t xml:space="preserve">          minItems: 1</w:t>
      </w:r>
    </w:p>
    <w:p w14:paraId="5D7B97C8" w14:textId="77777777" w:rsidR="00092A28" w:rsidRPr="000A0A5F" w:rsidRDefault="00092A28" w:rsidP="00092A28">
      <w:pPr>
        <w:pStyle w:val="PL"/>
      </w:pPr>
      <w:r w:rsidRPr="000A0A5F">
        <w:t xml:space="preserve">        </w:t>
      </w:r>
      <w:r w:rsidRPr="000A0A5F">
        <w:rPr>
          <w:lang w:eastAsia="zh-CN"/>
        </w:rPr>
        <w:t>repThreshDl</w:t>
      </w:r>
      <w:r w:rsidRPr="000A0A5F">
        <w:t>:</w:t>
      </w:r>
    </w:p>
    <w:p w14:paraId="697AB37D"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#/components/schemas/UintegerRm'</w:t>
      </w:r>
    </w:p>
    <w:p w14:paraId="2344A877" w14:textId="77777777" w:rsidR="00092A28" w:rsidRPr="000A0A5F" w:rsidRDefault="00092A28" w:rsidP="00092A28">
      <w:pPr>
        <w:pStyle w:val="PL"/>
      </w:pPr>
      <w:r w:rsidRPr="000A0A5F">
        <w:t xml:space="preserve">        </w:t>
      </w:r>
      <w:r w:rsidRPr="000A0A5F">
        <w:rPr>
          <w:lang w:eastAsia="zh-CN"/>
        </w:rPr>
        <w:t>repThreshUl</w:t>
      </w:r>
      <w:r w:rsidRPr="000A0A5F">
        <w:t>:</w:t>
      </w:r>
    </w:p>
    <w:p w14:paraId="1BFF9FD8"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#/components/schemas/UintegerRm'</w:t>
      </w:r>
    </w:p>
    <w:p w14:paraId="38A3E74D" w14:textId="77777777" w:rsidR="00092A28" w:rsidRPr="000A0A5F" w:rsidRDefault="00092A28" w:rsidP="00092A28">
      <w:pPr>
        <w:pStyle w:val="PL"/>
      </w:pPr>
      <w:r w:rsidRPr="000A0A5F">
        <w:t xml:space="preserve">        </w:t>
      </w:r>
      <w:r w:rsidRPr="000A0A5F">
        <w:rPr>
          <w:lang w:eastAsia="zh-CN"/>
        </w:rPr>
        <w:t>repThreshRp</w:t>
      </w:r>
      <w:r w:rsidRPr="000A0A5F">
        <w:t>:</w:t>
      </w:r>
    </w:p>
    <w:p w14:paraId="02ED59E8"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#/components/schemas/UintegerRm'</w:t>
      </w:r>
    </w:p>
    <w:p w14:paraId="669EC018" w14:textId="77777777" w:rsidR="00092A28" w:rsidRPr="000A0A5F" w:rsidRDefault="00092A28" w:rsidP="00092A28">
      <w:pPr>
        <w:pStyle w:val="PL"/>
      </w:pPr>
      <w:r w:rsidRPr="000A0A5F">
        <w:t xml:space="preserve">        </w:t>
      </w:r>
      <w:r w:rsidRPr="000A0A5F">
        <w:rPr>
          <w:lang w:eastAsia="zh-CN"/>
        </w:rPr>
        <w:t>conThreshDl</w:t>
      </w:r>
      <w:r w:rsidRPr="000A0A5F">
        <w:t>:</w:t>
      </w:r>
    </w:p>
    <w:p w14:paraId="733C3601"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67F0BAAC" w14:textId="77777777" w:rsidR="00092A28" w:rsidRPr="000A0A5F" w:rsidRDefault="00092A28" w:rsidP="00092A28">
      <w:pPr>
        <w:pStyle w:val="PL"/>
      </w:pPr>
      <w:r w:rsidRPr="000A0A5F">
        <w:t xml:space="preserve">        </w:t>
      </w:r>
      <w:r w:rsidRPr="000A0A5F">
        <w:rPr>
          <w:lang w:eastAsia="zh-CN"/>
        </w:rPr>
        <w:t>conThreshUl</w:t>
      </w:r>
      <w:r w:rsidRPr="000A0A5F">
        <w:t>:</w:t>
      </w:r>
    </w:p>
    <w:p w14:paraId="1936517F"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3E13606" w14:textId="77777777" w:rsidR="00092A28" w:rsidRPr="000A0A5F" w:rsidRDefault="00092A28" w:rsidP="00092A28">
      <w:pPr>
        <w:pStyle w:val="PL"/>
      </w:pPr>
      <w:r w:rsidRPr="000A0A5F">
        <w:t xml:space="preserve">        waitTime:</w:t>
      </w:r>
    </w:p>
    <w:p w14:paraId="01E26990" w14:textId="5BF8D7FE" w:rsidR="00092A28" w:rsidRPr="000A0A5F" w:rsidRDefault="00092A28" w:rsidP="00092A28">
      <w:pPr>
        <w:pStyle w:val="PL"/>
      </w:pPr>
      <w:r w:rsidRPr="000A0A5F">
        <w:t xml:space="preserve">          $ref: '</w:t>
      </w:r>
      <w:r w:rsidRPr="000A0A5F">
        <w:rPr>
          <w:rFonts w:cs="Courier New"/>
          <w:szCs w:val="16"/>
        </w:rPr>
        <w:t>TS29</w:t>
      </w:r>
      <w:ins w:id="384" w:author="Ericsson_Maria Liang" w:date="2024-10-05T01:22:00Z">
        <w:r w:rsidR="00B67340">
          <w:rPr>
            <w:rFonts w:cs="Courier New"/>
            <w:szCs w:val="16"/>
          </w:rPr>
          <w:t>122</w:t>
        </w:r>
      </w:ins>
      <w:del w:id="385" w:author="Ericsson_Maria Liang" w:date="2024-10-05T01:22:00Z">
        <w:r w:rsidRPr="000A0A5F" w:rsidDel="00B67340">
          <w:rPr>
            <w:rFonts w:cs="Courier New"/>
            <w:szCs w:val="16"/>
          </w:rPr>
          <w:delText>571</w:delText>
        </w:r>
      </w:del>
      <w:r w:rsidRPr="000A0A5F">
        <w:rPr>
          <w:rFonts w:cs="Courier New"/>
          <w:szCs w:val="16"/>
        </w:rPr>
        <w:t>_CommonData.yaml</w:t>
      </w:r>
      <w:r w:rsidRPr="000A0A5F">
        <w:t>#/components/schemas/DurationSecRm'</w:t>
      </w:r>
    </w:p>
    <w:p w14:paraId="65F86392" w14:textId="77777777" w:rsidR="00092A28" w:rsidRPr="000A0A5F" w:rsidRDefault="00092A28" w:rsidP="00092A28">
      <w:pPr>
        <w:pStyle w:val="PL"/>
      </w:pPr>
      <w:r w:rsidRPr="000A0A5F">
        <w:t xml:space="preserve">        repPeriod:</w:t>
      </w:r>
    </w:p>
    <w:p w14:paraId="0510C2F8" w14:textId="0FBB2F80" w:rsidR="00092A28" w:rsidRPr="000A0A5F" w:rsidRDefault="00092A28" w:rsidP="00092A28">
      <w:pPr>
        <w:pStyle w:val="PL"/>
      </w:pPr>
      <w:r w:rsidRPr="000A0A5F">
        <w:t xml:space="preserve">          $ref: '</w:t>
      </w:r>
      <w:r w:rsidRPr="000A0A5F">
        <w:rPr>
          <w:rFonts w:cs="Courier New"/>
          <w:szCs w:val="16"/>
        </w:rPr>
        <w:t>TS29</w:t>
      </w:r>
      <w:ins w:id="386" w:author="Ericsson_Maria Liang" w:date="2024-10-05T01:22:00Z">
        <w:r w:rsidR="00B67340">
          <w:rPr>
            <w:rFonts w:cs="Courier New"/>
            <w:szCs w:val="16"/>
          </w:rPr>
          <w:t>122</w:t>
        </w:r>
      </w:ins>
      <w:del w:id="387" w:author="Ericsson_Maria Liang" w:date="2024-10-05T01:22:00Z">
        <w:r w:rsidRPr="000A0A5F" w:rsidDel="00B67340">
          <w:rPr>
            <w:rFonts w:cs="Courier New"/>
            <w:szCs w:val="16"/>
          </w:rPr>
          <w:delText>571</w:delText>
        </w:r>
      </w:del>
      <w:r w:rsidRPr="000A0A5F">
        <w:rPr>
          <w:rFonts w:cs="Courier New"/>
          <w:szCs w:val="16"/>
        </w:rPr>
        <w:t>_CommonData.yaml</w:t>
      </w:r>
      <w:r w:rsidRPr="000A0A5F">
        <w:t>#/components/schemas/DurationSecRm'</w:t>
      </w:r>
    </w:p>
    <w:p w14:paraId="6F144FED" w14:textId="77777777" w:rsidR="00092A28" w:rsidRPr="000A0A5F" w:rsidRDefault="00092A28" w:rsidP="00092A28">
      <w:pPr>
        <w:pStyle w:val="PL"/>
      </w:pPr>
      <w:r w:rsidRPr="000A0A5F">
        <w:t xml:space="preserve">        repThreshDatRateDl:</w:t>
      </w:r>
    </w:p>
    <w:p w14:paraId="794B1AE6"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#/components/schemas/BitRateRm'</w:t>
      </w:r>
    </w:p>
    <w:p w14:paraId="5153E7A9" w14:textId="77777777" w:rsidR="00092A28" w:rsidRPr="000A0A5F" w:rsidRDefault="00092A28" w:rsidP="00092A28">
      <w:pPr>
        <w:pStyle w:val="PL"/>
      </w:pPr>
      <w:r w:rsidRPr="000A0A5F">
        <w:t xml:space="preserve">        repThreshDatRateUl:</w:t>
      </w:r>
    </w:p>
    <w:p w14:paraId="1AEB0CD9"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#/components/schemas/BitRateRm'</w:t>
      </w:r>
    </w:p>
    <w:p w14:paraId="46589B20" w14:textId="77777777" w:rsidR="00092A28" w:rsidRDefault="00092A28" w:rsidP="00092A28">
      <w:pPr>
        <w:pStyle w:val="PL"/>
      </w:pPr>
      <w:r>
        <w:t xml:space="preserve">        </w:t>
      </w:r>
      <w:r>
        <w:rPr>
          <w:lang w:eastAsia="zh-CN"/>
        </w:rPr>
        <w:t>consDataRateThrDl</w:t>
      </w:r>
      <w:r>
        <w:t>:</w:t>
      </w:r>
    </w:p>
    <w:p w14:paraId="5044009A" w14:textId="77777777" w:rsidR="00092A28" w:rsidRDefault="00092A28" w:rsidP="00092A28">
      <w:pPr>
        <w:pStyle w:val="PL"/>
      </w:pPr>
      <w:r>
        <w:t xml:space="preserve">          $ref: '</w:t>
      </w:r>
      <w:r>
        <w:rPr>
          <w:rFonts w:cs="Courier New"/>
          <w:szCs w:val="16"/>
        </w:rPr>
        <w:t>TS29571_CommonData.yaml</w:t>
      </w:r>
      <w:r>
        <w:t>#/components/schemas/BitRateRm'</w:t>
      </w:r>
    </w:p>
    <w:p w14:paraId="5BD7F5F3" w14:textId="77777777" w:rsidR="00092A28" w:rsidRDefault="00092A28" w:rsidP="00092A28">
      <w:pPr>
        <w:pStyle w:val="PL"/>
      </w:pPr>
      <w:r>
        <w:t xml:space="preserve">        </w:t>
      </w:r>
      <w:r>
        <w:rPr>
          <w:lang w:eastAsia="zh-CN"/>
        </w:rPr>
        <w:t>consDataRateThrUl</w:t>
      </w:r>
      <w:r>
        <w:t>:</w:t>
      </w:r>
    </w:p>
    <w:p w14:paraId="07035B99" w14:textId="77777777" w:rsidR="00092A28" w:rsidRDefault="00092A28" w:rsidP="00092A28">
      <w:pPr>
        <w:pStyle w:val="PL"/>
      </w:pPr>
      <w:r>
        <w:t xml:space="preserve">          $ref: 'TS29571_CommonData.yaml#/components/schemas/BitRateRm'</w:t>
      </w:r>
    </w:p>
    <w:p w14:paraId="26DDBAC6" w14:textId="77777777" w:rsidR="00092A28" w:rsidRDefault="00092A28" w:rsidP="00092A28">
      <w:pPr>
        <w:pStyle w:val="PL"/>
      </w:pPr>
      <w:r w:rsidRPr="000A0A5F">
        <w:rPr>
          <w:rFonts w:cs="Courier New"/>
          <w:szCs w:val="16"/>
        </w:rPr>
        <w:t xml:space="preserve">      nullable: true</w:t>
      </w:r>
    </w:p>
    <w:p w14:paraId="23530EA1" w14:textId="77777777" w:rsidR="00092A28" w:rsidRPr="000A0A5F" w:rsidRDefault="00092A28" w:rsidP="00092A28">
      <w:pPr>
        <w:pStyle w:val="PL"/>
      </w:pPr>
    </w:p>
    <w:p w14:paraId="44650204" w14:textId="77777777" w:rsidR="00092A28" w:rsidRPr="000A0A5F" w:rsidRDefault="00092A28" w:rsidP="00092A28">
      <w:pPr>
        <w:pStyle w:val="PL"/>
      </w:pPr>
      <w:r w:rsidRPr="000A0A5F">
        <w:t xml:space="preserve">    QosMonitoringReport:</w:t>
      </w:r>
    </w:p>
    <w:p w14:paraId="720B30E3" w14:textId="77777777" w:rsidR="00092A28" w:rsidRPr="000A0A5F" w:rsidRDefault="00092A28" w:rsidP="00092A28">
      <w:pPr>
        <w:pStyle w:val="PL"/>
      </w:pPr>
      <w:r w:rsidRPr="000A0A5F">
        <w:t xml:space="preserve">      description: Represents a QoS monitoring report.</w:t>
      </w:r>
    </w:p>
    <w:p w14:paraId="325F61B6" w14:textId="77777777" w:rsidR="00092A28" w:rsidRPr="000A0A5F" w:rsidRDefault="00092A28" w:rsidP="00092A28">
      <w:pPr>
        <w:pStyle w:val="PL"/>
      </w:pPr>
      <w:r w:rsidRPr="000A0A5F">
        <w:t xml:space="preserve">      type: object</w:t>
      </w:r>
    </w:p>
    <w:p w14:paraId="103456AA" w14:textId="77777777" w:rsidR="00092A28" w:rsidRPr="000A0A5F" w:rsidRDefault="00092A28" w:rsidP="00092A28">
      <w:pPr>
        <w:pStyle w:val="PL"/>
      </w:pPr>
      <w:r w:rsidRPr="000A0A5F">
        <w:t xml:space="preserve">      properties:</w:t>
      </w:r>
    </w:p>
    <w:p w14:paraId="42ED7F8A" w14:textId="77777777" w:rsidR="00092A28" w:rsidRPr="000A0A5F" w:rsidRDefault="00092A28" w:rsidP="00092A28">
      <w:pPr>
        <w:pStyle w:val="PL"/>
      </w:pPr>
      <w:r w:rsidRPr="000A0A5F">
        <w:t xml:space="preserve">        ulDelays:</w:t>
      </w:r>
    </w:p>
    <w:p w14:paraId="2C42AB6C" w14:textId="77777777" w:rsidR="00092A28" w:rsidRPr="000A0A5F" w:rsidRDefault="00092A28" w:rsidP="00092A28">
      <w:pPr>
        <w:pStyle w:val="PL"/>
      </w:pPr>
      <w:r w:rsidRPr="000A0A5F">
        <w:t xml:space="preserve">          type: array</w:t>
      </w:r>
    </w:p>
    <w:p w14:paraId="14B7235B" w14:textId="77777777" w:rsidR="00092A28" w:rsidRPr="000A0A5F" w:rsidRDefault="00092A28" w:rsidP="00092A28">
      <w:pPr>
        <w:pStyle w:val="PL"/>
      </w:pPr>
      <w:r w:rsidRPr="000A0A5F">
        <w:t xml:space="preserve">          items:</w:t>
      </w:r>
    </w:p>
    <w:p w14:paraId="50D41AB9"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7411FBAD" w14:textId="77777777" w:rsidR="00092A28" w:rsidRPr="000A0A5F" w:rsidRDefault="00092A28" w:rsidP="00092A28">
      <w:pPr>
        <w:pStyle w:val="PL"/>
      </w:pPr>
      <w:r w:rsidRPr="000A0A5F">
        <w:t xml:space="preserve">          minItems: 1</w:t>
      </w:r>
    </w:p>
    <w:p w14:paraId="70F11F32" w14:textId="77777777" w:rsidR="00092A28" w:rsidRPr="000A0A5F" w:rsidRDefault="00092A28" w:rsidP="00092A28">
      <w:pPr>
        <w:pStyle w:val="PL"/>
      </w:pPr>
      <w:r w:rsidRPr="000A0A5F">
        <w:t xml:space="preserve">        dlDelays:</w:t>
      </w:r>
    </w:p>
    <w:p w14:paraId="6D46AB09" w14:textId="77777777" w:rsidR="00092A28" w:rsidRPr="000A0A5F" w:rsidRDefault="00092A28" w:rsidP="00092A28">
      <w:pPr>
        <w:pStyle w:val="PL"/>
      </w:pPr>
      <w:r w:rsidRPr="000A0A5F">
        <w:t xml:space="preserve">          type: array</w:t>
      </w:r>
    </w:p>
    <w:p w14:paraId="4B1C6B6F" w14:textId="77777777" w:rsidR="00092A28" w:rsidRPr="000A0A5F" w:rsidRDefault="00092A28" w:rsidP="00092A28">
      <w:pPr>
        <w:pStyle w:val="PL"/>
      </w:pPr>
      <w:r w:rsidRPr="000A0A5F">
        <w:lastRenderedPageBreak/>
        <w:t xml:space="preserve">          items:</w:t>
      </w:r>
    </w:p>
    <w:p w14:paraId="1C526236"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1F8E5FC6" w14:textId="77777777" w:rsidR="00092A28" w:rsidRPr="000A0A5F" w:rsidRDefault="00092A28" w:rsidP="00092A28">
      <w:pPr>
        <w:pStyle w:val="PL"/>
      </w:pPr>
      <w:r w:rsidRPr="000A0A5F">
        <w:t xml:space="preserve">          minItems: 1</w:t>
      </w:r>
    </w:p>
    <w:p w14:paraId="33FD0493" w14:textId="77777777" w:rsidR="00092A28" w:rsidRPr="000A0A5F" w:rsidRDefault="00092A28" w:rsidP="00092A28">
      <w:pPr>
        <w:pStyle w:val="PL"/>
      </w:pPr>
      <w:r w:rsidRPr="000A0A5F">
        <w:t xml:space="preserve">        rtDelays:</w:t>
      </w:r>
    </w:p>
    <w:p w14:paraId="0CA5467C" w14:textId="77777777" w:rsidR="00092A28" w:rsidRPr="000A0A5F" w:rsidRDefault="00092A28" w:rsidP="00092A28">
      <w:pPr>
        <w:pStyle w:val="PL"/>
      </w:pPr>
      <w:r w:rsidRPr="000A0A5F">
        <w:t xml:space="preserve">          type: array</w:t>
      </w:r>
    </w:p>
    <w:p w14:paraId="3B8DB6AC" w14:textId="77777777" w:rsidR="00092A28" w:rsidRPr="000A0A5F" w:rsidRDefault="00092A28" w:rsidP="00092A28">
      <w:pPr>
        <w:pStyle w:val="PL"/>
      </w:pPr>
      <w:r w:rsidRPr="000A0A5F">
        <w:t xml:space="preserve">          items:</w:t>
      </w:r>
    </w:p>
    <w:p w14:paraId="46A5C418"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60609DDD" w14:textId="77777777" w:rsidR="00092A28" w:rsidRPr="000A0A5F" w:rsidRDefault="00092A28" w:rsidP="00092A28">
      <w:pPr>
        <w:pStyle w:val="PL"/>
      </w:pPr>
      <w:r w:rsidRPr="000A0A5F">
        <w:t xml:space="preserve">          minItems: 1</w:t>
      </w:r>
    </w:p>
    <w:p w14:paraId="75951C9F" w14:textId="77777777" w:rsidR="00092A28" w:rsidRPr="000A0A5F" w:rsidRDefault="00092A28" w:rsidP="00092A28">
      <w:pPr>
        <w:pStyle w:val="PL"/>
      </w:pPr>
      <w:r w:rsidRPr="000A0A5F">
        <w:t xml:space="preserve">        pdmf:</w:t>
      </w:r>
    </w:p>
    <w:p w14:paraId="7477EAD5" w14:textId="77777777" w:rsidR="00092A28" w:rsidRPr="000A0A5F" w:rsidRDefault="00092A28" w:rsidP="00092A28">
      <w:pPr>
        <w:pStyle w:val="PL"/>
      </w:pPr>
      <w:r w:rsidRPr="000A0A5F">
        <w:t xml:space="preserve">          type: boolean</w:t>
      </w:r>
    </w:p>
    <w:p w14:paraId="3778DCF3" w14:textId="77777777" w:rsidR="00092A28" w:rsidRPr="000A0A5F" w:rsidRDefault="00092A28" w:rsidP="00092A28">
      <w:pPr>
        <w:pStyle w:val="PL"/>
      </w:pPr>
      <w:r w:rsidRPr="000A0A5F">
        <w:t xml:space="preserve">          description: </w:t>
      </w:r>
      <w:r w:rsidRPr="000A0A5F">
        <w:rPr>
          <w:color w:val="000000"/>
          <w:lang w:val="en-US" w:eastAsia="fr-FR"/>
        </w:rPr>
        <w:t>Represents the packet delay measurement failure indicator.</w:t>
      </w:r>
    </w:p>
    <w:p w14:paraId="32C11B96" w14:textId="77777777" w:rsidR="00092A28" w:rsidRPr="000A0A5F" w:rsidRDefault="00092A28" w:rsidP="00092A28">
      <w:pPr>
        <w:pStyle w:val="PL"/>
      </w:pPr>
      <w:r w:rsidRPr="000A0A5F">
        <w:t xml:space="preserve">        ulDataRate:</w:t>
      </w:r>
    </w:p>
    <w:p w14:paraId="354C2402"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#/components/schemas/BitRate'</w:t>
      </w:r>
    </w:p>
    <w:p w14:paraId="450E2463" w14:textId="77777777" w:rsidR="00092A28" w:rsidRDefault="00092A28" w:rsidP="00092A28">
      <w:pPr>
        <w:pStyle w:val="PL"/>
      </w:pPr>
      <w:r>
        <w:t xml:space="preserve">        dlDataRate:</w:t>
      </w:r>
    </w:p>
    <w:p w14:paraId="4A96C4A1" w14:textId="77777777" w:rsidR="00092A28" w:rsidRDefault="00092A28" w:rsidP="00092A28">
      <w:pPr>
        <w:pStyle w:val="PL"/>
      </w:pPr>
      <w:r>
        <w:t xml:space="preserve">          $ref: '</w:t>
      </w:r>
      <w:r>
        <w:rPr>
          <w:rFonts w:cs="Courier New"/>
          <w:szCs w:val="16"/>
        </w:rPr>
        <w:t>TS29571_CommonData.yaml</w:t>
      </w:r>
      <w:r>
        <w:t>#/components/schemas/BitRate'</w:t>
      </w:r>
    </w:p>
    <w:p w14:paraId="15022617" w14:textId="77777777" w:rsidR="00092A28" w:rsidRDefault="00092A28" w:rsidP="00092A28">
      <w:pPr>
        <w:pStyle w:val="PL"/>
      </w:pPr>
      <w:r>
        <w:t xml:space="preserve">        ulAggrDataRate:</w:t>
      </w:r>
    </w:p>
    <w:p w14:paraId="0E7BEC6B" w14:textId="77777777" w:rsidR="00092A28" w:rsidRDefault="00092A28" w:rsidP="00092A28">
      <w:pPr>
        <w:pStyle w:val="PL"/>
      </w:pPr>
      <w:r>
        <w:t xml:space="preserve">          $ref: '</w:t>
      </w:r>
      <w:r>
        <w:rPr>
          <w:rFonts w:cs="Courier New"/>
          <w:szCs w:val="16"/>
        </w:rPr>
        <w:t>TS29571_CommonData.yaml</w:t>
      </w:r>
      <w:r>
        <w:t>#/components/schemas/BitRate'</w:t>
      </w:r>
    </w:p>
    <w:p w14:paraId="432970DB" w14:textId="77777777" w:rsidR="00092A28" w:rsidRDefault="00092A28" w:rsidP="00092A28">
      <w:pPr>
        <w:pStyle w:val="PL"/>
      </w:pPr>
      <w:r>
        <w:t xml:space="preserve">        dlAggrDataRate:</w:t>
      </w:r>
    </w:p>
    <w:p w14:paraId="27DB4CF0" w14:textId="77777777" w:rsidR="00092A28" w:rsidRPr="00861E28" w:rsidRDefault="00092A28" w:rsidP="00092A28">
      <w:pPr>
        <w:pStyle w:val="PL"/>
      </w:pPr>
      <w:r>
        <w:t xml:space="preserve">          $ref: '</w:t>
      </w:r>
      <w:r>
        <w:rPr>
          <w:rFonts w:cs="Courier New"/>
          <w:szCs w:val="16"/>
        </w:rPr>
        <w:t>TS29571_CommonData.yaml</w:t>
      </w:r>
      <w:r>
        <w:t>#/components/schemas/BitRate'</w:t>
      </w:r>
    </w:p>
    <w:p w14:paraId="232362B0" w14:textId="77777777" w:rsidR="00092A28" w:rsidRPr="000A0A5F" w:rsidRDefault="00092A28" w:rsidP="00092A28">
      <w:pPr>
        <w:pStyle w:val="PL"/>
      </w:pPr>
      <w:r w:rsidRPr="000A0A5F">
        <w:t xml:space="preserve">        ulConInfo:</w:t>
      </w:r>
    </w:p>
    <w:p w14:paraId="1F8DC910"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1D673D76" w14:textId="77777777" w:rsidR="00092A28" w:rsidRPr="000A0A5F" w:rsidRDefault="00092A28" w:rsidP="00092A28">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CAD98C2" w14:textId="77777777" w:rsidR="00092A28" w:rsidRPr="000A0A5F" w:rsidRDefault="00092A28" w:rsidP="00092A28">
      <w:pPr>
        <w:pStyle w:val="PL"/>
      </w:pPr>
      <w:r w:rsidRPr="000A0A5F">
        <w:t xml:space="preserve">          $ref: '</w:t>
      </w:r>
      <w:r w:rsidRPr="000A0A5F">
        <w:rPr>
          <w:rFonts w:cs="Courier New"/>
          <w:szCs w:val="16"/>
        </w:rPr>
        <w:t>TS29571_CommonData.yaml</w:t>
      </w:r>
      <w:r w:rsidRPr="000A0A5F">
        <w:t>#/components/schemas/Uinteger'</w:t>
      </w:r>
    </w:p>
    <w:p w14:paraId="4ACA097E" w14:textId="77777777" w:rsidR="00092A28" w:rsidRPr="000A0A5F" w:rsidRDefault="00092A28" w:rsidP="00092A28">
      <w:pPr>
        <w:pStyle w:val="PL"/>
      </w:pPr>
    </w:p>
    <w:p w14:paraId="43DAF765" w14:textId="77777777" w:rsidR="00092A28" w:rsidRPr="000A0A5F" w:rsidRDefault="00092A28" w:rsidP="00092A28">
      <w:pPr>
        <w:pStyle w:val="PL"/>
      </w:pPr>
      <w:r w:rsidRPr="000A0A5F">
        <w:t xml:space="preserve">    UserPlaneNotificationData:</w:t>
      </w:r>
    </w:p>
    <w:p w14:paraId="4251C89D" w14:textId="77777777" w:rsidR="00092A28" w:rsidRPr="000A0A5F" w:rsidRDefault="00092A28" w:rsidP="00092A28">
      <w:pPr>
        <w:pStyle w:val="PL"/>
      </w:pPr>
      <w:r w:rsidRPr="000A0A5F">
        <w:t xml:space="preserve">      description: Represents the parameters to be conveyed in a user plane event(s) notification.</w:t>
      </w:r>
    </w:p>
    <w:p w14:paraId="568A1097" w14:textId="77777777" w:rsidR="00092A28" w:rsidRPr="000A0A5F" w:rsidRDefault="00092A28" w:rsidP="00092A28">
      <w:pPr>
        <w:pStyle w:val="PL"/>
      </w:pPr>
      <w:r w:rsidRPr="000A0A5F">
        <w:t xml:space="preserve">      type: object</w:t>
      </w:r>
    </w:p>
    <w:p w14:paraId="09AB5DBB" w14:textId="77777777" w:rsidR="00092A28" w:rsidRPr="000A0A5F" w:rsidRDefault="00092A28" w:rsidP="00092A28">
      <w:pPr>
        <w:pStyle w:val="PL"/>
      </w:pPr>
      <w:r w:rsidRPr="000A0A5F">
        <w:t xml:space="preserve">      properties:</w:t>
      </w:r>
    </w:p>
    <w:p w14:paraId="0E377F7E" w14:textId="77777777" w:rsidR="00092A28" w:rsidRPr="000A0A5F" w:rsidRDefault="00092A28" w:rsidP="00092A28">
      <w:pPr>
        <w:pStyle w:val="PL"/>
      </w:pPr>
      <w:r w:rsidRPr="000A0A5F">
        <w:t xml:space="preserve">        transaction:</w:t>
      </w:r>
    </w:p>
    <w:p w14:paraId="0222ACDD" w14:textId="77777777" w:rsidR="00092A28" w:rsidRPr="000A0A5F" w:rsidRDefault="00092A28" w:rsidP="00092A28">
      <w:pPr>
        <w:pStyle w:val="PL"/>
      </w:pPr>
      <w:r w:rsidRPr="000A0A5F">
        <w:t xml:space="preserve">          $ref: 'TS29122_CommonData.yaml#/components/schemas/Link'</w:t>
      </w:r>
    </w:p>
    <w:p w14:paraId="074E5495" w14:textId="77777777" w:rsidR="00092A28" w:rsidRPr="000A0A5F" w:rsidRDefault="00092A28" w:rsidP="00092A28">
      <w:pPr>
        <w:pStyle w:val="PL"/>
      </w:pPr>
      <w:r w:rsidRPr="000A0A5F">
        <w:t xml:space="preserve">        eventReports:</w:t>
      </w:r>
    </w:p>
    <w:p w14:paraId="630F97BE" w14:textId="77777777" w:rsidR="00092A28" w:rsidRPr="000A0A5F" w:rsidRDefault="00092A28" w:rsidP="00092A28">
      <w:pPr>
        <w:pStyle w:val="PL"/>
      </w:pPr>
      <w:r w:rsidRPr="000A0A5F">
        <w:t xml:space="preserve">          type: array</w:t>
      </w:r>
    </w:p>
    <w:p w14:paraId="683D4D05" w14:textId="77777777" w:rsidR="00092A28" w:rsidRPr="000A0A5F" w:rsidRDefault="00092A28" w:rsidP="00092A28">
      <w:pPr>
        <w:pStyle w:val="PL"/>
      </w:pPr>
      <w:r w:rsidRPr="000A0A5F">
        <w:t xml:space="preserve">          items:</w:t>
      </w:r>
    </w:p>
    <w:p w14:paraId="12C0B726" w14:textId="77777777" w:rsidR="00092A28" w:rsidRPr="000A0A5F" w:rsidRDefault="00092A28" w:rsidP="00092A28">
      <w:pPr>
        <w:pStyle w:val="PL"/>
      </w:pPr>
      <w:r w:rsidRPr="000A0A5F">
        <w:t xml:space="preserve">            $ref: '#/components/schemas/UserPlaneEventReport'</w:t>
      </w:r>
    </w:p>
    <w:p w14:paraId="063EE9BA" w14:textId="77777777" w:rsidR="00092A28" w:rsidRPr="000A0A5F" w:rsidRDefault="00092A28" w:rsidP="00092A28">
      <w:pPr>
        <w:pStyle w:val="PL"/>
      </w:pPr>
      <w:r w:rsidRPr="000A0A5F">
        <w:t xml:space="preserve">          minItems: 1</w:t>
      </w:r>
    </w:p>
    <w:p w14:paraId="36992B89" w14:textId="77777777" w:rsidR="00092A28" w:rsidRPr="000A0A5F" w:rsidRDefault="00092A28" w:rsidP="00092A28">
      <w:pPr>
        <w:pStyle w:val="PL"/>
      </w:pPr>
      <w:r w:rsidRPr="000A0A5F">
        <w:t xml:space="preserve">          description: Contains the reported event and applicable information</w:t>
      </w:r>
    </w:p>
    <w:p w14:paraId="2D27EBA1" w14:textId="77777777" w:rsidR="00092A28" w:rsidRPr="000A0A5F" w:rsidRDefault="00092A28" w:rsidP="00092A28">
      <w:pPr>
        <w:pStyle w:val="PL"/>
      </w:pPr>
      <w:r w:rsidRPr="000A0A5F">
        <w:t xml:space="preserve">      required:</w:t>
      </w:r>
    </w:p>
    <w:p w14:paraId="6F87568D" w14:textId="77777777" w:rsidR="00092A28" w:rsidRPr="000A0A5F" w:rsidRDefault="00092A28" w:rsidP="00092A28">
      <w:pPr>
        <w:pStyle w:val="PL"/>
      </w:pPr>
      <w:r w:rsidRPr="000A0A5F">
        <w:t xml:space="preserve">        - transaction</w:t>
      </w:r>
    </w:p>
    <w:p w14:paraId="361061F9" w14:textId="77777777" w:rsidR="00092A28" w:rsidRPr="000A0A5F" w:rsidRDefault="00092A28" w:rsidP="00092A28">
      <w:pPr>
        <w:pStyle w:val="PL"/>
      </w:pPr>
      <w:r w:rsidRPr="000A0A5F">
        <w:t xml:space="preserve">        - eventReports</w:t>
      </w:r>
    </w:p>
    <w:p w14:paraId="2D8B65F3" w14:textId="77777777" w:rsidR="00092A28" w:rsidRPr="000A0A5F" w:rsidRDefault="00092A28" w:rsidP="00092A28">
      <w:pPr>
        <w:pStyle w:val="PL"/>
      </w:pPr>
    </w:p>
    <w:p w14:paraId="57D2E29C" w14:textId="77777777" w:rsidR="00092A28" w:rsidRPr="000A0A5F" w:rsidRDefault="00092A28" w:rsidP="00092A28">
      <w:pPr>
        <w:pStyle w:val="PL"/>
      </w:pPr>
      <w:r w:rsidRPr="000A0A5F">
        <w:t xml:space="preserve">    UserPlaneEventReport:</w:t>
      </w:r>
    </w:p>
    <w:p w14:paraId="504C5183" w14:textId="77777777" w:rsidR="00092A28" w:rsidRPr="000A0A5F" w:rsidRDefault="00092A28" w:rsidP="00092A28">
      <w:pPr>
        <w:pStyle w:val="PL"/>
      </w:pPr>
      <w:r w:rsidRPr="000A0A5F">
        <w:t xml:space="preserve">      description: Represents an event report for user plane.</w:t>
      </w:r>
    </w:p>
    <w:p w14:paraId="1ADFFC70" w14:textId="77777777" w:rsidR="00092A28" w:rsidRPr="000A0A5F" w:rsidRDefault="00092A28" w:rsidP="00092A28">
      <w:pPr>
        <w:pStyle w:val="PL"/>
      </w:pPr>
      <w:r w:rsidRPr="000A0A5F">
        <w:t xml:space="preserve">      type: object</w:t>
      </w:r>
    </w:p>
    <w:p w14:paraId="1DE4131B" w14:textId="77777777" w:rsidR="00092A28" w:rsidRPr="000A0A5F" w:rsidRDefault="00092A28" w:rsidP="00092A28">
      <w:pPr>
        <w:pStyle w:val="PL"/>
      </w:pPr>
      <w:r w:rsidRPr="000A0A5F">
        <w:t xml:space="preserve">      properties:</w:t>
      </w:r>
    </w:p>
    <w:p w14:paraId="51BDB20C" w14:textId="77777777" w:rsidR="00092A28" w:rsidRPr="000A0A5F" w:rsidRDefault="00092A28" w:rsidP="00092A28">
      <w:pPr>
        <w:pStyle w:val="PL"/>
      </w:pPr>
      <w:r w:rsidRPr="000A0A5F">
        <w:t xml:space="preserve">        event:</w:t>
      </w:r>
    </w:p>
    <w:p w14:paraId="75645BE2" w14:textId="77777777" w:rsidR="00092A28" w:rsidRPr="000A0A5F" w:rsidRDefault="00092A28" w:rsidP="00092A28">
      <w:pPr>
        <w:pStyle w:val="PL"/>
      </w:pPr>
      <w:r w:rsidRPr="000A0A5F">
        <w:t xml:space="preserve">          $ref: '#/components/schemas/UserPlaneEvent'</w:t>
      </w:r>
    </w:p>
    <w:p w14:paraId="2625F207" w14:textId="77777777" w:rsidR="00092A28" w:rsidRPr="000A0A5F" w:rsidRDefault="00092A28" w:rsidP="00092A28">
      <w:pPr>
        <w:pStyle w:val="PL"/>
      </w:pPr>
      <w:r w:rsidRPr="000A0A5F">
        <w:t xml:space="preserve">        accumulatedUsage:</w:t>
      </w:r>
    </w:p>
    <w:p w14:paraId="18C2B303" w14:textId="77777777" w:rsidR="00092A28" w:rsidRPr="000A0A5F" w:rsidRDefault="00092A28" w:rsidP="00092A28">
      <w:pPr>
        <w:pStyle w:val="PL"/>
      </w:pPr>
      <w:r w:rsidRPr="000A0A5F">
        <w:t xml:space="preserve">          $ref: 'TS29122_CommonData.yaml#/components/schemas/AccumulatedUsage'</w:t>
      </w:r>
    </w:p>
    <w:p w14:paraId="005A43F9" w14:textId="77777777" w:rsidR="00092A28" w:rsidRPr="000A0A5F" w:rsidRDefault="00092A28" w:rsidP="00092A28">
      <w:pPr>
        <w:pStyle w:val="PL"/>
      </w:pPr>
      <w:r w:rsidRPr="000A0A5F">
        <w:t xml:space="preserve">        flowIds:</w:t>
      </w:r>
    </w:p>
    <w:p w14:paraId="21EE5EAE" w14:textId="77777777" w:rsidR="00092A28" w:rsidRPr="000A0A5F" w:rsidRDefault="00092A28" w:rsidP="00092A28">
      <w:pPr>
        <w:pStyle w:val="PL"/>
      </w:pPr>
      <w:r w:rsidRPr="000A0A5F">
        <w:t xml:space="preserve">          type: array</w:t>
      </w:r>
    </w:p>
    <w:p w14:paraId="50B30E08" w14:textId="77777777" w:rsidR="00092A28" w:rsidRPr="000A0A5F" w:rsidRDefault="00092A28" w:rsidP="00092A28">
      <w:pPr>
        <w:pStyle w:val="PL"/>
      </w:pPr>
      <w:r w:rsidRPr="000A0A5F">
        <w:t xml:space="preserve">          items:</w:t>
      </w:r>
    </w:p>
    <w:p w14:paraId="002E2273" w14:textId="77777777" w:rsidR="00092A28" w:rsidRPr="000A0A5F" w:rsidRDefault="00092A28" w:rsidP="00092A28">
      <w:pPr>
        <w:pStyle w:val="PL"/>
      </w:pPr>
      <w:r w:rsidRPr="000A0A5F">
        <w:t xml:space="preserve">            type: integer</w:t>
      </w:r>
    </w:p>
    <w:p w14:paraId="04EC4B94" w14:textId="77777777" w:rsidR="00092A28" w:rsidRPr="000A0A5F" w:rsidRDefault="00092A28" w:rsidP="00092A28">
      <w:pPr>
        <w:pStyle w:val="PL"/>
      </w:pPr>
      <w:r w:rsidRPr="000A0A5F">
        <w:t xml:space="preserve">          minItems: 1</w:t>
      </w:r>
    </w:p>
    <w:p w14:paraId="781C3046" w14:textId="77777777" w:rsidR="00092A28" w:rsidRPr="000A0A5F" w:rsidRDefault="00092A28" w:rsidP="00092A28">
      <w:pPr>
        <w:pStyle w:val="PL"/>
      </w:pPr>
      <w:r w:rsidRPr="000A0A5F">
        <w:t xml:space="preserve">          description: &gt;</w:t>
      </w:r>
    </w:p>
    <w:p w14:paraId="6C74EEE4" w14:textId="77777777" w:rsidR="00092A28" w:rsidRPr="000A0A5F" w:rsidRDefault="00092A28" w:rsidP="00092A28">
      <w:pPr>
        <w:pStyle w:val="PL"/>
      </w:pPr>
      <w:r w:rsidRPr="000A0A5F">
        <w:t xml:space="preserve">            Identifies the affected flows that were sent during event subscription. It might be</w:t>
      </w:r>
    </w:p>
    <w:p w14:paraId="5CFD8575" w14:textId="77777777" w:rsidR="00092A28" w:rsidRPr="000A0A5F" w:rsidRDefault="00092A28" w:rsidP="00092A28">
      <w:pPr>
        <w:pStyle w:val="PL"/>
      </w:pPr>
      <w:r w:rsidRPr="000A0A5F">
        <w:t xml:space="preserve">            omitted when the reported event applies to all the flows sent during the subscription.</w:t>
      </w:r>
    </w:p>
    <w:p w14:paraId="04F5B140" w14:textId="77777777" w:rsidR="00092A28" w:rsidRPr="000A0A5F" w:rsidRDefault="00092A28" w:rsidP="00092A28">
      <w:pPr>
        <w:pStyle w:val="PL"/>
      </w:pPr>
      <w:r w:rsidRPr="000A0A5F">
        <w:t xml:space="preserve">        multiModFlows:</w:t>
      </w:r>
    </w:p>
    <w:p w14:paraId="609D8C43" w14:textId="77777777" w:rsidR="00092A28" w:rsidRPr="000A0A5F" w:rsidRDefault="00092A28" w:rsidP="00092A28">
      <w:pPr>
        <w:pStyle w:val="PL"/>
      </w:pPr>
      <w:r w:rsidRPr="000A0A5F">
        <w:t xml:space="preserve">          type: array</w:t>
      </w:r>
    </w:p>
    <w:p w14:paraId="171AC008" w14:textId="77777777" w:rsidR="00092A28" w:rsidRPr="000A0A5F" w:rsidRDefault="00092A28" w:rsidP="00092A28">
      <w:pPr>
        <w:pStyle w:val="PL"/>
      </w:pPr>
      <w:r w:rsidRPr="000A0A5F">
        <w:t xml:space="preserve">          items:</w:t>
      </w:r>
    </w:p>
    <w:p w14:paraId="7845B6A3" w14:textId="77777777" w:rsidR="00092A28" w:rsidRPr="000A0A5F" w:rsidRDefault="00092A28" w:rsidP="00092A28">
      <w:pPr>
        <w:pStyle w:val="PL"/>
      </w:pPr>
      <w:r w:rsidRPr="000A0A5F">
        <w:t xml:space="preserve">            $ref: '#/components/schemas/MultiModalFlows'</w:t>
      </w:r>
    </w:p>
    <w:p w14:paraId="257C9336" w14:textId="77777777" w:rsidR="00092A28" w:rsidRPr="000A0A5F" w:rsidRDefault="00092A28" w:rsidP="00092A28">
      <w:pPr>
        <w:pStyle w:val="PL"/>
      </w:pPr>
      <w:r w:rsidRPr="000A0A5F">
        <w:t xml:space="preserve">          minItems: 1</w:t>
      </w:r>
    </w:p>
    <w:p w14:paraId="37284C2B" w14:textId="77777777" w:rsidR="00092A28" w:rsidRPr="000A0A5F" w:rsidRDefault="00092A28" w:rsidP="00092A28">
      <w:pPr>
        <w:pStyle w:val="PL"/>
      </w:pPr>
      <w:r w:rsidRPr="000A0A5F">
        <w:t xml:space="preserve">          description: &gt;</w:t>
      </w:r>
    </w:p>
    <w:p w14:paraId="1FFEE763" w14:textId="77777777" w:rsidR="00092A28" w:rsidRPr="000A0A5F" w:rsidRDefault="00092A28" w:rsidP="00092A28">
      <w:pPr>
        <w:pStyle w:val="PL"/>
      </w:pPr>
      <w:r w:rsidRPr="000A0A5F">
        <w:t xml:space="preserve">            Identifies the </w:t>
      </w:r>
      <w:r w:rsidRPr="000A0A5F">
        <w:rPr>
          <w:lang w:eastAsia="zh-CN"/>
        </w:rPr>
        <w:t>the flow filters for the single-modal data flows that</w:t>
      </w:r>
      <w:r w:rsidRPr="000A0A5F">
        <w:t>were sent</w:t>
      </w:r>
    </w:p>
    <w:p w14:paraId="10FF8BAC" w14:textId="77777777" w:rsidR="00092A28" w:rsidRPr="000A0A5F" w:rsidRDefault="00092A28" w:rsidP="00092A28">
      <w:pPr>
        <w:pStyle w:val="PL"/>
      </w:pPr>
      <w:r w:rsidRPr="000A0A5F">
        <w:t xml:space="preserve">            during event subscription.</w:t>
      </w:r>
    </w:p>
    <w:p w14:paraId="369DFCA2" w14:textId="77777777" w:rsidR="00092A28" w:rsidRPr="000A0A5F" w:rsidRDefault="00092A28" w:rsidP="00092A28">
      <w:pPr>
        <w:pStyle w:val="PL"/>
      </w:pPr>
      <w:r w:rsidRPr="000A0A5F">
        <w:t xml:space="preserve">            It may be omitted when the reported event applies to all the</w:t>
      </w:r>
    </w:p>
    <w:p w14:paraId="65F1A0B3" w14:textId="77777777" w:rsidR="00092A28" w:rsidRPr="000A0A5F" w:rsidRDefault="00092A28" w:rsidP="00092A28">
      <w:pPr>
        <w:pStyle w:val="PL"/>
      </w:pPr>
      <w:r w:rsidRPr="000A0A5F">
        <w:t xml:space="preserve">            single-modal data flows sent during the subscription.</w:t>
      </w:r>
    </w:p>
    <w:p w14:paraId="01AEE8AB" w14:textId="77777777" w:rsidR="00092A28" w:rsidRPr="000A0A5F" w:rsidRDefault="00092A28" w:rsidP="00092A28">
      <w:pPr>
        <w:pStyle w:val="PL"/>
        <w:rPr>
          <w:lang w:eastAsia="zh-CN"/>
        </w:rPr>
      </w:pPr>
      <w:r w:rsidRPr="000A0A5F">
        <w:rPr>
          <w:lang w:eastAsia="zh-CN"/>
        </w:rPr>
        <w:t xml:space="preserve">        appliedQosRef:</w:t>
      </w:r>
    </w:p>
    <w:p w14:paraId="2E20A258" w14:textId="77777777" w:rsidR="00092A28" w:rsidRPr="000A0A5F" w:rsidRDefault="00092A28" w:rsidP="00092A28">
      <w:pPr>
        <w:pStyle w:val="PL"/>
        <w:rPr>
          <w:lang w:eastAsia="zh-CN"/>
        </w:rPr>
      </w:pPr>
      <w:r w:rsidRPr="000A0A5F">
        <w:rPr>
          <w:lang w:eastAsia="zh-CN"/>
        </w:rPr>
        <w:t xml:space="preserve">          type: string</w:t>
      </w:r>
    </w:p>
    <w:p w14:paraId="3500C29E" w14:textId="77777777" w:rsidR="00092A28" w:rsidRPr="000A0A5F" w:rsidRDefault="00092A28" w:rsidP="00092A28">
      <w:pPr>
        <w:pStyle w:val="PL"/>
      </w:pPr>
      <w:r w:rsidRPr="000A0A5F">
        <w:t xml:space="preserve">          description: &gt;</w:t>
      </w:r>
    </w:p>
    <w:p w14:paraId="7936FE2A" w14:textId="77777777" w:rsidR="00092A28" w:rsidRPr="000A0A5F" w:rsidRDefault="00092A28" w:rsidP="00092A28">
      <w:pPr>
        <w:pStyle w:val="PL"/>
      </w:pPr>
      <w:r w:rsidRPr="000A0A5F">
        <w:t xml:space="preserve">            </w:t>
      </w:r>
      <w:r w:rsidRPr="000A0A5F">
        <w:rPr>
          <w:lang w:eastAsia="zh-CN"/>
        </w:rPr>
        <w:t>The currently applied QoS reference. Applicable for event</w:t>
      </w:r>
      <w:r w:rsidRPr="000A0A5F">
        <w:t xml:space="preserve"> QOS_NOT_GUARANTEED or</w:t>
      </w:r>
    </w:p>
    <w:p w14:paraId="4DC17822" w14:textId="77777777" w:rsidR="00092A28" w:rsidRPr="000A0A5F" w:rsidRDefault="00092A28" w:rsidP="00092A28">
      <w:pPr>
        <w:pStyle w:val="PL"/>
      </w:pPr>
      <w:r w:rsidRPr="000A0A5F">
        <w:t xml:space="preserve">            SUCCESSFUL_RESOURCES_ALLOCATION.</w:t>
      </w:r>
    </w:p>
    <w:p w14:paraId="122A9954" w14:textId="77777777" w:rsidR="00092A28" w:rsidRPr="000A0A5F" w:rsidRDefault="00092A28" w:rsidP="00092A28">
      <w:pPr>
        <w:pStyle w:val="PL"/>
      </w:pPr>
      <w:r w:rsidRPr="000A0A5F">
        <w:t xml:space="preserve">        altQosNotSuppInd:</w:t>
      </w:r>
    </w:p>
    <w:p w14:paraId="0748F15A" w14:textId="77777777" w:rsidR="00092A28" w:rsidRPr="000A0A5F" w:rsidRDefault="00092A28" w:rsidP="00092A28">
      <w:pPr>
        <w:pStyle w:val="PL"/>
      </w:pPr>
      <w:r w:rsidRPr="000A0A5F">
        <w:t xml:space="preserve">          type: boolean</w:t>
      </w:r>
    </w:p>
    <w:p w14:paraId="145FC843" w14:textId="77777777" w:rsidR="00092A28" w:rsidRPr="000A0A5F" w:rsidRDefault="00092A28" w:rsidP="00092A28">
      <w:pPr>
        <w:pStyle w:val="PL"/>
      </w:pPr>
      <w:r w:rsidRPr="000A0A5F">
        <w:t xml:space="preserve">          description: &gt;</w:t>
      </w:r>
    </w:p>
    <w:p w14:paraId="39927F84" w14:textId="77777777" w:rsidR="00092A28" w:rsidRPr="000A0A5F" w:rsidRDefault="00092A28" w:rsidP="00092A28">
      <w:pPr>
        <w:pStyle w:val="PL"/>
      </w:pPr>
      <w:r w:rsidRPr="000A0A5F">
        <w:t xml:space="preserve">            When present and set to true it indicates that the Alternative QoS profiles are not</w:t>
      </w:r>
    </w:p>
    <w:p w14:paraId="4432C83D" w14:textId="77777777" w:rsidR="00092A28" w:rsidRPr="000A0A5F" w:rsidRDefault="00092A28" w:rsidP="00092A28">
      <w:pPr>
        <w:pStyle w:val="PL"/>
      </w:pPr>
      <w:r w:rsidRPr="000A0A5F">
        <w:t xml:space="preserve">            supported by the access network.</w:t>
      </w:r>
      <w:r w:rsidRPr="000A0A5F">
        <w:rPr>
          <w:lang w:eastAsia="zh-CN"/>
        </w:rPr>
        <w:t xml:space="preserve"> Applicable for event</w:t>
      </w:r>
      <w:r w:rsidRPr="000A0A5F">
        <w:t xml:space="preserve"> QOS_NOT_GUARANTEED.</w:t>
      </w:r>
    </w:p>
    <w:p w14:paraId="6B38AB77" w14:textId="77777777" w:rsidR="00092A28" w:rsidRPr="000A0A5F" w:rsidRDefault="00092A28" w:rsidP="00092A28">
      <w:pPr>
        <w:pStyle w:val="PL"/>
      </w:pPr>
      <w:r w:rsidRPr="000A0A5F">
        <w:t xml:space="preserve">        plmnId:</w:t>
      </w:r>
    </w:p>
    <w:p w14:paraId="7816F63A" w14:textId="77777777" w:rsidR="00092A28" w:rsidRPr="000A0A5F" w:rsidRDefault="00092A28" w:rsidP="00092A28">
      <w:pPr>
        <w:pStyle w:val="PL"/>
      </w:pPr>
      <w:r w:rsidRPr="000A0A5F">
        <w:t xml:space="preserve">          $ref: 'TS29571_CommonData.yaml#/components/schemas/PlmnIdNid'</w:t>
      </w:r>
    </w:p>
    <w:p w14:paraId="23F114F8" w14:textId="77777777" w:rsidR="00092A28" w:rsidRPr="000A0A5F" w:rsidRDefault="00092A28" w:rsidP="00092A28">
      <w:pPr>
        <w:pStyle w:val="PL"/>
      </w:pPr>
      <w:r w:rsidRPr="000A0A5F">
        <w:lastRenderedPageBreak/>
        <w:t xml:space="preserve">        </w:t>
      </w:r>
      <w:r w:rsidRPr="000A0A5F">
        <w:rPr>
          <w:rFonts w:hint="eastAsia"/>
          <w:lang w:eastAsia="zh-CN"/>
        </w:rPr>
        <w:t>qosMonReport</w:t>
      </w:r>
      <w:r w:rsidRPr="000A0A5F">
        <w:rPr>
          <w:lang w:eastAsia="zh-CN"/>
        </w:rPr>
        <w:t>s</w:t>
      </w:r>
      <w:r w:rsidRPr="000A0A5F">
        <w:t>:</w:t>
      </w:r>
    </w:p>
    <w:p w14:paraId="72BE3858" w14:textId="77777777" w:rsidR="00092A28" w:rsidRPr="000A0A5F" w:rsidRDefault="00092A28" w:rsidP="00092A28">
      <w:pPr>
        <w:pStyle w:val="PL"/>
      </w:pPr>
      <w:r w:rsidRPr="000A0A5F">
        <w:t xml:space="preserve">          type: array</w:t>
      </w:r>
    </w:p>
    <w:p w14:paraId="06848866" w14:textId="77777777" w:rsidR="00092A28" w:rsidRPr="000A0A5F" w:rsidRDefault="00092A28" w:rsidP="00092A28">
      <w:pPr>
        <w:pStyle w:val="PL"/>
      </w:pPr>
      <w:r w:rsidRPr="000A0A5F">
        <w:t xml:space="preserve">          items:</w:t>
      </w:r>
    </w:p>
    <w:p w14:paraId="2571716C"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QosMonitoringReport'</w:t>
      </w:r>
    </w:p>
    <w:p w14:paraId="0C18F0D6" w14:textId="77777777" w:rsidR="00092A28" w:rsidRPr="000A0A5F" w:rsidRDefault="00092A28" w:rsidP="00092A28">
      <w:pPr>
        <w:pStyle w:val="PL"/>
      </w:pPr>
      <w:r w:rsidRPr="000A0A5F">
        <w:t xml:space="preserve">          minItems: 1</w:t>
      </w:r>
    </w:p>
    <w:p w14:paraId="33DC08DA" w14:textId="77777777" w:rsidR="00092A28" w:rsidRPr="000A0A5F" w:rsidRDefault="00092A28" w:rsidP="00092A28">
      <w:pPr>
        <w:pStyle w:val="PL"/>
      </w:pPr>
      <w:r w:rsidRPr="000A0A5F">
        <w:t xml:space="preserve">          description: Contains the QoS Monitoring Reporting information</w:t>
      </w:r>
    </w:p>
    <w:p w14:paraId="1B4C5523" w14:textId="77777777" w:rsidR="00092A28" w:rsidRPr="000A0A5F" w:rsidRDefault="00092A28" w:rsidP="00092A28">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A6ACD32" w14:textId="77777777" w:rsidR="00092A28" w:rsidRPr="000A0A5F" w:rsidRDefault="00092A28" w:rsidP="00092A28">
      <w:pPr>
        <w:pStyle w:val="PL"/>
      </w:pPr>
      <w:r w:rsidRPr="000A0A5F">
        <w:t xml:space="preserve">          type: array</w:t>
      </w:r>
    </w:p>
    <w:p w14:paraId="4E4EDAD1" w14:textId="77777777" w:rsidR="00092A28" w:rsidRPr="000A0A5F" w:rsidRDefault="00092A28" w:rsidP="00092A28">
      <w:pPr>
        <w:pStyle w:val="PL"/>
      </w:pPr>
      <w:r w:rsidRPr="000A0A5F">
        <w:t xml:space="preserve">          items:</w:t>
      </w:r>
    </w:p>
    <w:p w14:paraId="422D7418" w14:textId="77777777" w:rsidR="00092A28" w:rsidRPr="000A0A5F" w:rsidRDefault="00092A28" w:rsidP="00092A28">
      <w:pPr>
        <w:pStyle w:val="PL"/>
      </w:pPr>
      <w:r w:rsidRPr="000A0A5F">
        <w:t xml:space="preserve">            </w:t>
      </w:r>
      <w:bookmarkStart w:id="388"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388"/>
    </w:p>
    <w:p w14:paraId="64CB9355" w14:textId="77777777" w:rsidR="00092A28" w:rsidRPr="000A0A5F" w:rsidRDefault="00092A28" w:rsidP="00092A28">
      <w:pPr>
        <w:pStyle w:val="PL"/>
      </w:pPr>
      <w:r w:rsidRPr="000A0A5F">
        <w:t xml:space="preserve">          minItems: 1</w:t>
      </w:r>
    </w:p>
    <w:p w14:paraId="70E0232E" w14:textId="77777777" w:rsidR="00092A28" w:rsidRPr="000A0A5F" w:rsidRDefault="00092A28" w:rsidP="00092A28">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61B28CDA" w14:textId="77777777" w:rsidR="00092A28" w:rsidRPr="000A0A5F" w:rsidRDefault="00092A28" w:rsidP="00092A28">
      <w:pPr>
        <w:pStyle w:val="PL"/>
        <w:rPr>
          <w:rFonts w:cs="Courier New"/>
          <w:szCs w:val="16"/>
        </w:rPr>
      </w:pPr>
      <w:r w:rsidRPr="000A0A5F">
        <w:rPr>
          <w:rFonts w:cs="Courier New"/>
          <w:szCs w:val="16"/>
        </w:rPr>
        <w:t xml:space="preserve">        ratType: </w:t>
      </w:r>
    </w:p>
    <w:p w14:paraId="19D26BD4"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'TS29571_CommonData.yaml#/components/schemas/RatType'</w:t>
      </w:r>
    </w:p>
    <w:p w14:paraId="387F5552"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7F8F233"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747045F9"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12394B2F" w14:textId="77777777" w:rsidR="00092A28" w:rsidRPr="000A0A5F" w:rsidRDefault="00092A28" w:rsidP="00092A28">
      <w:pPr>
        <w:pStyle w:val="PL"/>
      </w:pPr>
      <w:r w:rsidRPr="000A0A5F">
        <w:t xml:space="preserve">          type: array</w:t>
      </w:r>
    </w:p>
    <w:p w14:paraId="3B0608F1" w14:textId="77777777" w:rsidR="00092A28" w:rsidRPr="000A0A5F" w:rsidRDefault="00092A28" w:rsidP="00092A28">
      <w:pPr>
        <w:pStyle w:val="PL"/>
      </w:pPr>
      <w:r w:rsidRPr="000A0A5F">
        <w:t xml:space="preserve">          items:</w:t>
      </w:r>
    </w:p>
    <w:p w14:paraId="7191C83C" w14:textId="77777777" w:rsidR="00092A28" w:rsidRPr="000A0A5F" w:rsidRDefault="00092A28" w:rsidP="00092A28">
      <w:pPr>
        <w:pStyle w:val="PL"/>
      </w:pPr>
      <w:r w:rsidRPr="000A0A5F">
        <w:t xml:space="preserve">            $ref: '</w:t>
      </w:r>
      <w:r w:rsidRPr="000A0A5F">
        <w:rPr>
          <w:rFonts w:cs="Courier New"/>
          <w:szCs w:val="16"/>
          <w:lang w:val="en-US"/>
        </w:rPr>
        <w:t>#/components/schemas/</w:t>
      </w:r>
      <w:r w:rsidRPr="000A0A5F">
        <w:t>QosMonitoringReport'</w:t>
      </w:r>
    </w:p>
    <w:p w14:paraId="00BB98F7" w14:textId="77777777" w:rsidR="00092A28" w:rsidRPr="000A0A5F" w:rsidRDefault="00092A28" w:rsidP="00092A28">
      <w:pPr>
        <w:pStyle w:val="PL"/>
      </w:pPr>
      <w:r w:rsidRPr="000A0A5F">
        <w:t xml:space="preserve">          minItems: 1</w:t>
      </w:r>
    </w:p>
    <w:p w14:paraId="37E7F640" w14:textId="77777777" w:rsidR="00092A28" w:rsidRPr="000A0A5F" w:rsidRDefault="00092A28" w:rsidP="00092A28">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8DEC9C5" w14:textId="77777777" w:rsidR="00092A28" w:rsidRDefault="00092A28" w:rsidP="00092A28">
      <w:pPr>
        <w:pStyle w:val="PL"/>
      </w:pPr>
      <w:r>
        <w:t xml:space="preserve">        </w:t>
      </w:r>
      <w:r>
        <w:rPr>
          <w:lang w:val="en-US" w:eastAsia="zh-CN"/>
        </w:rPr>
        <w:t>qosMonDatRate</w:t>
      </w:r>
      <w:r>
        <w:rPr>
          <w:rFonts w:hint="eastAsia"/>
          <w:lang w:eastAsia="zh-CN"/>
        </w:rPr>
        <w:t>Rep</w:t>
      </w:r>
      <w:r>
        <w:rPr>
          <w:lang w:eastAsia="zh-CN"/>
        </w:rPr>
        <w:t>s</w:t>
      </w:r>
      <w:r>
        <w:t>:</w:t>
      </w:r>
    </w:p>
    <w:p w14:paraId="75EF6BAC" w14:textId="77777777" w:rsidR="00092A28" w:rsidRDefault="00092A28" w:rsidP="00092A28">
      <w:pPr>
        <w:pStyle w:val="PL"/>
      </w:pPr>
      <w:r>
        <w:t xml:space="preserve">          type: array</w:t>
      </w:r>
    </w:p>
    <w:p w14:paraId="7D028EE8" w14:textId="77777777" w:rsidR="00092A28" w:rsidRPr="00340DDC" w:rsidRDefault="00092A28" w:rsidP="00092A28">
      <w:pPr>
        <w:pStyle w:val="PL"/>
      </w:pPr>
      <w:r>
        <w:t xml:space="preserve">          items:</w:t>
      </w:r>
    </w:p>
    <w:p w14:paraId="663149FF" w14:textId="77777777" w:rsidR="00092A28" w:rsidRDefault="00092A28" w:rsidP="00092A2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BF0B540" w14:textId="77777777" w:rsidR="00092A28" w:rsidRDefault="00092A28" w:rsidP="00092A28">
      <w:pPr>
        <w:pStyle w:val="PL"/>
      </w:pPr>
      <w:r>
        <w:t xml:space="preserve">          minItems: 1</w:t>
      </w:r>
    </w:p>
    <w:p w14:paraId="2C660429" w14:textId="77777777" w:rsidR="00092A28" w:rsidRDefault="00092A28" w:rsidP="00092A28">
      <w:pPr>
        <w:pStyle w:val="PL"/>
      </w:pPr>
      <w:r>
        <w:t xml:space="preserve">          description: &gt;</w:t>
      </w:r>
    </w:p>
    <w:p w14:paraId="60BA5D4D" w14:textId="77777777" w:rsidR="00092A28" w:rsidRDefault="00092A28" w:rsidP="00092A28">
      <w:pPr>
        <w:pStyle w:val="PL"/>
        <w:rPr>
          <w:rFonts w:cs="Arial"/>
          <w:szCs w:val="18"/>
        </w:rPr>
      </w:pPr>
      <w:r>
        <w:t xml:space="preserve">            </w:t>
      </w:r>
      <w:r>
        <w:rPr>
          <w:rFonts w:cs="Arial"/>
          <w:szCs w:val="18"/>
        </w:rPr>
        <w:t>Contains QoS Monitoring for data rate information. It shall be present when the notified</w:t>
      </w:r>
    </w:p>
    <w:p w14:paraId="689A4CF4" w14:textId="77777777" w:rsidR="00092A28" w:rsidRPr="004754FB" w:rsidRDefault="00092A28" w:rsidP="00092A28">
      <w:pPr>
        <w:pStyle w:val="PL"/>
      </w:pPr>
      <w:r>
        <w:t xml:space="preserve">           </w:t>
      </w:r>
      <w:r>
        <w:rPr>
          <w:rFonts w:cs="Arial"/>
          <w:szCs w:val="18"/>
        </w:rPr>
        <w:t xml:space="preserve"> event is </w:t>
      </w:r>
      <w:r>
        <w:t>"QOS_MONITORING" and data rate measurements are available.</w:t>
      </w:r>
    </w:p>
    <w:p w14:paraId="028721C2" w14:textId="77777777" w:rsidR="00092A28" w:rsidRDefault="00092A28" w:rsidP="00092A28">
      <w:pPr>
        <w:pStyle w:val="PL"/>
      </w:pPr>
      <w:r>
        <w:t xml:space="preserve">        </w:t>
      </w:r>
      <w:r>
        <w:rPr>
          <w:rFonts w:hint="eastAsia"/>
          <w:lang w:eastAsia="zh-CN"/>
        </w:rPr>
        <w:t>a</w:t>
      </w:r>
      <w:r>
        <w:rPr>
          <w:lang w:eastAsia="zh-CN"/>
        </w:rPr>
        <w:t>ggrDataRateRpts</w:t>
      </w:r>
      <w:r>
        <w:t>:</w:t>
      </w:r>
    </w:p>
    <w:p w14:paraId="1526BF49" w14:textId="77777777" w:rsidR="00092A28" w:rsidRDefault="00092A28" w:rsidP="00092A28">
      <w:pPr>
        <w:pStyle w:val="PL"/>
      </w:pPr>
      <w:r>
        <w:t xml:space="preserve">          type: array</w:t>
      </w:r>
    </w:p>
    <w:p w14:paraId="0A8502A8" w14:textId="77777777" w:rsidR="00092A28" w:rsidRPr="00340DDC" w:rsidRDefault="00092A28" w:rsidP="00092A28">
      <w:pPr>
        <w:pStyle w:val="PL"/>
      </w:pPr>
      <w:r>
        <w:t xml:space="preserve">          items:</w:t>
      </w:r>
    </w:p>
    <w:p w14:paraId="2BC394D0" w14:textId="77777777" w:rsidR="00092A28" w:rsidRDefault="00092A28" w:rsidP="00092A2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930C8BB" w14:textId="77777777" w:rsidR="00092A28" w:rsidRDefault="00092A28" w:rsidP="00092A28">
      <w:pPr>
        <w:pStyle w:val="PL"/>
      </w:pPr>
      <w:r>
        <w:t xml:space="preserve">          minItems: 1</w:t>
      </w:r>
    </w:p>
    <w:p w14:paraId="2F916741" w14:textId="77777777" w:rsidR="00092A28" w:rsidRDefault="00092A28" w:rsidP="00092A28">
      <w:pPr>
        <w:pStyle w:val="PL"/>
      </w:pPr>
      <w:r>
        <w:t xml:space="preserve">          description: &gt;</w:t>
      </w:r>
    </w:p>
    <w:p w14:paraId="783300BA" w14:textId="77777777" w:rsidR="00092A28" w:rsidRDefault="00092A28" w:rsidP="00092A28">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7AFD0C9" w14:textId="77777777" w:rsidR="00092A28" w:rsidRPr="008353AF" w:rsidRDefault="00092A28" w:rsidP="00092A28">
      <w:pPr>
        <w:pStyle w:val="PL"/>
      </w:pPr>
      <w:r>
        <w:t xml:space="preserve">           </w:t>
      </w:r>
      <w:r>
        <w:rPr>
          <w:rFonts w:cs="Arial"/>
          <w:szCs w:val="18"/>
        </w:rPr>
        <w:t xml:space="preserve"> the notified event is </w:t>
      </w:r>
      <w:r>
        <w:t>"QOS_MONITORING" and data rate measurements are available.</w:t>
      </w:r>
    </w:p>
    <w:p w14:paraId="0EE99A8C" w14:textId="77777777" w:rsidR="00092A28" w:rsidRPr="000A0A5F" w:rsidRDefault="00092A28" w:rsidP="00092A28">
      <w:pPr>
        <w:pStyle w:val="PL"/>
      </w:pPr>
      <w:r w:rsidRPr="000A0A5F">
        <w:t xml:space="preserve">        </w:t>
      </w:r>
      <w:r w:rsidRPr="000A0A5F">
        <w:rPr>
          <w:lang w:eastAsia="zh-CN"/>
        </w:rPr>
        <w:t>qosMonConInfoReps</w:t>
      </w:r>
      <w:r w:rsidRPr="000A0A5F">
        <w:t>:</w:t>
      </w:r>
    </w:p>
    <w:p w14:paraId="32DA9313" w14:textId="77777777" w:rsidR="00092A28" w:rsidRPr="000A0A5F" w:rsidRDefault="00092A28" w:rsidP="00092A28">
      <w:pPr>
        <w:pStyle w:val="PL"/>
      </w:pPr>
      <w:r w:rsidRPr="000A0A5F">
        <w:t xml:space="preserve">          type: array</w:t>
      </w:r>
    </w:p>
    <w:p w14:paraId="06490BCF" w14:textId="77777777" w:rsidR="00092A28" w:rsidRPr="000A0A5F" w:rsidRDefault="00092A28" w:rsidP="00092A28">
      <w:pPr>
        <w:pStyle w:val="PL"/>
      </w:pPr>
      <w:r w:rsidRPr="000A0A5F">
        <w:t xml:space="preserve">          items:</w:t>
      </w:r>
    </w:p>
    <w:p w14:paraId="3B56B7C0" w14:textId="77777777" w:rsidR="00092A28" w:rsidRPr="000A0A5F" w:rsidRDefault="00092A28" w:rsidP="00092A28">
      <w:pPr>
        <w:pStyle w:val="PL"/>
      </w:pPr>
      <w:r w:rsidRPr="000A0A5F">
        <w:t xml:space="preserve">            $ref: '#/components/schemas/QosMonitoringReport'</w:t>
      </w:r>
    </w:p>
    <w:p w14:paraId="08D41965" w14:textId="77777777" w:rsidR="00092A28" w:rsidRPr="000A0A5F" w:rsidRDefault="00092A28" w:rsidP="00092A28">
      <w:pPr>
        <w:pStyle w:val="PL"/>
      </w:pPr>
      <w:r w:rsidRPr="000A0A5F">
        <w:t xml:space="preserve">          minItems: 1</w:t>
      </w:r>
    </w:p>
    <w:p w14:paraId="4BDEE699" w14:textId="77777777" w:rsidR="00092A28" w:rsidRPr="000A0A5F" w:rsidRDefault="00092A28" w:rsidP="00092A28">
      <w:pPr>
        <w:pStyle w:val="PL"/>
      </w:pPr>
      <w:r w:rsidRPr="000A0A5F">
        <w:t xml:space="preserve">          description: &gt;</w:t>
      </w:r>
    </w:p>
    <w:p w14:paraId="41414A2F" w14:textId="77777777" w:rsidR="00092A28" w:rsidRPr="000A0A5F" w:rsidRDefault="00092A28" w:rsidP="00092A28">
      <w:pPr>
        <w:pStyle w:val="PL"/>
        <w:rPr>
          <w:rFonts w:cs="Arial"/>
          <w:szCs w:val="18"/>
        </w:rPr>
      </w:pPr>
      <w:r w:rsidRPr="000A0A5F">
        <w:t xml:space="preserve">            </w:t>
      </w:r>
      <w:r w:rsidRPr="000A0A5F">
        <w:rPr>
          <w:rFonts w:cs="Arial"/>
          <w:szCs w:val="18"/>
        </w:rPr>
        <w:t>Contains QoS Monitoring for congestion information. It shall be present when the</w:t>
      </w:r>
    </w:p>
    <w:p w14:paraId="00C7B54F" w14:textId="77777777" w:rsidR="00092A28" w:rsidRPr="000A0A5F" w:rsidRDefault="00092A28" w:rsidP="00092A28">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08834F13" w14:textId="77777777" w:rsidR="00092A28" w:rsidRPr="000A0A5F" w:rsidRDefault="00092A28" w:rsidP="00092A28">
      <w:pPr>
        <w:pStyle w:val="PL"/>
      </w:pPr>
      <w:r w:rsidRPr="000A0A5F">
        <w:t xml:space="preserve">        </w:t>
      </w:r>
      <w:r>
        <w:rPr>
          <w:lang w:eastAsia="zh-CN"/>
        </w:rPr>
        <w:t>qosMonCapRepo</w:t>
      </w:r>
      <w:r w:rsidRPr="000A0A5F">
        <w:t>:</w:t>
      </w:r>
    </w:p>
    <w:p w14:paraId="307D484C" w14:textId="77777777" w:rsidR="00092A28" w:rsidRPr="000A0A5F" w:rsidRDefault="00092A28" w:rsidP="00092A28">
      <w:pPr>
        <w:pStyle w:val="PL"/>
      </w:pPr>
      <w:r w:rsidRPr="000A0A5F">
        <w:t xml:space="preserve">          </w:t>
      </w:r>
      <w:r w:rsidRPr="00133177">
        <w:t>$ref: 'TS29514_Npcf_PolicyAuthorization.yaml#/components/schemas/</w:t>
      </w:r>
      <w:r>
        <w:t>NotifCap</w:t>
      </w:r>
      <w:r w:rsidRPr="00133177">
        <w:t>'</w:t>
      </w:r>
    </w:p>
    <w:p w14:paraId="514B5A05" w14:textId="77777777" w:rsidR="00092A28" w:rsidRPr="000A0A5F" w:rsidRDefault="00092A28" w:rsidP="00092A28">
      <w:pPr>
        <w:pStyle w:val="PL"/>
      </w:pPr>
      <w:r w:rsidRPr="000A0A5F">
        <w:t xml:space="preserve">      required:</w:t>
      </w:r>
    </w:p>
    <w:p w14:paraId="52C9622C" w14:textId="77777777" w:rsidR="00092A28" w:rsidRPr="000A0A5F" w:rsidRDefault="00092A28" w:rsidP="00092A28">
      <w:pPr>
        <w:pStyle w:val="PL"/>
      </w:pPr>
      <w:r w:rsidRPr="000A0A5F">
        <w:t xml:space="preserve">        - event</w:t>
      </w:r>
    </w:p>
    <w:p w14:paraId="12C806CE" w14:textId="77777777" w:rsidR="00092A28" w:rsidRPr="000A0A5F" w:rsidRDefault="00092A28" w:rsidP="00092A28">
      <w:pPr>
        <w:pStyle w:val="PL"/>
      </w:pPr>
    </w:p>
    <w:p w14:paraId="1EB9D7FE" w14:textId="77777777" w:rsidR="00092A28" w:rsidRPr="000A0A5F" w:rsidRDefault="00092A28" w:rsidP="00092A28">
      <w:pPr>
        <w:pStyle w:val="PL"/>
      </w:pPr>
      <w:r w:rsidRPr="000A0A5F">
        <w:t xml:space="preserve">    </w:t>
      </w:r>
      <w:r w:rsidRPr="000A0A5F">
        <w:rPr>
          <w:lang w:eastAsia="zh-CN"/>
        </w:rPr>
        <w:t>TscQosRequirement</w:t>
      </w:r>
      <w:r w:rsidRPr="000A0A5F">
        <w:t>:</w:t>
      </w:r>
    </w:p>
    <w:p w14:paraId="5A9FE5DE" w14:textId="77777777" w:rsidR="00092A28" w:rsidRPr="000A0A5F" w:rsidRDefault="00092A28" w:rsidP="00092A28">
      <w:pPr>
        <w:pStyle w:val="PL"/>
      </w:pPr>
      <w:r w:rsidRPr="000A0A5F">
        <w:t xml:space="preserve">      description: Represents QoS requirements for time sensitive communication.</w:t>
      </w:r>
    </w:p>
    <w:p w14:paraId="43425123" w14:textId="77777777" w:rsidR="00092A28" w:rsidRPr="000A0A5F" w:rsidRDefault="00092A28" w:rsidP="00092A28">
      <w:pPr>
        <w:pStyle w:val="PL"/>
      </w:pPr>
      <w:r w:rsidRPr="000A0A5F">
        <w:t xml:space="preserve">      type: object</w:t>
      </w:r>
    </w:p>
    <w:p w14:paraId="622F7D3C" w14:textId="77777777" w:rsidR="00092A28" w:rsidRPr="000A0A5F" w:rsidRDefault="00092A28" w:rsidP="00092A28">
      <w:pPr>
        <w:pStyle w:val="PL"/>
      </w:pPr>
      <w:r w:rsidRPr="000A0A5F">
        <w:t xml:space="preserve">      properties:</w:t>
      </w:r>
    </w:p>
    <w:p w14:paraId="52E4589D" w14:textId="77777777" w:rsidR="00092A28" w:rsidRPr="000A0A5F" w:rsidRDefault="00092A28" w:rsidP="00092A28">
      <w:pPr>
        <w:pStyle w:val="PL"/>
      </w:pPr>
      <w:r w:rsidRPr="000A0A5F">
        <w:t xml:space="preserve">        reqGbrDl:</w:t>
      </w:r>
    </w:p>
    <w:p w14:paraId="1D285581" w14:textId="77777777" w:rsidR="00092A28" w:rsidRPr="000A0A5F" w:rsidRDefault="00092A28" w:rsidP="00092A28">
      <w:pPr>
        <w:pStyle w:val="PL"/>
      </w:pPr>
      <w:r w:rsidRPr="000A0A5F">
        <w:rPr>
          <w:rFonts w:cs="Courier New"/>
          <w:szCs w:val="16"/>
        </w:rPr>
        <w:t xml:space="preserve">          $ref: 'TS29571_CommonData.yaml#/components/schemas/BitRate'</w:t>
      </w:r>
    </w:p>
    <w:p w14:paraId="2F6500DE" w14:textId="77777777" w:rsidR="00092A28" w:rsidRPr="000A0A5F" w:rsidRDefault="00092A28" w:rsidP="00092A28">
      <w:pPr>
        <w:pStyle w:val="PL"/>
      </w:pPr>
      <w:r w:rsidRPr="000A0A5F">
        <w:t xml:space="preserve">        reqGbrUl:</w:t>
      </w:r>
    </w:p>
    <w:p w14:paraId="50DF17AB" w14:textId="77777777" w:rsidR="00092A28" w:rsidRPr="000A0A5F" w:rsidRDefault="00092A28" w:rsidP="00092A28">
      <w:pPr>
        <w:pStyle w:val="PL"/>
      </w:pPr>
      <w:r w:rsidRPr="000A0A5F">
        <w:rPr>
          <w:rFonts w:cs="Courier New"/>
          <w:szCs w:val="16"/>
        </w:rPr>
        <w:t xml:space="preserve">          $ref: 'TS29571_CommonData.yaml#/components/schemas/BitRate'</w:t>
      </w:r>
    </w:p>
    <w:p w14:paraId="199BDEDA" w14:textId="77777777" w:rsidR="00092A28" w:rsidRPr="000A0A5F" w:rsidRDefault="00092A28" w:rsidP="00092A28">
      <w:pPr>
        <w:pStyle w:val="PL"/>
      </w:pPr>
      <w:r w:rsidRPr="000A0A5F">
        <w:t xml:space="preserve">        reqMbrDl:</w:t>
      </w:r>
    </w:p>
    <w:p w14:paraId="0BC121F9" w14:textId="77777777" w:rsidR="00092A28" w:rsidRPr="000A0A5F" w:rsidRDefault="00092A28" w:rsidP="00092A28">
      <w:pPr>
        <w:pStyle w:val="PL"/>
      </w:pPr>
      <w:r w:rsidRPr="000A0A5F">
        <w:rPr>
          <w:rFonts w:cs="Courier New"/>
          <w:szCs w:val="16"/>
        </w:rPr>
        <w:t xml:space="preserve">          $ref: 'TS29571_CommonData.yaml#/components/schemas/BitRate'</w:t>
      </w:r>
    </w:p>
    <w:p w14:paraId="0B40F998" w14:textId="77777777" w:rsidR="00092A28" w:rsidRPr="000A0A5F" w:rsidRDefault="00092A28" w:rsidP="00092A28">
      <w:pPr>
        <w:pStyle w:val="PL"/>
      </w:pPr>
      <w:r w:rsidRPr="000A0A5F">
        <w:t xml:space="preserve">        reqMbrUl:</w:t>
      </w:r>
    </w:p>
    <w:p w14:paraId="56B3EF2B" w14:textId="77777777" w:rsidR="00092A28" w:rsidRPr="000A0A5F" w:rsidRDefault="00092A28" w:rsidP="00092A28">
      <w:pPr>
        <w:pStyle w:val="PL"/>
      </w:pPr>
      <w:r w:rsidRPr="000A0A5F">
        <w:rPr>
          <w:rFonts w:cs="Courier New"/>
          <w:szCs w:val="16"/>
        </w:rPr>
        <w:t xml:space="preserve">          $ref: 'TS29571_CommonData.yaml#/components/schemas/BitRate'</w:t>
      </w:r>
    </w:p>
    <w:p w14:paraId="4FEB323E" w14:textId="77777777" w:rsidR="00092A28" w:rsidRPr="000A0A5F" w:rsidRDefault="00092A28" w:rsidP="00092A28">
      <w:pPr>
        <w:pStyle w:val="PL"/>
      </w:pPr>
      <w:r w:rsidRPr="000A0A5F">
        <w:t xml:space="preserve">        maxTscBurstSize:</w:t>
      </w:r>
    </w:p>
    <w:p w14:paraId="0CF34467"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'TS29571_CommonData.yaml#/components/schemas/ExtMaxDataBurstVol'</w:t>
      </w:r>
    </w:p>
    <w:p w14:paraId="6B93C8A8" w14:textId="77777777" w:rsidR="00092A28" w:rsidRPr="000A0A5F" w:rsidRDefault="00092A28" w:rsidP="00092A2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F85B970"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'TS29571_CommonData.yaml#/components/schemas/PacketDelBudget'</w:t>
      </w:r>
    </w:p>
    <w:p w14:paraId="6827C072" w14:textId="77777777" w:rsidR="00092A28" w:rsidRPr="000A0A5F" w:rsidRDefault="00092A28" w:rsidP="00092A2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80ECF8C"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'TS29571_CommonData.yaml#/components/schemas/PacketErrRate'</w:t>
      </w:r>
    </w:p>
    <w:p w14:paraId="4B3D0A8C" w14:textId="77777777" w:rsidR="00092A28" w:rsidRPr="000A0A5F" w:rsidRDefault="00092A28" w:rsidP="00092A28">
      <w:pPr>
        <w:pStyle w:val="PL"/>
        <w:rPr>
          <w:rFonts w:cs="Courier New"/>
          <w:szCs w:val="16"/>
        </w:rPr>
      </w:pPr>
      <w:r w:rsidRPr="000A0A5F">
        <w:rPr>
          <w:rFonts w:cs="Courier New"/>
          <w:szCs w:val="16"/>
        </w:rPr>
        <w:t xml:space="preserve">        priority:</w:t>
      </w:r>
    </w:p>
    <w:p w14:paraId="7FCA6AC8"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36F7744" w14:textId="77777777" w:rsidR="00092A28" w:rsidRPr="000A0A5F" w:rsidRDefault="00092A28" w:rsidP="00092A28">
      <w:pPr>
        <w:pStyle w:val="PL"/>
        <w:rPr>
          <w:lang w:eastAsia="zh-CN"/>
        </w:rPr>
      </w:pPr>
      <w:r w:rsidRPr="000A0A5F">
        <w:rPr>
          <w:lang w:eastAsia="zh-CN"/>
        </w:rPr>
        <w:t xml:space="preserve">        </w:t>
      </w:r>
      <w:r w:rsidRPr="000A0A5F">
        <w:t>tscaiTimeDom</w:t>
      </w:r>
      <w:r w:rsidRPr="000A0A5F">
        <w:rPr>
          <w:lang w:eastAsia="zh-CN"/>
        </w:rPr>
        <w:t>:</w:t>
      </w:r>
    </w:p>
    <w:p w14:paraId="363F21E1"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'TS29571_CommonData.yaml#/components/schemas/Uinteger'</w:t>
      </w:r>
    </w:p>
    <w:p w14:paraId="2F0374BA" w14:textId="77777777" w:rsidR="00092A28" w:rsidRPr="000A0A5F" w:rsidRDefault="00092A28" w:rsidP="00092A28">
      <w:pPr>
        <w:pStyle w:val="PL"/>
        <w:rPr>
          <w:rFonts w:cs="Courier New"/>
          <w:szCs w:val="16"/>
        </w:rPr>
      </w:pPr>
      <w:r w:rsidRPr="000A0A5F">
        <w:rPr>
          <w:rFonts w:cs="Courier New"/>
          <w:szCs w:val="16"/>
        </w:rPr>
        <w:t xml:space="preserve">        tscaiInputDl:</w:t>
      </w:r>
    </w:p>
    <w:p w14:paraId="32A1E20E"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'TS29514_Npcf_PolicyAuthorization.yaml#/components/schemas/TscaiInputContainer'</w:t>
      </w:r>
    </w:p>
    <w:p w14:paraId="076A0ECD" w14:textId="77777777" w:rsidR="00092A28" w:rsidRPr="000A0A5F" w:rsidRDefault="00092A28" w:rsidP="00092A28">
      <w:pPr>
        <w:pStyle w:val="PL"/>
        <w:rPr>
          <w:rFonts w:cs="Courier New"/>
          <w:szCs w:val="16"/>
        </w:rPr>
      </w:pPr>
      <w:r w:rsidRPr="000A0A5F">
        <w:rPr>
          <w:rFonts w:cs="Courier New"/>
          <w:szCs w:val="16"/>
        </w:rPr>
        <w:t xml:space="preserve">        tscaiInputUl:</w:t>
      </w:r>
    </w:p>
    <w:p w14:paraId="0AC68E8A"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'TS29514_Npcf_PolicyAuthorization.yaml#/components/schemas/TscaiInputContainer'</w:t>
      </w:r>
    </w:p>
    <w:p w14:paraId="7E570338" w14:textId="77777777" w:rsidR="00092A28" w:rsidRPr="000A0A5F" w:rsidRDefault="00092A28" w:rsidP="00092A28">
      <w:pPr>
        <w:pStyle w:val="PL"/>
        <w:rPr>
          <w:rFonts w:cs="Courier New"/>
          <w:szCs w:val="16"/>
        </w:rPr>
      </w:pPr>
      <w:r w:rsidRPr="000A0A5F">
        <w:rPr>
          <w:rFonts w:cs="Courier New"/>
          <w:szCs w:val="16"/>
        </w:rPr>
        <w:t xml:space="preserve">        capBatAdaptation:</w:t>
      </w:r>
    </w:p>
    <w:p w14:paraId="6B23794C" w14:textId="77777777" w:rsidR="00092A28" w:rsidRPr="000A0A5F" w:rsidRDefault="00092A28" w:rsidP="00092A28">
      <w:pPr>
        <w:pStyle w:val="PL"/>
        <w:rPr>
          <w:rFonts w:cs="Courier New"/>
          <w:szCs w:val="16"/>
        </w:rPr>
      </w:pPr>
      <w:r w:rsidRPr="000A0A5F">
        <w:rPr>
          <w:rFonts w:cs="Courier New"/>
          <w:szCs w:val="16"/>
        </w:rPr>
        <w:lastRenderedPageBreak/>
        <w:t xml:space="preserve">          type: boolean</w:t>
      </w:r>
    </w:p>
    <w:p w14:paraId="4AF13F7C" w14:textId="77777777" w:rsidR="00092A28" w:rsidRPr="000A0A5F" w:rsidRDefault="00092A28" w:rsidP="00092A28">
      <w:pPr>
        <w:pStyle w:val="PL"/>
      </w:pPr>
      <w:r w:rsidRPr="000A0A5F">
        <w:t xml:space="preserve">          description: &gt;</w:t>
      </w:r>
    </w:p>
    <w:p w14:paraId="241D6106" w14:textId="77777777" w:rsidR="00092A28" w:rsidRPr="000A0A5F" w:rsidRDefault="00092A28" w:rsidP="00092A2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61FE904" w14:textId="77777777" w:rsidR="00092A28" w:rsidRPr="000A0A5F" w:rsidRDefault="00092A28" w:rsidP="00092A28">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13AFD04" w14:textId="77777777" w:rsidR="00092A28" w:rsidRPr="000A0A5F" w:rsidRDefault="00092A28" w:rsidP="00092A28">
      <w:pPr>
        <w:pStyle w:val="PL"/>
      </w:pPr>
      <w:r w:rsidRPr="000A0A5F">
        <w:t xml:space="preserve">    </w:t>
      </w:r>
      <w:r w:rsidRPr="000A0A5F">
        <w:rPr>
          <w:lang w:eastAsia="zh-CN"/>
        </w:rPr>
        <w:t>TscQosRequirement</w:t>
      </w:r>
      <w:r w:rsidRPr="000A0A5F">
        <w:t>Rm:</w:t>
      </w:r>
    </w:p>
    <w:p w14:paraId="2F0975FE" w14:textId="77777777" w:rsidR="00092A28" w:rsidRPr="000A0A5F" w:rsidRDefault="00092A28" w:rsidP="00092A28">
      <w:pPr>
        <w:pStyle w:val="PL"/>
      </w:pPr>
      <w:r w:rsidRPr="000A0A5F">
        <w:t xml:space="preserve">      description: &gt;</w:t>
      </w:r>
    </w:p>
    <w:p w14:paraId="19006E90" w14:textId="77777777" w:rsidR="00092A28" w:rsidRPr="000A0A5F" w:rsidRDefault="00092A28" w:rsidP="00092A28">
      <w:pPr>
        <w:pStyle w:val="PL"/>
      </w:pPr>
      <w:r w:rsidRPr="000A0A5F">
        <w:t xml:space="preserve">        Represents the same as the TscQosRequirement data type but with the nullable:true property.</w:t>
      </w:r>
    </w:p>
    <w:p w14:paraId="409E4342" w14:textId="77777777" w:rsidR="00092A28" w:rsidRPr="000A0A5F" w:rsidRDefault="00092A28" w:rsidP="00092A28">
      <w:pPr>
        <w:pStyle w:val="PL"/>
      </w:pPr>
      <w:r w:rsidRPr="000A0A5F">
        <w:t xml:space="preserve">      type: object</w:t>
      </w:r>
    </w:p>
    <w:p w14:paraId="1287169E" w14:textId="77777777" w:rsidR="00092A28" w:rsidRPr="000A0A5F" w:rsidRDefault="00092A28" w:rsidP="00092A28">
      <w:pPr>
        <w:pStyle w:val="PL"/>
      </w:pPr>
      <w:r w:rsidRPr="000A0A5F">
        <w:t xml:space="preserve">      properties:</w:t>
      </w:r>
    </w:p>
    <w:p w14:paraId="637B647E" w14:textId="77777777" w:rsidR="00092A28" w:rsidRPr="000A0A5F" w:rsidRDefault="00092A28" w:rsidP="00092A28">
      <w:pPr>
        <w:pStyle w:val="PL"/>
      </w:pPr>
      <w:r w:rsidRPr="000A0A5F">
        <w:t xml:space="preserve">        reqGbrDl:</w:t>
      </w:r>
    </w:p>
    <w:p w14:paraId="0FCB1F5A" w14:textId="77777777" w:rsidR="00092A28" w:rsidRPr="000A0A5F" w:rsidRDefault="00092A28" w:rsidP="00092A28">
      <w:pPr>
        <w:pStyle w:val="PL"/>
      </w:pPr>
      <w:r w:rsidRPr="000A0A5F">
        <w:rPr>
          <w:rFonts w:cs="Courier New"/>
          <w:szCs w:val="16"/>
        </w:rPr>
        <w:t xml:space="preserve">          $ref: 'TS29571_CommonData.yaml#/components/schemas/BitRateRm'</w:t>
      </w:r>
    </w:p>
    <w:p w14:paraId="7E7E708C" w14:textId="77777777" w:rsidR="00092A28" w:rsidRPr="000A0A5F" w:rsidRDefault="00092A28" w:rsidP="00092A28">
      <w:pPr>
        <w:pStyle w:val="PL"/>
      </w:pPr>
      <w:r w:rsidRPr="000A0A5F">
        <w:t xml:space="preserve">        reqGbrUl:</w:t>
      </w:r>
    </w:p>
    <w:p w14:paraId="53B0952F" w14:textId="77777777" w:rsidR="00092A28" w:rsidRPr="000A0A5F" w:rsidRDefault="00092A28" w:rsidP="00092A28">
      <w:pPr>
        <w:pStyle w:val="PL"/>
      </w:pPr>
      <w:r w:rsidRPr="000A0A5F">
        <w:rPr>
          <w:rFonts w:cs="Courier New"/>
          <w:szCs w:val="16"/>
        </w:rPr>
        <w:t xml:space="preserve">          $ref: 'TS29571_CommonData.yaml#/components/schemas/BitRateRm'</w:t>
      </w:r>
    </w:p>
    <w:p w14:paraId="3857FC53" w14:textId="77777777" w:rsidR="00092A28" w:rsidRPr="000A0A5F" w:rsidRDefault="00092A28" w:rsidP="00092A28">
      <w:pPr>
        <w:pStyle w:val="PL"/>
      </w:pPr>
      <w:r w:rsidRPr="000A0A5F">
        <w:t xml:space="preserve">        reqMbrDl:</w:t>
      </w:r>
    </w:p>
    <w:p w14:paraId="2277C43C" w14:textId="77777777" w:rsidR="00092A28" w:rsidRPr="000A0A5F" w:rsidRDefault="00092A28" w:rsidP="00092A28">
      <w:pPr>
        <w:pStyle w:val="PL"/>
      </w:pPr>
      <w:r w:rsidRPr="000A0A5F">
        <w:rPr>
          <w:rFonts w:cs="Courier New"/>
          <w:szCs w:val="16"/>
        </w:rPr>
        <w:t xml:space="preserve">          $ref: 'TS29571_CommonData.yaml#/components/schemas/BitRateRm'</w:t>
      </w:r>
    </w:p>
    <w:p w14:paraId="67B00198" w14:textId="77777777" w:rsidR="00092A28" w:rsidRPr="000A0A5F" w:rsidRDefault="00092A28" w:rsidP="00092A28">
      <w:pPr>
        <w:pStyle w:val="PL"/>
      </w:pPr>
      <w:r w:rsidRPr="000A0A5F">
        <w:t xml:space="preserve">        reqMbrUl:</w:t>
      </w:r>
    </w:p>
    <w:p w14:paraId="663A0F37" w14:textId="77777777" w:rsidR="00092A28" w:rsidRPr="000A0A5F" w:rsidRDefault="00092A28" w:rsidP="00092A28">
      <w:pPr>
        <w:pStyle w:val="PL"/>
      </w:pPr>
      <w:r w:rsidRPr="000A0A5F">
        <w:rPr>
          <w:rFonts w:cs="Courier New"/>
          <w:szCs w:val="16"/>
        </w:rPr>
        <w:t xml:space="preserve">          $ref: 'TS29571_CommonData.yaml#/components/schemas/BitRateRm'</w:t>
      </w:r>
    </w:p>
    <w:p w14:paraId="5C669981" w14:textId="77777777" w:rsidR="00092A28" w:rsidRPr="000A0A5F" w:rsidRDefault="00092A28" w:rsidP="00092A28">
      <w:pPr>
        <w:pStyle w:val="PL"/>
      </w:pPr>
      <w:r w:rsidRPr="000A0A5F">
        <w:t xml:space="preserve">        maxTscBurstSize:</w:t>
      </w:r>
    </w:p>
    <w:p w14:paraId="671BD29C"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'TS29571_CommonData.yaml#/components/schemas/ExtMaxDataBurstVolRm'</w:t>
      </w:r>
    </w:p>
    <w:p w14:paraId="316BA854" w14:textId="77777777" w:rsidR="00092A28" w:rsidRPr="000A0A5F" w:rsidRDefault="00092A28" w:rsidP="00092A2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A256973"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'TS29571_CommonData.yaml#/components/schemas/PacketDelBudgetRm'</w:t>
      </w:r>
    </w:p>
    <w:p w14:paraId="584B0677" w14:textId="77777777" w:rsidR="00092A28" w:rsidRPr="000A0A5F" w:rsidRDefault="00092A28" w:rsidP="00092A2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143EB15"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'TS29571_CommonData.yaml#/components/schemas/PacketErrRateRm'</w:t>
      </w:r>
    </w:p>
    <w:p w14:paraId="359E5507" w14:textId="77777777" w:rsidR="00092A28" w:rsidRPr="000A0A5F" w:rsidRDefault="00092A28" w:rsidP="00092A28">
      <w:pPr>
        <w:pStyle w:val="PL"/>
        <w:rPr>
          <w:rFonts w:cs="Courier New"/>
          <w:szCs w:val="16"/>
        </w:rPr>
      </w:pPr>
      <w:r w:rsidRPr="000A0A5F">
        <w:rPr>
          <w:rFonts w:cs="Courier New"/>
          <w:szCs w:val="16"/>
        </w:rPr>
        <w:t xml:space="preserve">        priority:</w:t>
      </w:r>
    </w:p>
    <w:p w14:paraId="1630C390"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67CB32DE" w14:textId="77777777" w:rsidR="00092A28" w:rsidRPr="000A0A5F" w:rsidRDefault="00092A28" w:rsidP="00092A28">
      <w:pPr>
        <w:pStyle w:val="PL"/>
        <w:rPr>
          <w:lang w:eastAsia="zh-CN"/>
        </w:rPr>
      </w:pPr>
      <w:r w:rsidRPr="000A0A5F">
        <w:rPr>
          <w:lang w:eastAsia="zh-CN"/>
        </w:rPr>
        <w:t xml:space="preserve">        </w:t>
      </w:r>
      <w:r w:rsidRPr="000A0A5F">
        <w:t>tscaiTimeDom</w:t>
      </w:r>
      <w:r w:rsidRPr="000A0A5F">
        <w:rPr>
          <w:lang w:eastAsia="zh-CN"/>
        </w:rPr>
        <w:t>:</w:t>
      </w:r>
    </w:p>
    <w:p w14:paraId="796B5A64" w14:textId="77777777" w:rsidR="00092A28" w:rsidRPr="000A0A5F" w:rsidRDefault="00092A28" w:rsidP="00092A28">
      <w:pPr>
        <w:pStyle w:val="PL"/>
        <w:rPr>
          <w:lang w:eastAsia="zh-CN"/>
        </w:rPr>
      </w:pPr>
      <w:r w:rsidRPr="000A0A5F">
        <w:rPr>
          <w:rFonts w:cs="Courier New"/>
          <w:szCs w:val="16"/>
        </w:rPr>
        <w:t xml:space="preserve">          $ref: 'TS29571_CommonData.yaml#/components/schemas/UintegerRm'</w:t>
      </w:r>
    </w:p>
    <w:p w14:paraId="2677B62D" w14:textId="77777777" w:rsidR="00092A28" w:rsidRPr="000A0A5F" w:rsidRDefault="00092A28" w:rsidP="00092A28">
      <w:pPr>
        <w:pStyle w:val="PL"/>
        <w:rPr>
          <w:rFonts w:cs="Courier New"/>
          <w:szCs w:val="16"/>
        </w:rPr>
      </w:pPr>
      <w:r w:rsidRPr="000A0A5F">
        <w:rPr>
          <w:rFonts w:cs="Courier New"/>
          <w:szCs w:val="16"/>
        </w:rPr>
        <w:t xml:space="preserve">        tscaiInputDl:</w:t>
      </w:r>
    </w:p>
    <w:p w14:paraId="59949BF6"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'TS29514_Npcf_PolicyAuthorization.yaml#/components/schemas/TscaiInputContainer'</w:t>
      </w:r>
    </w:p>
    <w:p w14:paraId="35300E60" w14:textId="77777777" w:rsidR="00092A28" w:rsidRPr="000A0A5F" w:rsidRDefault="00092A28" w:rsidP="00092A28">
      <w:pPr>
        <w:pStyle w:val="PL"/>
        <w:rPr>
          <w:rFonts w:cs="Courier New"/>
          <w:szCs w:val="16"/>
        </w:rPr>
      </w:pPr>
      <w:r w:rsidRPr="000A0A5F">
        <w:rPr>
          <w:rFonts w:cs="Courier New"/>
          <w:szCs w:val="16"/>
        </w:rPr>
        <w:t xml:space="preserve">        tscaiInputUl:</w:t>
      </w:r>
    </w:p>
    <w:p w14:paraId="0FA442D5"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'TS29514_Npcf_PolicyAuthorization.yaml#/components/schemas/TscaiInputContainer'</w:t>
      </w:r>
    </w:p>
    <w:p w14:paraId="2BA4A392" w14:textId="77777777" w:rsidR="00092A28" w:rsidRPr="000A0A5F" w:rsidRDefault="00092A28" w:rsidP="00092A28">
      <w:pPr>
        <w:pStyle w:val="PL"/>
        <w:rPr>
          <w:rFonts w:cs="Courier New"/>
          <w:szCs w:val="16"/>
        </w:rPr>
      </w:pPr>
      <w:r w:rsidRPr="000A0A5F">
        <w:rPr>
          <w:rFonts w:cs="Courier New"/>
          <w:szCs w:val="16"/>
        </w:rPr>
        <w:t xml:space="preserve">        capBatAdaptation:</w:t>
      </w:r>
    </w:p>
    <w:p w14:paraId="6623E8BC" w14:textId="77777777" w:rsidR="00092A28" w:rsidRPr="000A0A5F" w:rsidRDefault="00092A28" w:rsidP="00092A28">
      <w:pPr>
        <w:pStyle w:val="PL"/>
        <w:rPr>
          <w:rFonts w:cs="Courier New"/>
          <w:szCs w:val="16"/>
        </w:rPr>
      </w:pPr>
      <w:r w:rsidRPr="000A0A5F">
        <w:rPr>
          <w:rFonts w:cs="Courier New"/>
          <w:szCs w:val="16"/>
        </w:rPr>
        <w:t xml:space="preserve">          type: boolean</w:t>
      </w:r>
    </w:p>
    <w:p w14:paraId="0AA46631" w14:textId="77777777" w:rsidR="00092A28" w:rsidRPr="000A0A5F" w:rsidRDefault="00092A28" w:rsidP="00092A28">
      <w:pPr>
        <w:pStyle w:val="PL"/>
      </w:pPr>
      <w:r w:rsidRPr="000A0A5F">
        <w:t xml:space="preserve">          description: &gt;</w:t>
      </w:r>
    </w:p>
    <w:p w14:paraId="5FF11CDF" w14:textId="77777777" w:rsidR="00092A28" w:rsidRPr="000A0A5F" w:rsidRDefault="00092A28" w:rsidP="00092A2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FED8442" w14:textId="77777777" w:rsidR="00092A28" w:rsidRPr="000A0A5F" w:rsidRDefault="00092A28" w:rsidP="00092A28">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5F7AB60" w14:textId="77777777" w:rsidR="00092A28" w:rsidRPr="000A0A5F" w:rsidRDefault="00092A28" w:rsidP="00092A28">
      <w:pPr>
        <w:pStyle w:val="PL"/>
        <w:rPr>
          <w:rFonts w:cs="Courier New"/>
          <w:szCs w:val="16"/>
        </w:rPr>
      </w:pPr>
      <w:r w:rsidRPr="000A0A5F">
        <w:t xml:space="preserve">          nullable: true</w:t>
      </w:r>
    </w:p>
    <w:p w14:paraId="59763BB8" w14:textId="77777777" w:rsidR="00092A28" w:rsidRPr="000A0A5F" w:rsidRDefault="00092A28" w:rsidP="00092A28">
      <w:pPr>
        <w:pStyle w:val="PL"/>
      </w:pPr>
    </w:p>
    <w:p w14:paraId="27DDE460" w14:textId="77777777" w:rsidR="00092A28" w:rsidRPr="000A0A5F" w:rsidRDefault="00092A28" w:rsidP="00092A28">
      <w:pPr>
        <w:pStyle w:val="PL"/>
      </w:pPr>
      <w:r w:rsidRPr="000A0A5F">
        <w:t xml:space="preserve">    AdditionInfoAsSessionWithQos:</w:t>
      </w:r>
    </w:p>
    <w:p w14:paraId="068F0B40" w14:textId="77777777" w:rsidR="00092A28" w:rsidRPr="000A0A5F" w:rsidRDefault="00092A28" w:rsidP="00092A28">
      <w:pPr>
        <w:pStyle w:val="PL"/>
        <w:rPr>
          <w:rFonts w:cs="Courier New"/>
          <w:szCs w:val="16"/>
        </w:rPr>
      </w:pPr>
      <w:r w:rsidRPr="000A0A5F">
        <w:rPr>
          <w:rFonts w:cs="Courier New"/>
          <w:szCs w:val="16"/>
        </w:rPr>
        <w:t xml:space="preserve">      description: Describes additional error information specific for this API.</w:t>
      </w:r>
    </w:p>
    <w:p w14:paraId="38AF3798" w14:textId="77777777" w:rsidR="00092A28" w:rsidRPr="000A0A5F" w:rsidRDefault="00092A28" w:rsidP="00092A28">
      <w:pPr>
        <w:pStyle w:val="PL"/>
        <w:rPr>
          <w:rFonts w:cs="Courier New"/>
          <w:szCs w:val="16"/>
        </w:rPr>
      </w:pPr>
      <w:r w:rsidRPr="000A0A5F">
        <w:rPr>
          <w:rFonts w:cs="Courier New"/>
          <w:szCs w:val="16"/>
        </w:rPr>
        <w:t xml:space="preserve">      type: object</w:t>
      </w:r>
    </w:p>
    <w:p w14:paraId="34F4958A" w14:textId="77777777" w:rsidR="00092A28" w:rsidRPr="000A0A5F" w:rsidRDefault="00092A28" w:rsidP="00092A28">
      <w:pPr>
        <w:pStyle w:val="PL"/>
        <w:rPr>
          <w:rFonts w:cs="Courier New"/>
          <w:szCs w:val="16"/>
        </w:rPr>
      </w:pPr>
      <w:r w:rsidRPr="000A0A5F">
        <w:rPr>
          <w:rFonts w:cs="Courier New"/>
          <w:szCs w:val="16"/>
        </w:rPr>
        <w:t xml:space="preserve">      properties:</w:t>
      </w:r>
    </w:p>
    <w:p w14:paraId="2619A860" w14:textId="77777777" w:rsidR="00092A28" w:rsidRPr="000A0A5F" w:rsidRDefault="00092A28" w:rsidP="00092A28">
      <w:pPr>
        <w:pStyle w:val="PL"/>
        <w:rPr>
          <w:rFonts w:cs="Courier New"/>
          <w:szCs w:val="16"/>
        </w:rPr>
      </w:pPr>
      <w:r w:rsidRPr="000A0A5F">
        <w:rPr>
          <w:rFonts w:cs="Courier New"/>
          <w:szCs w:val="16"/>
        </w:rPr>
        <w:t xml:space="preserve">        acceptableServInfo:</w:t>
      </w:r>
    </w:p>
    <w:p w14:paraId="415D2B2A" w14:textId="77777777" w:rsidR="00092A28" w:rsidRPr="000A0A5F" w:rsidRDefault="00092A28" w:rsidP="00092A28">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E4DBE41" w14:textId="77777777" w:rsidR="00092A28" w:rsidRPr="000A0A5F" w:rsidRDefault="00092A28" w:rsidP="00092A28">
      <w:pPr>
        <w:pStyle w:val="PL"/>
      </w:pPr>
    </w:p>
    <w:p w14:paraId="77888ED7" w14:textId="77777777" w:rsidR="00092A28" w:rsidRPr="000A0A5F" w:rsidRDefault="00092A28" w:rsidP="00092A28">
      <w:pPr>
        <w:pStyle w:val="PL"/>
        <w:rPr>
          <w:rFonts w:cs="Courier New"/>
          <w:szCs w:val="16"/>
        </w:rPr>
      </w:pPr>
      <w:r w:rsidRPr="000A0A5F">
        <w:rPr>
          <w:rFonts w:cs="Courier New"/>
          <w:szCs w:val="16"/>
        </w:rPr>
        <w:t xml:space="preserve">    ProblemDetailsAsSessionWithQos:</w:t>
      </w:r>
    </w:p>
    <w:p w14:paraId="4CDCB608" w14:textId="77777777" w:rsidR="00092A28" w:rsidRPr="000A0A5F" w:rsidRDefault="00092A28" w:rsidP="00092A28">
      <w:pPr>
        <w:pStyle w:val="PL"/>
        <w:rPr>
          <w:rFonts w:cs="Courier New"/>
          <w:szCs w:val="16"/>
        </w:rPr>
      </w:pPr>
      <w:r w:rsidRPr="000A0A5F">
        <w:rPr>
          <w:rFonts w:cs="Courier New"/>
          <w:szCs w:val="16"/>
        </w:rPr>
        <w:t xml:space="preserve">      description: Extends ProblemDetails to also include the acceptable service info.</w:t>
      </w:r>
    </w:p>
    <w:p w14:paraId="4A402859" w14:textId="77777777" w:rsidR="00092A28" w:rsidRPr="000A0A5F" w:rsidRDefault="00092A28" w:rsidP="00092A28">
      <w:pPr>
        <w:pStyle w:val="PL"/>
        <w:rPr>
          <w:rFonts w:cs="Courier New"/>
          <w:szCs w:val="16"/>
        </w:rPr>
      </w:pPr>
      <w:r w:rsidRPr="000A0A5F">
        <w:rPr>
          <w:rFonts w:cs="Courier New"/>
          <w:szCs w:val="16"/>
        </w:rPr>
        <w:t xml:space="preserve">      allOf:</w:t>
      </w:r>
    </w:p>
    <w:p w14:paraId="1A58B733" w14:textId="77777777" w:rsidR="00092A28" w:rsidRPr="000A0A5F" w:rsidRDefault="00092A28" w:rsidP="00092A28">
      <w:pPr>
        <w:pStyle w:val="PL"/>
      </w:pPr>
      <w:r w:rsidRPr="000A0A5F">
        <w:t xml:space="preserve">      - $ref: '</w:t>
      </w:r>
      <w:r w:rsidRPr="000A0A5F">
        <w:rPr>
          <w:rFonts w:cs="Courier New"/>
          <w:szCs w:val="16"/>
        </w:rPr>
        <w:t>TS29122_CommonData.yaml</w:t>
      </w:r>
      <w:r w:rsidRPr="000A0A5F">
        <w:t>#/components/schemas/ProblemDetails'</w:t>
      </w:r>
    </w:p>
    <w:p w14:paraId="5878E356" w14:textId="77777777" w:rsidR="00092A28" w:rsidRPr="000A0A5F" w:rsidRDefault="00092A28" w:rsidP="00092A28">
      <w:pPr>
        <w:pStyle w:val="PL"/>
      </w:pPr>
      <w:r w:rsidRPr="000A0A5F">
        <w:t xml:space="preserve">      - $ref: '#/components/schemas/AdditionInfoAsSessionWithQos'</w:t>
      </w:r>
    </w:p>
    <w:p w14:paraId="30B642D8" w14:textId="77777777" w:rsidR="00092A28" w:rsidRPr="000A0A5F" w:rsidRDefault="00092A28" w:rsidP="00092A28">
      <w:pPr>
        <w:pStyle w:val="PL"/>
      </w:pPr>
    </w:p>
    <w:p w14:paraId="5B2F21D2" w14:textId="77777777" w:rsidR="00092A28" w:rsidRPr="000A0A5F" w:rsidRDefault="00092A28" w:rsidP="00092A28">
      <w:pPr>
        <w:pStyle w:val="PL"/>
      </w:pPr>
      <w:r w:rsidRPr="000A0A5F">
        <w:t xml:space="preserve">    AsSessionMediaComponent:</w:t>
      </w:r>
    </w:p>
    <w:p w14:paraId="3A316ED3" w14:textId="77777777" w:rsidR="00092A28" w:rsidRPr="000A0A5F" w:rsidRDefault="00092A28" w:rsidP="00092A28">
      <w:pPr>
        <w:pStyle w:val="PL"/>
      </w:pPr>
      <w:r w:rsidRPr="000A0A5F">
        <w:t xml:space="preserve">      description: &gt;</w:t>
      </w:r>
    </w:p>
    <w:p w14:paraId="15755FF5" w14:textId="77777777" w:rsidR="00092A28" w:rsidRDefault="00092A28" w:rsidP="00092A28">
      <w:pPr>
        <w:pStyle w:val="PL"/>
      </w:pPr>
      <w:r>
        <w:t xml:space="preserve">        Representmedia component data for a single-modal data flow of a multi</w:t>
      </w:r>
      <w:r>
        <w:rPr>
          <w:rFonts w:hint="eastAsia"/>
          <w:lang w:eastAsia="zh-CN"/>
        </w:rPr>
        <w:t>-</w:t>
      </w:r>
      <w:r>
        <w:t>modal service.</w:t>
      </w:r>
    </w:p>
    <w:p w14:paraId="52EF0289" w14:textId="77777777" w:rsidR="00092A28" w:rsidRPr="000A0A5F" w:rsidRDefault="00092A28" w:rsidP="00092A28">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6411504" w14:textId="77777777" w:rsidR="00092A28" w:rsidRPr="000A0A5F" w:rsidRDefault="00092A28" w:rsidP="00092A28">
      <w:pPr>
        <w:pStyle w:val="PL"/>
        <w:rPr>
          <w:rFonts w:cs="Courier New"/>
          <w:szCs w:val="16"/>
        </w:rPr>
      </w:pPr>
      <w:r w:rsidRPr="000A0A5F">
        <w:rPr>
          <w:rFonts w:cs="Courier New"/>
          <w:szCs w:val="16"/>
        </w:rPr>
        <w:t xml:space="preserve">      required:</w:t>
      </w:r>
    </w:p>
    <w:p w14:paraId="79D00CB9" w14:textId="77777777" w:rsidR="00092A28" w:rsidRPr="000A0A5F" w:rsidRDefault="00092A28" w:rsidP="00092A28">
      <w:pPr>
        <w:pStyle w:val="PL"/>
        <w:rPr>
          <w:rFonts w:cs="Courier New"/>
          <w:szCs w:val="16"/>
        </w:rPr>
      </w:pPr>
      <w:r w:rsidRPr="000A0A5F">
        <w:rPr>
          <w:rFonts w:cs="Courier New"/>
          <w:szCs w:val="16"/>
        </w:rPr>
        <w:t xml:space="preserve">        - medCompN</w:t>
      </w:r>
    </w:p>
    <w:p w14:paraId="3D84FFFB" w14:textId="77777777" w:rsidR="00092A28" w:rsidRPr="000A0A5F" w:rsidRDefault="00092A28" w:rsidP="00092A28">
      <w:pPr>
        <w:pStyle w:val="PL"/>
      </w:pPr>
      <w:r w:rsidRPr="000A0A5F">
        <w:t xml:space="preserve">      allOf:</w:t>
      </w:r>
    </w:p>
    <w:p w14:paraId="325D13E1" w14:textId="77777777" w:rsidR="00092A28" w:rsidRPr="000A0A5F" w:rsidRDefault="00092A28" w:rsidP="00092A28">
      <w:pPr>
        <w:pStyle w:val="PL"/>
      </w:pPr>
      <w:r w:rsidRPr="000A0A5F">
        <w:t xml:space="preserve">        - not: </w:t>
      </w:r>
    </w:p>
    <w:p w14:paraId="37D07475" w14:textId="77777777" w:rsidR="00092A28" w:rsidRPr="000A0A5F" w:rsidRDefault="00092A28" w:rsidP="00092A28">
      <w:pPr>
        <w:pStyle w:val="PL"/>
      </w:pPr>
      <w:r w:rsidRPr="000A0A5F">
        <w:t xml:space="preserve">            required: [altSerReqs,altSerReqsData]</w:t>
      </w:r>
    </w:p>
    <w:p w14:paraId="53107E8D" w14:textId="77777777" w:rsidR="00092A28" w:rsidRPr="000A0A5F" w:rsidRDefault="00092A28" w:rsidP="00092A28">
      <w:pPr>
        <w:pStyle w:val="PL"/>
      </w:pPr>
      <w:r w:rsidRPr="000A0A5F">
        <w:t xml:space="preserve">        - not: </w:t>
      </w:r>
    </w:p>
    <w:p w14:paraId="3AD3BD17" w14:textId="77777777" w:rsidR="00092A28" w:rsidRPr="000A0A5F" w:rsidRDefault="00092A28" w:rsidP="00092A28">
      <w:pPr>
        <w:pStyle w:val="PL"/>
        <w:rPr>
          <w:rFonts w:cs="Courier New"/>
          <w:szCs w:val="16"/>
        </w:rPr>
      </w:pPr>
      <w:r w:rsidRPr="000A0A5F">
        <w:t xml:space="preserve">            required: [qosReference,altSerReqsData]</w:t>
      </w:r>
    </w:p>
    <w:p w14:paraId="6809FB56" w14:textId="77777777" w:rsidR="00092A28" w:rsidRPr="000A0A5F" w:rsidRDefault="00092A28" w:rsidP="00092A28">
      <w:pPr>
        <w:pStyle w:val="PL"/>
        <w:rPr>
          <w:rFonts w:cs="Courier New"/>
          <w:szCs w:val="16"/>
        </w:rPr>
      </w:pPr>
      <w:r w:rsidRPr="000A0A5F">
        <w:rPr>
          <w:rFonts w:cs="Courier New"/>
          <w:szCs w:val="16"/>
        </w:rPr>
        <w:t xml:space="preserve">      properties:</w:t>
      </w:r>
    </w:p>
    <w:p w14:paraId="61FC063B" w14:textId="77777777" w:rsidR="00092A28" w:rsidRPr="000A0A5F" w:rsidRDefault="00092A28" w:rsidP="00092A28">
      <w:pPr>
        <w:pStyle w:val="PL"/>
      </w:pPr>
      <w:r w:rsidRPr="000A0A5F">
        <w:t xml:space="preserve">        flowInfos:</w:t>
      </w:r>
    </w:p>
    <w:p w14:paraId="1C87E62B" w14:textId="77777777" w:rsidR="00092A28" w:rsidRPr="000A0A5F" w:rsidRDefault="00092A28" w:rsidP="00092A28">
      <w:pPr>
        <w:pStyle w:val="PL"/>
      </w:pPr>
      <w:r w:rsidRPr="000A0A5F">
        <w:t xml:space="preserve">          type: array</w:t>
      </w:r>
    </w:p>
    <w:p w14:paraId="2495C635" w14:textId="77777777" w:rsidR="00092A28" w:rsidRPr="000A0A5F" w:rsidRDefault="00092A28" w:rsidP="00092A28">
      <w:pPr>
        <w:pStyle w:val="PL"/>
      </w:pPr>
      <w:r w:rsidRPr="000A0A5F">
        <w:t xml:space="preserve">          items:</w:t>
      </w:r>
    </w:p>
    <w:p w14:paraId="20E196C7" w14:textId="77777777" w:rsidR="00092A28" w:rsidRPr="000A0A5F" w:rsidRDefault="00092A28" w:rsidP="00092A28">
      <w:pPr>
        <w:pStyle w:val="PL"/>
      </w:pPr>
      <w:r w:rsidRPr="000A0A5F">
        <w:t xml:space="preserve">            $ref: 'TS29122_CommonData.yaml#/components/schemas/FlowInfo'</w:t>
      </w:r>
    </w:p>
    <w:p w14:paraId="09621AA0" w14:textId="77777777" w:rsidR="00092A28" w:rsidRPr="000A0A5F" w:rsidRDefault="00092A28" w:rsidP="00092A28">
      <w:pPr>
        <w:pStyle w:val="PL"/>
      </w:pPr>
      <w:r w:rsidRPr="000A0A5F">
        <w:t xml:space="preserve">          minItems: 1</w:t>
      </w:r>
    </w:p>
    <w:p w14:paraId="13A426CC" w14:textId="77777777" w:rsidR="00092A28" w:rsidRPr="000A0A5F" w:rsidRDefault="00092A28" w:rsidP="00092A28">
      <w:pPr>
        <w:pStyle w:val="PL"/>
        <w:rPr>
          <w:rFonts w:cs="Courier New"/>
          <w:szCs w:val="16"/>
        </w:rPr>
      </w:pPr>
      <w:r w:rsidRPr="000A0A5F">
        <w:rPr>
          <w:rFonts w:cs="Courier New"/>
          <w:szCs w:val="16"/>
        </w:rPr>
        <w:t xml:space="preserve">          nullable: true</w:t>
      </w:r>
    </w:p>
    <w:p w14:paraId="1B711C34" w14:textId="77777777" w:rsidR="00092A28" w:rsidRPr="000A0A5F" w:rsidRDefault="00092A28" w:rsidP="00092A28">
      <w:pPr>
        <w:pStyle w:val="PL"/>
      </w:pPr>
      <w:r w:rsidRPr="000A0A5F">
        <w:t xml:space="preserve">          description: &gt;</w:t>
      </w:r>
    </w:p>
    <w:p w14:paraId="5D53C44A" w14:textId="77777777" w:rsidR="00092A28" w:rsidRPr="000A0A5F" w:rsidRDefault="00092A28" w:rsidP="00092A28">
      <w:pPr>
        <w:pStyle w:val="PL"/>
      </w:pPr>
      <w:r w:rsidRPr="000A0A5F">
        <w:t xml:space="preserve">            Contains the IP data flow(s) description for a single-modal data flow.</w:t>
      </w:r>
    </w:p>
    <w:p w14:paraId="719E3D12"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E99D4D9" w14:textId="77777777" w:rsidR="00092A28" w:rsidRPr="000A0A5F" w:rsidRDefault="00092A28" w:rsidP="00092A28">
      <w:pPr>
        <w:pStyle w:val="PL"/>
        <w:rPr>
          <w:rFonts w:cs="Courier New"/>
          <w:szCs w:val="16"/>
        </w:rPr>
      </w:pPr>
      <w:r w:rsidRPr="000A0A5F">
        <w:rPr>
          <w:rFonts w:cs="Courier New"/>
          <w:szCs w:val="16"/>
        </w:rPr>
        <w:t xml:space="preserve">          type: string</w:t>
      </w:r>
    </w:p>
    <w:p w14:paraId="4E8765AB"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3B542CFC" w14:textId="77777777" w:rsidR="00092A28" w:rsidRPr="000A0A5F" w:rsidRDefault="00092A28" w:rsidP="00092A28">
      <w:pPr>
        <w:pStyle w:val="PL"/>
        <w:rPr>
          <w:rFonts w:cs="Courier New"/>
          <w:szCs w:val="16"/>
        </w:rPr>
      </w:pPr>
      <w:r w:rsidRPr="000A0A5F">
        <w:rPr>
          <w:rFonts w:cs="Courier New"/>
          <w:szCs w:val="16"/>
        </w:rPr>
        <w:t xml:space="preserve">          type: boolean</w:t>
      </w:r>
    </w:p>
    <w:p w14:paraId="274E8D8D"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B991113" w14:textId="77777777" w:rsidR="00092A28" w:rsidRPr="000A0A5F" w:rsidRDefault="00092A28" w:rsidP="00092A28">
      <w:pPr>
        <w:pStyle w:val="PL"/>
        <w:rPr>
          <w:rFonts w:cs="Courier New"/>
          <w:szCs w:val="16"/>
        </w:rPr>
      </w:pPr>
      <w:r w:rsidRPr="000A0A5F">
        <w:rPr>
          <w:rFonts w:cs="Courier New"/>
          <w:szCs w:val="16"/>
        </w:rPr>
        <w:t xml:space="preserve">          type: array</w:t>
      </w:r>
    </w:p>
    <w:p w14:paraId="0A30B7E2" w14:textId="77777777" w:rsidR="00092A28" w:rsidRPr="000A0A5F" w:rsidRDefault="00092A28" w:rsidP="00092A28">
      <w:pPr>
        <w:pStyle w:val="PL"/>
        <w:rPr>
          <w:rFonts w:cs="Courier New"/>
          <w:szCs w:val="16"/>
        </w:rPr>
      </w:pPr>
      <w:r w:rsidRPr="000A0A5F">
        <w:rPr>
          <w:rFonts w:cs="Courier New"/>
          <w:szCs w:val="16"/>
        </w:rPr>
        <w:t xml:space="preserve">          items:</w:t>
      </w:r>
    </w:p>
    <w:p w14:paraId="0A0B1280" w14:textId="77777777" w:rsidR="00092A28" w:rsidRPr="000A0A5F" w:rsidRDefault="00092A28" w:rsidP="00092A28">
      <w:pPr>
        <w:pStyle w:val="PL"/>
        <w:rPr>
          <w:rFonts w:cs="Courier New"/>
          <w:szCs w:val="16"/>
        </w:rPr>
      </w:pPr>
      <w:r w:rsidRPr="000A0A5F">
        <w:rPr>
          <w:rFonts w:cs="Courier New"/>
          <w:szCs w:val="16"/>
        </w:rPr>
        <w:lastRenderedPageBreak/>
        <w:t xml:space="preserve">            type: string</w:t>
      </w:r>
    </w:p>
    <w:p w14:paraId="65D17138" w14:textId="77777777" w:rsidR="00092A28" w:rsidRPr="000A0A5F" w:rsidRDefault="00092A28" w:rsidP="00092A28">
      <w:pPr>
        <w:pStyle w:val="PL"/>
      </w:pPr>
      <w:r w:rsidRPr="000A0A5F">
        <w:t xml:space="preserve">          minItems: 1</w:t>
      </w:r>
    </w:p>
    <w:p w14:paraId="2EF15E71" w14:textId="77777777" w:rsidR="00092A28" w:rsidRPr="000A0A5F" w:rsidRDefault="00092A28" w:rsidP="00092A28">
      <w:pPr>
        <w:pStyle w:val="PL"/>
        <w:rPr>
          <w:rFonts w:cs="Courier New"/>
          <w:szCs w:val="16"/>
        </w:rPr>
      </w:pPr>
      <w:r w:rsidRPr="000A0A5F">
        <w:rPr>
          <w:rFonts w:cs="Courier New"/>
          <w:szCs w:val="16"/>
        </w:rPr>
        <w:t xml:space="preserve">          description: &gt;</w:t>
      </w:r>
    </w:p>
    <w:p w14:paraId="7CC0DA82" w14:textId="77777777" w:rsidR="00092A28" w:rsidRPr="000A0A5F" w:rsidRDefault="00092A28" w:rsidP="00092A28">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0D8B95AE"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EF9EFC8" w14:textId="77777777" w:rsidR="00092A28" w:rsidRPr="000A0A5F" w:rsidRDefault="00092A28" w:rsidP="00092A28">
      <w:pPr>
        <w:pStyle w:val="PL"/>
        <w:rPr>
          <w:rFonts w:cs="Courier New"/>
          <w:szCs w:val="16"/>
        </w:rPr>
      </w:pPr>
      <w:r w:rsidRPr="000A0A5F">
        <w:rPr>
          <w:rFonts w:cs="Courier New"/>
          <w:szCs w:val="16"/>
        </w:rPr>
        <w:t xml:space="preserve">          type: array</w:t>
      </w:r>
    </w:p>
    <w:p w14:paraId="15708EA5" w14:textId="77777777" w:rsidR="00092A28" w:rsidRPr="000A0A5F" w:rsidRDefault="00092A28" w:rsidP="00092A28">
      <w:pPr>
        <w:pStyle w:val="PL"/>
        <w:rPr>
          <w:rFonts w:cs="Courier New"/>
          <w:szCs w:val="16"/>
        </w:rPr>
      </w:pPr>
      <w:r w:rsidRPr="000A0A5F">
        <w:rPr>
          <w:rFonts w:cs="Courier New"/>
          <w:szCs w:val="16"/>
        </w:rPr>
        <w:t xml:space="preserve">          items:</w:t>
      </w:r>
    </w:p>
    <w:p w14:paraId="1A1D1241"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'TS29514_Npcf_PolicyAuthorization.yaml#/components/schemas/AlternativeServiceRequirementsData'</w:t>
      </w:r>
    </w:p>
    <w:p w14:paraId="685217EF" w14:textId="77777777" w:rsidR="00092A28" w:rsidRPr="000A0A5F" w:rsidRDefault="00092A28" w:rsidP="00092A28">
      <w:pPr>
        <w:pStyle w:val="PL"/>
      </w:pPr>
      <w:r w:rsidRPr="000A0A5F">
        <w:t xml:space="preserve">          minItems: 1</w:t>
      </w:r>
    </w:p>
    <w:p w14:paraId="306D213D" w14:textId="77777777" w:rsidR="00092A28" w:rsidRPr="000A0A5F" w:rsidRDefault="00092A28" w:rsidP="00092A28">
      <w:pPr>
        <w:pStyle w:val="PL"/>
        <w:rPr>
          <w:rFonts w:cs="Courier New"/>
          <w:szCs w:val="16"/>
        </w:rPr>
      </w:pPr>
      <w:r w:rsidRPr="000A0A5F">
        <w:rPr>
          <w:rFonts w:cs="Courier New"/>
          <w:szCs w:val="16"/>
        </w:rPr>
        <w:t xml:space="preserve">          description: &gt;</w:t>
      </w:r>
    </w:p>
    <w:p w14:paraId="65A0ECD6"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9AAB91D" w14:textId="77777777" w:rsidR="00092A28" w:rsidRPr="000A0A5F" w:rsidRDefault="00092A28" w:rsidP="00092A28">
      <w:pPr>
        <w:pStyle w:val="PL"/>
        <w:rPr>
          <w:rFonts w:cs="Courier New"/>
          <w:szCs w:val="16"/>
        </w:rPr>
      </w:pPr>
      <w:r w:rsidRPr="000A0A5F">
        <w:rPr>
          <w:rFonts w:cs="Courier New"/>
          <w:szCs w:val="16"/>
        </w:rPr>
        <w:t xml:space="preserve">        marBwDl:</w:t>
      </w:r>
    </w:p>
    <w:p w14:paraId="558C728A"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w:t>
      </w:r>
    </w:p>
    <w:p w14:paraId="0812EC48" w14:textId="77777777" w:rsidR="00092A28" w:rsidRPr="000A0A5F" w:rsidRDefault="00092A28" w:rsidP="00092A28">
      <w:pPr>
        <w:pStyle w:val="PL"/>
        <w:rPr>
          <w:rFonts w:cs="Courier New"/>
          <w:szCs w:val="16"/>
        </w:rPr>
      </w:pPr>
      <w:r w:rsidRPr="000A0A5F">
        <w:rPr>
          <w:rFonts w:cs="Courier New"/>
          <w:szCs w:val="16"/>
        </w:rPr>
        <w:t xml:space="preserve">        marBwUl:</w:t>
      </w:r>
    </w:p>
    <w:p w14:paraId="58FF38F5"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w:t>
      </w:r>
    </w:p>
    <w:p w14:paraId="5238EEB0" w14:textId="77777777" w:rsidR="00092A28" w:rsidRPr="000A0A5F" w:rsidRDefault="00092A28" w:rsidP="00092A28">
      <w:pPr>
        <w:pStyle w:val="PL"/>
        <w:rPr>
          <w:rFonts w:cs="Courier New"/>
          <w:szCs w:val="16"/>
        </w:rPr>
      </w:pPr>
      <w:r w:rsidRPr="000A0A5F">
        <w:rPr>
          <w:rFonts w:cs="Courier New"/>
          <w:szCs w:val="16"/>
        </w:rPr>
        <w:t xml:space="preserve">        medCompN:</w:t>
      </w:r>
    </w:p>
    <w:p w14:paraId="6D29AE0D" w14:textId="77777777" w:rsidR="00092A28" w:rsidRPr="000A0A5F" w:rsidRDefault="00092A28" w:rsidP="00092A28">
      <w:pPr>
        <w:pStyle w:val="PL"/>
        <w:rPr>
          <w:rFonts w:cs="Courier New"/>
          <w:szCs w:val="16"/>
        </w:rPr>
      </w:pPr>
      <w:r w:rsidRPr="000A0A5F">
        <w:rPr>
          <w:rFonts w:cs="Courier New"/>
          <w:szCs w:val="16"/>
        </w:rPr>
        <w:t xml:space="preserve">          type: integer</w:t>
      </w:r>
    </w:p>
    <w:p w14:paraId="730719F0" w14:textId="77777777" w:rsidR="00092A28" w:rsidRPr="000A0A5F" w:rsidRDefault="00092A28" w:rsidP="00092A28">
      <w:pPr>
        <w:pStyle w:val="PL"/>
        <w:rPr>
          <w:rFonts w:cs="Courier New"/>
          <w:szCs w:val="16"/>
        </w:rPr>
      </w:pPr>
      <w:r w:rsidRPr="000A0A5F">
        <w:rPr>
          <w:rFonts w:cs="Courier New"/>
          <w:szCs w:val="16"/>
        </w:rPr>
        <w:t xml:space="preserve">        medType:</w:t>
      </w:r>
    </w:p>
    <w:p w14:paraId="727AF7B5"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'TS29514_Npcf_PolicyAuthorization.yaml#/components/schemas/MediaType'</w:t>
      </w:r>
    </w:p>
    <w:p w14:paraId="727DCDC4" w14:textId="77777777" w:rsidR="00092A28" w:rsidRPr="000A0A5F" w:rsidRDefault="00092A28" w:rsidP="00092A28">
      <w:pPr>
        <w:pStyle w:val="PL"/>
        <w:rPr>
          <w:rFonts w:cs="Courier New"/>
          <w:szCs w:val="16"/>
        </w:rPr>
      </w:pPr>
      <w:r w:rsidRPr="000A0A5F">
        <w:rPr>
          <w:rFonts w:cs="Courier New"/>
          <w:szCs w:val="16"/>
        </w:rPr>
        <w:t xml:space="preserve">        mirBwDl:</w:t>
      </w:r>
    </w:p>
    <w:p w14:paraId="5F4BD183"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w:t>
      </w:r>
    </w:p>
    <w:p w14:paraId="7AB16B6C" w14:textId="77777777" w:rsidR="00092A28" w:rsidRPr="000A0A5F" w:rsidRDefault="00092A28" w:rsidP="00092A28">
      <w:pPr>
        <w:pStyle w:val="PL"/>
        <w:rPr>
          <w:rFonts w:cs="Courier New"/>
          <w:szCs w:val="16"/>
        </w:rPr>
      </w:pPr>
      <w:r w:rsidRPr="000A0A5F">
        <w:rPr>
          <w:rFonts w:cs="Courier New"/>
          <w:szCs w:val="16"/>
        </w:rPr>
        <w:t xml:space="preserve">        mirBwUl:</w:t>
      </w:r>
    </w:p>
    <w:p w14:paraId="03731077"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w:t>
      </w:r>
    </w:p>
    <w:p w14:paraId="704B4D04" w14:textId="77777777" w:rsidR="00092A28" w:rsidRPr="000A0A5F" w:rsidRDefault="00092A28" w:rsidP="00092A28">
      <w:pPr>
        <w:pStyle w:val="PL"/>
      </w:pPr>
      <w:r w:rsidRPr="000A0A5F">
        <w:t xml:space="preserve">        </w:t>
      </w:r>
      <w:r w:rsidRPr="000A0A5F">
        <w:rPr>
          <w:lang w:eastAsia="zh-CN"/>
        </w:rPr>
        <w:t>rTLatency</w:t>
      </w:r>
      <w:r>
        <w:rPr>
          <w:lang w:eastAsia="zh-CN"/>
        </w:rPr>
        <w:t>Ind</w:t>
      </w:r>
      <w:r w:rsidRPr="000A0A5F">
        <w:t>:</w:t>
      </w:r>
    </w:p>
    <w:p w14:paraId="13D67D9B" w14:textId="77777777" w:rsidR="00092A28" w:rsidRPr="000A0A5F" w:rsidRDefault="00092A28" w:rsidP="00092A28">
      <w:pPr>
        <w:pStyle w:val="PL"/>
        <w:rPr>
          <w:rFonts w:cs="Courier New"/>
          <w:szCs w:val="16"/>
        </w:rPr>
      </w:pPr>
      <w:r w:rsidRPr="000A0A5F">
        <w:t xml:space="preserve">          </w:t>
      </w:r>
      <w:r w:rsidRPr="000A0A5F">
        <w:rPr>
          <w:rFonts w:cs="Courier New"/>
          <w:szCs w:val="16"/>
        </w:rPr>
        <w:t>type: boolean</w:t>
      </w:r>
    </w:p>
    <w:p w14:paraId="269D4D32" w14:textId="77777777" w:rsidR="00092A28" w:rsidRPr="00154B59" w:rsidRDefault="00092A28" w:rsidP="00092A28">
      <w:pPr>
        <w:pStyle w:val="PL"/>
        <w:rPr>
          <w:rFonts w:cs="Courier New"/>
          <w:szCs w:val="16"/>
        </w:rPr>
      </w:pPr>
      <w:r w:rsidRPr="00154B59">
        <w:rPr>
          <w:rFonts w:cs="Courier New"/>
          <w:szCs w:val="16"/>
        </w:rPr>
        <w:t xml:space="preserve">          </w:t>
      </w:r>
      <w:r w:rsidRPr="000A0A5F">
        <w:rPr>
          <w:rFonts w:cs="Courier New"/>
          <w:szCs w:val="16"/>
        </w:rPr>
        <w:t>description: &gt;</w:t>
      </w:r>
    </w:p>
    <w:p w14:paraId="7BA73F3E" w14:textId="77777777" w:rsidR="00092A28" w:rsidRDefault="00092A28" w:rsidP="00092A2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A3223AF" w14:textId="77777777" w:rsidR="00092A28" w:rsidRPr="00154B59" w:rsidRDefault="00092A28" w:rsidP="00092A2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08FDBA5"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9EA386F" w14:textId="77777777" w:rsidR="00092A28" w:rsidRPr="000A0A5F" w:rsidRDefault="00092A28" w:rsidP="00092A28">
      <w:pPr>
        <w:pStyle w:val="PL"/>
      </w:pPr>
      <w:r w:rsidRPr="000A0A5F">
        <w:t xml:space="preserve">        </w:t>
      </w:r>
      <w:r>
        <w:rPr>
          <w:lang w:eastAsia="zh-CN"/>
        </w:rPr>
        <w:t>pdb</w:t>
      </w:r>
      <w:r w:rsidRPr="000A0A5F">
        <w:t>:</w:t>
      </w:r>
    </w:p>
    <w:p w14:paraId="6983DEF3" w14:textId="77777777" w:rsidR="00092A28" w:rsidRPr="00B525A1" w:rsidRDefault="00092A28" w:rsidP="00092A28">
      <w:pPr>
        <w:pStyle w:val="PL"/>
      </w:pPr>
      <w:r w:rsidRPr="000A0A5F">
        <w:t xml:space="preserve">          </w:t>
      </w:r>
      <w:r w:rsidRPr="000A0A5F">
        <w:rPr>
          <w:rFonts w:cs="Courier New"/>
          <w:szCs w:val="16"/>
        </w:rPr>
        <w:t>$ref: 'TS29571_CommonData.yaml#/components/schemas/PacketDelBudget'</w:t>
      </w:r>
    </w:p>
    <w:p w14:paraId="030D0E50" w14:textId="77777777" w:rsidR="00092A28" w:rsidRPr="000A0A5F" w:rsidRDefault="00092A28" w:rsidP="00092A28">
      <w:pPr>
        <w:pStyle w:val="PL"/>
      </w:pPr>
      <w:r w:rsidRPr="000A0A5F">
        <w:t xml:space="preserve">        </w:t>
      </w:r>
      <w:r>
        <w:rPr>
          <w:lang w:eastAsia="zh-CN"/>
        </w:rPr>
        <w:t>rTLatencyIndCorreId</w:t>
      </w:r>
      <w:r w:rsidRPr="000A0A5F">
        <w:t>:</w:t>
      </w:r>
    </w:p>
    <w:p w14:paraId="26EAB41C" w14:textId="77777777" w:rsidR="00092A28" w:rsidRPr="00B525A1" w:rsidRDefault="00092A28" w:rsidP="00092A2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150C4DA0"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40AA721" w14:textId="77777777" w:rsidR="00092A28" w:rsidRPr="000A0A5F" w:rsidRDefault="00092A28" w:rsidP="00092A2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7BA52B5"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203F306"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C8EFE07" w14:textId="77777777" w:rsidR="00092A28" w:rsidRPr="000A0A5F" w:rsidRDefault="00092A28" w:rsidP="00092A2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4B42C03"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F091DEC"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Dl</w:t>
      </w:r>
      <w:r w:rsidRPr="000A0A5F">
        <w:t>:</w:t>
      </w:r>
    </w:p>
    <w:p w14:paraId="6BCDAE5D" w14:textId="77777777" w:rsidR="00092A28" w:rsidRPr="000A0A5F" w:rsidRDefault="00092A28" w:rsidP="00092A2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CA71880"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Ul</w:t>
      </w:r>
      <w:r w:rsidRPr="000A0A5F">
        <w:t>:</w:t>
      </w:r>
    </w:p>
    <w:p w14:paraId="4163C3F0" w14:textId="77777777" w:rsidR="00092A28" w:rsidRPr="000A0A5F" w:rsidRDefault="00092A28" w:rsidP="00092A2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B609512" w14:textId="77777777" w:rsidR="00092A28" w:rsidRDefault="00092A28" w:rsidP="00092A28">
      <w:pPr>
        <w:pStyle w:val="PL"/>
      </w:pPr>
      <w:r>
        <w:t xml:space="preserve">        </w:t>
      </w:r>
      <w:r w:rsidRPr="001F3A8B">
        <w:t>periodUl</w:t>
      </w:r>
      <w:r>
        <w:t>:</w:t>
      </w:r>
    </w:p>
    <w:p w14:paraId="3343A6EF" w14:textId="77777777" w:rsidR="00092A28"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567FF08" w14:textId="77777777" w:rsidR="00092A28" w:rsidRDefault="00092A28" w:rsidP="00092A28">
      <w:pPr>
        <w:pStyle w:val="PL"/>
      </w:pPr>
      <w:r>
        <w:t xml:space="preserve">        </w:t>
      </w:r>
      <w:r w:rsidRPr="001F3A8B">
        <w:t>period</w:t>
      </w:r>
      <w:r>
        <w:t>D</w:t>
      </w:r>
      <w:r w:rsidRPr="001F3A8B">
        <w:t>l</w:t>
      </w:r>
      <w:r>
        <w:t>:</w:t>
      </w:r>
    </w:p>
    <w:p w14:paraId="41AFB870" w14:textId="77777777" w:rsidR="00092A28" w:rsidRPr="00533F33"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D43750F" w14:textId="77777777" w:rsidR="00092A28" w:rsidRPr="000A0A5F" w:rsidRDefault="00092A28" w:rsidP="00092A28">
      <w:pPr>
        <w:pStyle w:val="PL"/>
      </w:pPr>
      <w:r w:rsidRPr="000A0A5F">
        <w:t xml:space="preserve">        </w:t>
      </w:r>
      <w:r w:rsidRPr="000A0A5F">
        <w:rPr>
          <w:color w:val="000000"/>
        </w:rPr>
        <w:t>evSubsc</w:t>
      </w:r>
      <w:r w:rsidRPr="000A0A5F">
        <w:t>:</w:t>
      </w:r>
    </w:p>
    <w:p w14:paraId="6FEE8827" w14:textId="77777777" w:rsidR="00092A28" w:rsidRPr="000A0A5F" w:rsidRDefault="00092A28" w:rsidP="00092A28">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2CEA39DA" w14:textId="77777777" w:rsidR="00092A28" w:rsidRPr="000A0A5F" w:rsidRDefault="00092A28" w:rsidP="00092A28">
      <w:pPr>
        <w:pStyle w:val="PL"/>
      </w:pPr>
    </w:p>
    <w:p w14:paraId="30BA3970" w14:textId="77777777" w:rsidR="00092A28" w:rsidRPr="000A0A5F" w:rsidRDefault="00092A28" w:rsidP="00092A28">
      <w:pPr>
        <w:pStyle w:val="PL"/>
      </w:pPr>
      <w:r w:rsidRPr="000A0A5F">
        <w:t xml:space="preserve">    AsSessionMediaComponentRm:</w:t>
      </w:r>
    </w:p>
    <w:p w14:paraId="733A3DF9" w14:textId="77777777" w:rsidR="00092A28" w:rsidRPr="000A0A5F" w:rsidRDefault="00092A28" w:rsidP="00092A28">
      <w:pPr>
        <w:pStyle w:val="PL"/>
      </w:pPr>
      <w:r w:rsidRPr="000A0A5F">
        <w:t xml:space="preserve">      description: &gt;</w:t>
      </w:r>
    </w:p>
    <w:p w14:paraId="1C6873D1" w14:textId="77777777" w:rsidR="00092A28" w:rsidRPr="000A0A5F" w:rsidRDefault="00092A28" w:rsidP="00092A28">
      <w:pPr>
        <w:pStyle w:val="PL"/>
      </w:pPr>
      <w:r w:rsidRPr="000A0A5F">
        <w:t xml:space="preserve">        Represents the AsSessionMediaComponent data type with nullable information.</w:t>
      </w:r>
    </w:p>
    <w:p w14:paraId="6E2FE43A" w14:textId="77777777" w:rsidR="00092A28" w:rsidRPr="000A0A5F" w:rsidRDefault="00092A28" w:rsidP="00092A28">
      <w:pPr>
        <w:pStyle w:val="PL"/>
        <w:rPr>
          <w:rFonts w:cs="Courier New"/>
          <w:szCs w:val="16"/>
        </w:rPr>
      </w:pPr>
      <w:r w:rsidRPr="000A0A5F">
        <w:rPr>
          <w:rFonts w:cs="Courier New"/>
          <w:szCs w:val="16"/>
        </w:rPr>
        <w:t xml:space="preserve">      type: object</w:t>
      </w:r>
    </w:p>
    <w:p w14:paraId="3E5373F7" w14:textId="77777777" w:rsidR="00092A28" w:rsidRPr="000A0A5F" w:rsidRDefault="00092A28" w:rsidP="00092A28">
      <w:pPr>
        <w:pStyle w:val="PL"/>
        <w:rPr>
          <w:rFonts w:cs="Courier New"/>
          <w:szCs w:val="16"/>
        </w:rPr>
      </w:pPr>
      <w:r w:rsidRPr="000A0A5F">
        <w:rPr>
          <w:rFonts w:cs="Courier New"/>
          <w:szCs w:val="16"/>
        </w:rPr>
        <w:t xml:space="preserve">      required:</w:t>
      </w:r>
    </w:p>
    <w:p w14:paraId="22949DFA" w14:textId="77777777" w:rsidR="00092A28" w:rsidRPr="000A0A5F" w:rsidRDefault="00092A28" w:rsidP="00092A28">
      <w:pPr>
        <w:pStyle w:val="PL"/>
        <w:rPr>
          <w:rFonts w:cs="Courier New"/>
          <w:szCs w:val="16"/>
        </w:rPr>
      </w:pPr>
      <w:r w:rsidRPr="000A0A5F">
        <w:rPr>
          <w:rFonts w:cs="Courier New"/>
          <w:szCs w:val="16"/>
        </w:rPr>
        <w:t xml:space="preserve">        - medCompN</w:t>
      </w:r>
    </w:p>
    <w:p w14:paraId="3A7D5218" w14:textId="77777777" w:rsidR="00092A28" w:rsidRPr="000A0A5F" w:rsidRDefault="00092A28" w:rsidP="00092A28">
      <w:pPr>
        <w:pStyle w:val="PL"/>
      </w:pPr>
      <w:r w:rsidRPr="000A0A5F">
        <w:t xml:space="preserve">      allOf:</w:t>
      </w:r>
    </w:p>
    <w:p w14:paraId="74C32720" w14:textId="77777777" w:rsidR="00092A28" w:rsidRPr="000A0A5F" w:rsidRDefault="00092A28" w:rsidP="00092A28">
      <w:pPr>
        <w:pStyle w:val="PL"/>
      </w:pPr>
      <w:r>
        <w:t xml:space="preserve">    </w:t>
      </w:r>
      <w:r w:rsidRPr="000A0A5F">
        <w:t xml:space="preserve">    </w:t>
      </w:r>
      <w:r>
        <w:t>-</w:t>
      </w:r>
      <w:r w:rsidRPr="000A0A5F">
        <w:t xml:space="preserve">  not: </w:t>
      </w:r>
    </w:p>
    <w:p w14:paraId="7DC0F09B" w14:textId="77777777" w:rsidR="00092A28" w:rsidRPr="000A0A5F" w:rsidRDefault="00092A28" w:rsidP="00092A28">
      <w:pPr>
        <w:pStyle w:val="PL"/>
        <w:rPr>
          <w:rFonts w:cs="Courier New"/>
          <w:szCs w:val="16"/>
        </w:rPr>
      </w:pPr>
      <w:r>
        <w:t xml:space="preserve">    </w:t>
      </w:r>
      <w:r w:rsidRPr="000A0A5F">
        <w:t xml:space="preserve">        required: [altSerReqs,altSerReqsData]</w:t>
      </w:r>
    </w:p>
    <w:p w14:paraId="6DDB5F6B" w14:textId="77777777" w:rsidR="00092A28" w:rsidRPr="000A0A5F" w:rsidRDefault="00092A28" w:rsidP="00092A28">
      <w:pPr>
        <w:pStyle w:val="PL"/>
      </w:pPr>
      <w:r w:rsidRPr="000A0A5F">
        <w:t xml:space="preserve">        - </w:t>
      </w:r>
      <w:r>
        <w:t xml:space="preserve"> </w:t>
      </w:r>
      <w:r w:rsidRPr="000A0A5F">
        <w:t xml:space="preserve">not: </w:t>
      </w:r>
    </w:p>
    <w:p w14:paraId="13E8887B" w14:textId="77777777" w:rsidR="00092A28" w:rsidRPr="000A0A5F" w:rsidRDefault="00092A28" w:rsidP="00092A28">
      <w:pPr>
        <w:pStyle w:val="PL"/>
        <w:rPr>
          <w:rFonts w:cs="Courier New"/>
          <w:szCs w:val="16"/>
        </w:rPr>
      </w:pPr>
      <w:r w:rsidRPr="000A0A5F">
        <w:t xml:space="preserve">            required: [qosReference,altSerReqsData]</w:t>
      </w:r>
    </w:p>
    <w:p w14:paraId="5AC88CDB" w14:textId="77777777" w:rsidR="00092A28" w:rsidRPr="000A0A5F" w:rsidRDefault="00092A28" w:rsidP="00092A28">
      <w:pPr>
        <w:pStyle w:val="PL"/>
        <w:rPr>
          <w:rFonts w:cs="Courier New"/>
          <w:szCs w:val="16"/>
        </w:rPr>
      </w:pPr>
      <w:r w:rsidRPr="000A0A5F">
        <w:rPr>
          <w:rFonts w:cs="Courier New"/>
          <w:szCs w:val="16"/>
        </w:rPr>
        <w:t xml:space="preserve">      properties:</w:t>
      </w:r>
    </w:p>
    <w:p w14:paraId="5AD093E9" w14:textId="77777777" w:rsidR="00092A28" w:rsidRPr="000A0A5F" w:rsidRDefault="00092A28" w:rsidP="00092A28">
      <w:pPr>
        <w:pStyle w:val="PL"/>
      </w:pPr>
      <w:r w:rsidRPr="000A0A5F">
        <w:t xml:space="preserve">        flowInfos:</w:t>
      </w:r>
    </w:p>
    <w:p w14:paraId="0EC73022" w14:textId="77777777" w:rsidR="00092A28" w:rsidRPr="000A0A5F" w:rsidRDefault="00092A28" w:rsidP="00092A28">
      <w:pPr>
        <w:pStyle w:val="PL"/>
      </w:pPr>
      <w:r w:rsidRPr="000A0A5F">
        <w:t xml:space="preserve">          type: array</w:t>
      </w:r>
    </w:p>
    <w:p w14:paraId="0A8E3DB4" w14:textId="77777777" w:rsidR="00092A28" w:rsidRPr="000A0A5F" w:rsidRDefault="00092A28" w:rsidP="00092A28">
      <w:pPr>
        <w:pStyle w:val="PL"/>
      </w:pPr>
      <w:r w:rsidRPr="000A0A5F">
        <w:t xml:space="preserve">          items:</w:t>
      </w:r>
    </w:p>
    <w:p w14:paraId="0DE1E275" w14:textId="77777777" w:rsidR="00092A28" w:rsidRPr="000A0A5F" w:rsidRDefault="00092A28" w:rsidP="00092A28">
      <w:pPr>
        <w:pStyle w:val="PL"/>
      </w:pPr>
      <w:r w:rsidRPr="000A0A5F">
        <w:t xml:space="preserve">            $ref: 'TS29122_CommonData.yaml#/components/schemas/FlowInfo'</w:t>
      </w:r>
    </w:p>
    <w:p w14:paraId="2DB96198" w14:textId="77777777" w:rsidR="00092A28" w:rsidRPr="000A0A5F" w:rsidRDefault="00092A28" w:rsidP="00092A28">
      <w:pPr>
        <w:pStyle w:val="PL"/>
      </w:pPr>
      <w:r w:rsidRPr="000A0A5F">
        <w:t xml:space="preserve">          minItems: 1</w:t>
      </w:r>
    </w:p>
    <w:p w14:paraId="3BE1DBCF" w14:textId="77777777" w:rsidR="00092A28" w:rsidRPr="000A0A5F" w:rsidRDefault="00092A28" w:rsidP="00092A28">
      <w:pPr>
        <w:pStyle w:val="PL"/>
        <w:rPr>
          <w:rFonts w:cs="Courier New"/>
          <w:szCs w:val="16"/>
        </w:rPr>
      </w:pPr>
      <w:r w:rsidRPr="000A0A5F">
        <w:rPr>
          <w:rFonts w:cs="Courier New"/>
          <w:szCs w:val="16"/>
        </w:rPr>
        <w:t xml:space="preserve">          nullable: true</w:t>
      </w:r>
    </w:p>
    <w:p w14:paraId="62BA7B00" w14:textId="77777777" w:rsidR="00092A28" w:rsidRPr="000A0A5F" w:rsidRDefault="00092A28" w:rsidP="00092A28">
      <w:pPr>
        <w:pStyle w:val="PL"/>
      </w:pPr>
      <w:r w:rsidRPr="000A0A5F">
        <w:t xml:space="preserve">          description: &gt;</w:t>
      </w:r>
    </w:p>
    <w:p w14:paraId="270D90EF" w14:textId="77777777" w:rsidR="00092A28" w:rsidRPr="000A0A5F" w:rsidRDefault="00092A28" w:rsidP="00092A28">
      <w:pPr>
        <w:pStyle w:val="PL"/>
      </w:pPr>
      <w:r w:rsidRPr="000A0A5F">
        <w:t xml:space="preserve">            Contains the IP data flow(s) description for a single-modal data flow.</w:t>
      </w:r>
    </w:p>
    <w:p w14:paraId="4E7DE3CF"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E9964E0" w14:textId="77777777" w:rsidR="00092A28" w:rsidRPr="000A0A5F" w:rsidRDefault="00092A28" w:rsidP="00092A28">
      <w:pPr>
        <w:pStyle w:val="PL"/>
        <w:rPr>
          <w:rFonts w:cs="Courier New"/>
          <w:szCs w:val="16"/>
        </w:rPr>
      </w:pPr>
      <w:r w:rsidRPr="000A0A5F">
        <w:rPr>
          <w:rFonts w:cs="Courier New"/>
          <w:szCs w:val="16"/>
        </w:rPr>
        <w:t xml:space="preserve">          type: string</w:t>
      </w:r>
    </w:p>
    <w:p w14:paraId="6DBFB5B2" w14:textId="77777777" w:rsidR="00092A28" w:rsidRPr="000A0A5F" w:rsidRDefault="00092A28" w:rsidP="00092A28">
      <w:pPr>
        <w:pStyle w:val="PL"/>
        <w:rPr>
          <w:rFonts w:cs="Courier New"/>
          <w:szCs w:val="16"/>
        </w:rPr>
      </w:pPr>
      <w:r w:rsidRPr="000A0A5F">
        <w:rPr>
          <w:rFonts w:cs="Courier New"/>
          <w:szCs w:val="16"/>
        </w:rPr>
        <w:t xml:space="preserve">          nullable: true</w:t>
      </w:r>
    </w:p>
    <w:p w14:paraId="6EAA6313"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9A7C205" w14:textId="77777777" w:rsidR="00092A28" w:rsidRPr="000A0A5F" w:rsidRDefault="00092A28" w:rsidP="00092A28">
      <w:pPr>
        <w:pStyle w:val="PL"/>
        <w:rPr>
          <w:rFonts w:cs="Courier New"/>
          <w:szCs w:val="16"/>
        </w:rPr>
      </w:pPr>
      <w:r w:rsidRPr="000A0A5F">
        <w:rPr>
          <w:rFonts w:cs="Courier New"/>
          <w:szCs w:val="16"/>
        </w:rPr>
        <w:t xml:space="preserve">          type: array</w:t>
      </w:r>
    </w:p>
    <w:p w14:paraId="53CB05DE" w14:textId="77777777" w:rsidR="00092A28" w:rsidRPr="000A0A5F" w:rsidRDefault="00092A28" w:rsidP="00092A28">
      <w:pPr>
        <w:pStyle w:val="PL"/>
        <w:rPr>
          <w:rFonts w:cs="Courier New"/>
          <w:szCs w:val="16"/>
        </w:rPr>
      </w:pPr>
      <w:r w:rsidRPr="000A0A5F">
        <w:rPr>
          <w:rFonts w:cs="Courier New"/>
          <w:szCs w:val="16"/>
        </w:rPr>
        <w:t xml:space="preserve">          items:</w:t>
      </w:r>
    </w:p>
    <w:p w14:paraId="2EACFD80" w14:textId="77777777" w:rsidR="00092A28" w:rsidRPr="000A0A5F" w:rsidRDefault="00092A28" w:rsidP="00092A28">
      <w:pPr>
        <w:pStyle w:val="PL"/>
        <w:rPr>
          <w:rFonts w:cs="Courier New"/>
          <w:szCs w:val="16"/>
        </w:rPr>
      </w:pPr>
      <w:r w:rsidRPr="000A0A5F">
        <w:rPr>
          <w:rFonts w:cs="Courier New"/>
          <w:szCs w:val="16"/>
        </w:rPr>
        <w:t xml:space="preserve">            type: string</w:t>
      </w:r>
    </w:p>
    <w:p w14:paraId="3D85E7E6" w14:textId="77777777" w:rsidR="00092A28" w:rsidRPr="000A0A5F" w:rsidRDefault="00092A28" w:rsidP="00092A28">
      <w:pPr>
        <w:pStyle w:val="PL"/>
        <w:rPr>
          <w:rFonts w:cs="Courier New"/>
          <w:szCs w:val="16"/>
        </w:rPr>
      </w:pPr>
      <w:r w:rsidRPr="000A0A5F">
        <w:lastRenderedPageBreak/>
        <w:t xml:space="preserve">          minItems: 1</w:t>
      </w:r>
    </w:p>
    <w:p w14:paraId="551E3892" w14:textId="77777777" w:rsidR="00092A28" w:rsidRPr="000A0A5F" w:rsidRDefault="00092A28" w:rsidP="00092A28">
      <w:pPr>
        <w:pStyle w:val="PL"/>
        <w:rPr>
          <w:rFonts w:cs="Courier New"/>
          <w:szCs w:val="16"/>
        </w:rPr>
      </w:pPr>
      <w:r w:rsidRPr="000A0A5F">
        <w:rPr>
          <w:rFonts w:cs="Courier New"/>
          <w:szCs w:val="16"/>
        </w:rPr>
        <w:t xml:space="preserve">          description: &gt;</w:t>
      </w:r>
    </w:p>
    <w:p w14:paraId="036D26F6" w14:textId="77777777" w:rsidR="00092A28" w:rsidRPr="000A0A5F" w:rsidRDefault="00092A28" w:rsidP="00092A2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7C70C1" w14:textId="77777777" w:rsidR="00092A28" w:rsidRPr="000A0A5F" w:rsidRDefault="00092A28" w:rsidP="00092A28">
      <w:pPr>
        <w:pStyle w:val="PL"/>
      </w:pPr>
      <w:r w:rsidRPr="000A0A5F">
        <w:rPr>
          <w:rFonts w:cs="Courier New"/>
          <w:szCs w:val="16"/>
        </w:rPr>
        <w:t xml:space="preserve">          nullable: true</w:t>
      </w:r>
    </w:p>
    <w:p w14:paraId="79FE573A" w14:textId="77777777" w:rsidR="00092A28" w:rsidRPr="000A0A5F" w:rsidRDefault="00092A28" w:rsidP="00092A2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D655856" w14:textId="77777777" w:rsidR="00092A28" w:rsidRPr="000A0A5F" w:rsidRDefault="00092A28" w:rsidP="00092A28">
      <w:pPr>
        <w:pStyle w:val="PL"/>
        <w:rPr>
          <w:rFonts w:cs="Courier New"/>
          <w:szCs w:val="16"/>
        </w:rPr>
      </w:pPr>
      <w:r w:rsidRPr="000A0A5F">
        <w:rPr>
          <w:rFonts w:cs="Courier New"/>
          <w:szCs w:val="16"/>
        </w:rPr>
        <w:t xml:space="preserve">          type: array</w:t>
      </w:r>
    </w:p>
    <w:p w14:paraId="23FAB648" w14:textId="77777777" w:rsidR="00092A28" w:rsidRPr="000A0A5F" w:rsidRDefault="00092A28" w:rsidP="00092A28">
      <w:pPr>
        <w:pStyle w:val="PL"/>
        <w:rPr>
          <w:rFonts w:cs="Courier New"/>
          <w:szCs w:val="16"/>
        </w:rPr>
      </w:pPr>
      <w:r w:rsidRPr="000A0A5F">
        <w:rPr>
          <w:rFonts w:cs="Courier New"/>
          <w:szCs w:val="16"/>
        </w:rPr>
        <w:t xml:space="preserve">          items:</w:t>
      </w:r>
    </w:p>
    <w:p w14:paraId="642FB63B"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'TS29514_Npcf_PolicyAuthorization.yaml#/components/schemas/AlternativeServiceRequirementsData'</w:t>
      </w:r>
    </w:p>
    <w:p w14:paraId="156ED99E" w14:textId="77777777" w:rsidR="00092A28" w:rsidRPr="000A0A5F" w:rsidRDefault="00092A28" w:rsidP="00092A28">
      <w:pPr>
        <w:pStyle w:val="PL"/>
      </w:pPr>
      <w:r w:rsidRPr="000A0A5F">
        <w:t xml:space="preserve">          minItems: 1</w:t>
      </w:r>
    </w:p>
    <w:p w14:paraId="589F3041" w14:textId="77777777" w:rsidR="00092A28" w:rsidRPr="000A0A5F" w:rsidRDefault="00092A28" w:rsidP="00092A28">
      <w:pPr>
        <w:pStyle w:val="PL"/>
        <w:rPr>
          <w:rFonts w:cs="Courier New"/>
          <w:szCs w:val="16"/>
        </w:rPr>
      </w:pPr>
      <w:r w:rsidRPr="000A0A5F">
        <w:rPr>
          <w:rFonts w:cs="Courier New"/>
          <w:szCs w:val="16"/>
        </w:rPr>
        <w:t xml:space="preserve">          description: &gt;</w:t>
      </w:r>
    </w:p>
    <w:p w14:paraId="6E0B0DBE" w14:textId="77777777" w:rsidR="00092A28" w:rsidRPr="000A0A5F" w:rsidRDefault="00092A28" w:rsidP="00092A2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391B33F3" w14:textId="77777777" w:rsidR="00092A28" w:rsidRPr="000A0A5F" w:rsidRDefault="00092A28" w:rsidP="00092A28">
      <w:pPr>
        <w:pStyle w:val="PL"/>
      </w:pPr>
      <w:r w:rsidRPr="000A0A5F">
        <w:rPr>
          <w:rFonts w:cs="Courier New"/>
          <w:szCs w:val="16"/>
        </w:rPr>
        <w:t xml:space="preserve">            </w:t>
      </w:r>
      <w:r w:rsidRPr="000A0A5F">
        <w:rPr>
          <w:lang w:val="en-US"/>
        </w:rPr>
        <w:t>parameter sets</w:t>
      </w:r>
      <w:r w:rsidRPr="000A0A5F">
        <w:t>.</w:t>
      </w:r>
    </w:p>
    <w:p w14:paraId="63A4C9EA" w14:textId="77777777" w:rsidR="00092A28" w:rsidRPr="000A0A5F" w:rsidRDefault="00092A28" w:rsidP="00092A28">
      <w:pPr>
        <w:pStyle w:val="PL"/>
        <w:rPr>
          <w:rFonts w:cs="Courier New"/>
          <w:szCs w:val="16"/>
        </w:rPr>
      </w:pPr>
      <w:r w:rsidRPr="000A0A5F">
        <w:rPr>
          <w:rFonts w:cs="Courier New"/>
          <w:szCs w:val="16"/>
        </w:rPr>
        <w:t xml:space="preserve">          nullable: true</w:t>
      </w:r>
    </w:p>
    <w:p w14:paraId="43E311A4" w14:textId="77777777" w:rsidR="00092A28" w:rsidRPr="000A0A5F" w:rsidRDefault="00092A28" w:rsidP="00092A28">
      <w:pPr>
        <w:pStyle w:val="PL"/>
        <w:rPr>
          <w:rFonts w:cs="Courier New"/>
          <w:szCs w:val="16"/>
        </w:rPr>
      </w:pPr>
      <w:r w:rsidRPr="000A0A5F">
        <w:rPr>
          <w:rFonts w:cs="Courier New"/>
          <w:szCs w:val="16"/>
        </w:rPr>
        <w:t xml:space="preserve">        disUeNotif:</w:t>
      </w:r>
    </w:p>
    <w:p w14:paraId="79288F2D" w14:textId="77777777" w:rsidR="00092A28" w:rsidRPr="000A0A5F" w:rsidRDefault="00092A28" w:rsidP="00092A28">
      <w:pPr>
        <w:pStyle w:val="PL"/>
        <w:rPr>
          <w:rFonts w:cs="Courier New"/>
          <w:szCs w:val="16"/>
        </w:rPr>
      </w:pPr>
      <w:r w:rsidRPr="000A0A5F">
        <w:rPr>
          <w:rFonts w:cs="Courier New"/>
          <w:szCs w:val="16"/>
        </w:rPr>
        <w:t xml:space="preserve">          type: boolean</w:t>
      </w:r>
    </w:p>
    <w:p w14:paraId="24099FF2" w14:textId="77777777" w:rsidR="00092A28" w:rsidRPr="000A0A5F" w:rsidRDefault="00092A28" w:rsidP="00092A28">
      <w:pPr>
        <w:pStyle w:val="PL"/>
      </w:pPr>
      <w:r w:rsidRPr="000A0A5F">
        <w:rPr>
          <w:rFonts w:cs="Courier New"/>
          <w:szCs w:val="16"/>
        </w:rPr>
        <w:t xml:space="preserve">          nullable: true</w:t>
      </w:r>
    </w:p>
    <w:p w14:paraId="2049BE4A" w14:textId="77777777" w:rsidR="00092A28" w:rsidRPr="000A0A5F" w:rsidRDefault="00092A28" w:rsidP="00092A28">
      <w:pPr>
        <w:pStyle w:val="PL"/>
        <w:rPr>
          <w:rFonts w:cs="Courier New"/>
          <w:szCs w:val="16"/>
        </w:rPr>
      </w:pPr>
      <w:r w:rsidRPr="000A0A5F">
        <w:rPr>
          <w:rFonts w:cs="Courier New"/>
          <w:szCs w:val="16"/>
        </w:rPr>
        <w:t xml:space="preserve">        marBwDl:</w:t>
      </w:r>
    </w:p>
    <w:p w14:paraId="4815D946"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'TS29571_CommonData.yaml#/components/schemas/BitRateRm'</w:t>
      </w:r>
    </w:p>
    <w:p w14:paraId="093D3BB5" w14:textId="77777777" w:rsidR="00092A28" w:rsidRPr="000A0A5F" w:rsidRDefault="00092A28" w:rsidP="00092A28">
      <w:pPr>
        <w:pStyle w:val="PL"/>
        <w:rPr>
          <w:rFonts w:cs="Courier New"/>
          <w:szCs w:val="16"/>
        </w:rPr>
      </w:pPr>
      <w:r w:rsidRPr="000A0A5F">
        <w:rPr>
          <w:rFonts w:cs="Courier New"/>
          <w:szCs w:val="16"/>
        </w:rPr>
        <w:t xml:space="preserve">        marBwUl:</w:t>
      </w:r>
    </w:p>
    <w:p w14:paraId="0D284A1A"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'TS29571_CommonData.yaml#/components/schemas/BitRateRm'</w:t>
      </w:r>
    </w:p>
    <w:p w14:paraId="5DAF7586" w14:textId="77777777" w:rsidR="00092A28" w:rsidRPr="000A0A5F" w:rsidRDefault="00092A28" w:rsidP="00092A28">
      <w:pPr>
        <w:pStyle w:val="PL"/>
        <w:rPr>
          <w:rFonts w:cs="Courier New"/>
          <w:szCs w:val="16"/>
        </w:rPr>
      </w:pPr>
      <w:r w:rsidRPr="000A0A5F">
        <w:rPr>
          <w:rFonts w:cs="Courier New"/>
          <w:szCs w:val="16"/>
        </w:rPr>
        <w:t xml:space="preserve">        medCompN:</w:t>
      </w:r>
    </w:p>
    <w:p w14:paraId="2F3C8AB8" w14:textId="77777777" w:rsidR="00092A28" w:rsidRPr="000A0A5F" w:rsidRDefault="00092A28" w:rsidP="00092A28">
      <w:pPr>
        <w:pStyle w:val="PL"/>
        <w:rPr>
          <w:rFonts w:cs="Courier New"/>
          <w:szCs w:val="16"/>
        </w:rPr>
      </w:pPr>
      <w:r w:rsidRPr="000A0A5F">
        <w:rPr>
          <w:rFonts w:cs="Courier New"/>
          <w:szCs w:val="16"/>
        </w:rPr>
        <w:t xml:space="preserve">          type: integer</w:t>
      </w:r>
    </w:p>
    <w:p w14:paraId="40A2840B" w14:textId="77777777" w:rsidR="00092A28" w:rsidRPr="000A0A5F" w:rsidRDefault="00092A28" w:rsidP="00092A28">
      <w:pPr>
        <w:pStyle w:val="PL"/>
        <w:rPr>
          <w:rFonts w:cs="Courier New"/>
          <w:szCs w:val="16"/>
        </w:rPr>
      </w:pPr>
      <w:r w:rsidRPr="000A0A5F">
        <w:rPr>
          <w:rFonts w:cs="Courier New"/>
          <w:szCs w:val="16"/>
        </w:rPr>
        <w:t xml:space="preserve">        medType:</w:t>
      </w:r>
    </w:p>
    <w:p w14:paraId="35B0739C"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'TS29514_Npcf_PolicyAuthorization.yaml#/components/schemas/MediaType'</w:t>
      </w:r>
    </w:p>
    <w:p w14:paraId="4D500ACD" w14:textId="77777777" w:rsidR="00092A28" w:rsidRPr="000A0A5F" w:rsidRDefault="00092A28" w:rsidP="00092A28">
      <w:pPr>
        <w:pStyle w:val="PL"/>
        <w:rPr>
          <w:rFonts w:cs="Courier New"/>
          <w:szCs w:val="16"/>
        </w:rPr>
      </w:pPr>
      <w:r w:rsidRPr="000A0A5F">
        <w:rPr>
          <w:rFonts w:cs="Courier New"/>
          <w:szCs w:val="16"/>
        </w:rPr>
        <w:t xml:space="preserve">        mirBwDl:</w:t>
      </w:r>
    </w:p>
    <w:p w14:paraId="12BB403A"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'TS29571_CommonData.yaml#/components/schemas/BitRateRm'</w:t>
      </w:r>
    </w:p>
    <w:p w14:paraId="349BBE2C" w14:textId="77777777" w:rsidR="00092A28" w:rsidRPr="000A0A5F" w:rsidRDefault="00092A28" w:rsidP="00092A28">
      <w:pPr>
        <w:pStyle w:val="PL"/>
        <w:rPr>
          <w:rFonts w:cs="Courier New"/>
          <w:szCs w:val="16"/>
        </w:rPr>
      </w:pPr>
      <w:r w:rsidRPr="000A0A5F">
        <w:rPr>
          <w:rFonts w:cs="Courier New"/>
          <w:szCs w:val="16"/>
        </w:rPr>
        <w:t xml:space="preserve">        mirBwUl:</w:t>
      </w:r>
    </w:p>
    <w:p w14:paraId="55DB744D" w14:textId="77777777" w:rsidR="00092A28" w:rsidRPr="000A0A5F" w:rsidRDefault="00092A28" w:rsidP="00092A28">
      <w:pPr>
        <w:pStyle w:val="PL"/>
        <w:rPr>
          <w:rFonts w:cs="Courier New"/>
          <w:szCs w:val="16"/>
        </w:rPr>
      </w:pPr>
      <w:r w:rsidRPr="000A0A5F">
        <w:rPr>
          <w:rFonts w:cs="Courier New"/>
          <w:szCs w:val="16"/>
        </w:rPr>
        <w:t xml:space="preserve">          $ref: 'TS29571_CommonData.yaml#/components/schemas/BitRateRm'</w:t>
      </w:r>
    </w:p>
    <w:p w14:paraId="5F099167" w14:textId="77777777" w:rsidR="00092A28" w:rsidRPr="000A0A5F" w:rsidRDefault="00092A28" w:rsidP="00092A28">
      <w:pPr>
        <w:pStyle w:val="PL"/>
      </w:pPr>
      <w:r w:rsidRPr="000A0A5F">
        <w:t xml:space="preserve">        </w:t>
      </w:r>
      <w:r w:rsidRPr="000A0A5F">
        <w:rPr>
          <w:lang w:eastAsia="zh-CN"/>
        </w:rPr>
        <w:t>rTLatency</w:t>
      </w:r>
      <w:r>
        <w:rPr>
          <w:lang w:eastAsia="zh-CN"/>
        </w:rPr>
        <w:t>Ind</w:t>
      </w:r>
      <w:r w:rsidRPr="000A0A5F">
        <w:t>:</w:t>
      </w:r>
    </w:p>
    <w:p w14:paraId="0D1BF7AF" w14:textId="77777777" w:rsidR="00092A28" w:rsidRPr="000A0A5F" w:rsidRDefault="00092A28" w:rsidP="00092A28">
      <w:pPr>
        <w:pStyle w:val="PL"/>
        <w:rPr>
          <w:rFonts w:cs="Courier New"/>
          <w:szCs w:val="16"/>
        </w:rPr>
      </w:pPr>
      <w:r w:rsidRPr="000A0A5F">
        <w:t xml:space="preserve">          </w:t>
      </w:r>
      <w:r w:rsidRPr="000A0A5F">
        <w:rPr>
          <w:rFonts w:cs="Courier New"/>
          <w:szCs w:val="16"/>
        </w:rPr>
        <w:t>type: boolean</w:t>
      </w:r>
    </w:p>
    <w:p w14:paraId="04F9B132" w14:textId="77777777" w:rsidR="00092A28" w:rsidRPr="000A0A5F" w:rsidRDefault="00092A28" w:rsidP="00092A28">
      <w:pPr>
        <w:pStyle w:val="PL"/>
      </w:pPr>
      <w:r w:rsidRPr="000A0A5F">
        <w:rPr>
          <w:rFonts w:cs="Courier New"/>
          <w:szCs w:val="16"/>
        </w:rPr>
        <w:t xml:space="preserve">          nullable: true</w:t>
      </w:r>
    </w:p>
    <w:p w14:paraId="7A0F7C9D" w14:textId="77777777" w:rsidR="00092A28" w:rsidRPr="00154B59" w:rsidRDefault="00092A28" w:rsidP="00092A28">
      <w:pPr>
        <w:pStyle w:val="PL"/>
        <w:rPr>
          <w:rFonts w:cs="Courier New"/>
          <w:szCs w:val="16"/>
        </w:rPr>
      </w:pPr>
      <w:r w:rsidRPr="000A0A5F">
        <w:t xml:space="preserve">          </w:t>
      </w:r>
      <w:r w:rsidRPr="000A0A5F">
        <w:rPr>
          <w:rFonts w:cs="Courier New"/>
          <w:szCs w:val="16"/>
        </w:rPr>
        <w:t>description: &gt;</w:t>
      </w:r>
    </w:p>
    <w:p w14:paraId="3F2C8EBE" w14:textId="77777777" w:rsidR="00092A28" w:rsidRDefault="00092A28" w:rsidP="00092A2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B6CE4AB" w14:textId="77777777" w:rsidR="00092A28" w:rsidRPr="00154B59" w:rsidRDefault="00092A28" w:rsidP="00092A2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B8D3F34"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4BE6184" w14:textId="77777777" w:rsidR="00092A28" w:rsidRPr="000A0A5F" w:rsidRDefault="00092A28" w:rsidP="00092A28">
      <w:pPr>
        <w:pStyle w:val="PL"/>
      </w:pPr>
      <w:r w:rsidRPr="000A0A5F">
        <w:t xml:space="preserve">        </w:t>
      </w:r>
      <w:r>
        <w:rPr>
          <w:lang w:eastAsia="zh-CN"/>
        </w:rPr>
        <w:t>pdb</w:t>
      </w:r>
      <w:r w:rsidRPr="000A0A5F">
        <w:t>:</w:t>
      </w:r>
    </w:p>
    <w:p w14:paraId="56AFE490" w14:textId="77777777" w:rsidR="00092A28" w:rsidRPr="00086563" w:rsidRDefault="00092A28" w:rsidP="00092A2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4E03976" w14:textId="77777777" w:rsidR="00092A28" w:rsidRPr="000A0A5F" w:rsidRDefault="00092A28" w:rsidP="00092A28">
      <w:pPr>
        <w:pStyle w:val="PL"/>
      </w:pPr>
      <w:r w:rsidRPr="000A0A5F">
        <w:t xml:space="preserve">        </w:t>
      </w:r>
      <w:r>
        <w:rPr>
          <w:lang w:eastAsia="zh-CN"/>
        </w:rPr>
        <w:t>rTLatencyIndCorreId</w:t>
      </w:r>
      <w:r w:rsidRPr="000A0A5F">
        <w:t>:</w:t>
      </w:r>
    </w:p>
    <w:p w14:paraId="190932D8" w14:textId="77777777" w:rsidR="00092A28" w:rsidRPr="00B525A1" w:rsidRDefault="00092A28" w:rsidP="00092A2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0F04D2E"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DCDA6D7" w14:textId="77777777" w:rsidR="00092A28" w:rsidRPr="000A0A5F" w:rsidRDefault="00092A28" w:rsidP="00092A2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05866ABD" w14:textId="77777777" w:rsidR="00092A28" w:rsidRPr="000A0A5F" w:rsidRDefault="00092A28" w:rsidP="00092A2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0B9860B" w14:textId="77777777" w:rsidR="00092A28" w:rsidRPr="000A0A5F" w:rsidRDefault="00092A28" w:rsidP="00092A2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57FC02" w14:textId="77777777" w:rsidR="00092A28" w:rsidRPr="000A0A5F" w:rsidRDefault="00092A28" w:rsidP="00092A2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26BB26B"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8A8769C"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Dl</w:t>
      </w:r>
      <w:r w:rsidRPr="000A0A5F">
        <w:t>:</w:t>
      </w:r>
    </w:p>
    <w:p w14:paraId="11DAF9F1"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8B36008" w14:textId="77777777" w:rsidR="00092A28" w:rsidRPr="000A0A5F" w:rsidRDefault="00092A28" w:rsidP="00092A28">
      <w:pPr>
        <w:pStyle w:val="PL"/>
        <w:rPr>
          <w:rFonts w:cs="Courier New"/>
          <w:szCs w:val="16"/>
        </w:rPr>
      </w:pPr>
      <w:r w:rsidRPr="000A0A5F">
        <w:rPr>
          <w:rFonts w:cs="Courier New"/>
          <w:szCs w:val="16"/>
        </w:rPr>
        <w:t xml:space="preserve">        </w:t>
      </w:r>
      <w:r w:rsidRPr="000A0A5F">
        <w:t>protoDesc</w:t>
      </w:r>
      <w:r>
        <w:t>Ul</w:t>
      </w:r>
      <w:r w:rsidRPr="000A0A5F">
        <w:t>:</w:t>
      </w:r>
    </w:p>
    <w:p w14:paraId="3477BF57" w14:textId="77777777" w:rsidR="00092A28" w:rsidRPr="000A0A5F" w:rsidRDefault="00092A28" w:rsidP="00092A2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0F43B6D" w14:textId="77777777" w:rsidR="00092A28" w:rsidRDefault="00092A28" w:rsidP="00092A28">
      <w:pPr>
        <w:pStyle w:val="PL"/>
      </w:pPr>
      <w:r>
        <w:t xml:space="preserve">        </w:t>
      </w:r>
      <w:r w:rsidRPr="001F3A8B">
        <w:t>periodUl</w:t>
      </w:r>
      <w:r>
        <w:t>:</w:t>
      </w:r>
    </w:p>
    <w:p w14:paraId="6498C818" w14:textId="77777777" w:rsidR="00092A28"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4413887" w14:textId="77777777" w:rsidR="00092A28" w:rsidRDefault="00092A28" w:rsidP="00092A28">
      <w:pPr>
        <w:pStyle w:val="PL"/>
      </w:pPr>
      <w:r>
        <w:t xml:space="preserve">        </w:t>
      </w:r>
      <w:r w:rsidRPr="001F3A8B">
        <w:t>period</w:t>
      </w:r>
      <w:r>
        <w:t>D</w:t>
      </w:r>
      <w:r w:rsidRPr="001F3A8B">
        <w:t>l</w:t>
      </w:r>
      <w:r>
        <w:t>:</w:t>
      </w:r>
    </w:p>
    <w:p w14:paraId="65227DE4" w14:textId="77777777" w:rsidR="00092A28" w:rsidRPr="00533F33" w:rsidRDefault="00092A28" w:rsidP="00092A2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7446E6A" w14:textId="77777777" w:rsidR="00092A28" w:rsidRPr="000A0A5F" w:rsidRDefault="00092A28" w:rsidP="00092A28">
      <w:pPr>
        <w:pStyle w:val="PL"/>
        <w:rPr>
          <w:rFonts w:cs="Courier New"/>
          <w:szCs w:val="16"/>
        </w:rPr>
      </w:pPr>
      <w:r w:rsidRPr="000A0A5F">
        <w:rPr>
          <w:rFonts w:cs="Courier New"/>
          <w:szCs w:val="16"/>
        </w:rPr>
        <w:t xml:space="preserve">        evSubsc:</w:t>
      </w:r>
    </w:p>
    <w:p w14:paraId="174CC981" w14:textId="77777777" w:rsidR="00092A28" w:rsidRPr="000A0A5F" w:rsidRDefault="00092A28" w:rsidP="00092A28">
      <w:pPr>
        <w:pStyle w:val="PL"/>
        <w:rPr>
          <w:rFonts w:cs="Courier New"/>
          <w:szCs w:val="16"/>
        </w:rPr>
      </w:pPr>
      <w:r w:rsidRPr="000A0A5F">
        <w:rPr>
          <w:rFonts w:cs="Courier New"/>
          <w:szCs w:val="16"/>
        </w:rPr>
        <w:t xml:space="preserve">          $ref: 'TS29514_Npcf_PolicyAuthorization.yaml#/components/schemas/EventsSubscReqDataRm'</w:t>
      </w:r>
    </w:p>
    <w:p w14:paraId="77DB0A0A" w14:textId="77777777" w:rsidR="00092A28" w:rsidRPr="000A0A5F" w:rsidRDefault="00092A28" w:rsidP="00092A28">
      <w:pPr>
        <w:pStyle w:val="PL"/>
        <w:rPr>
          <w:rFonts w:cs="Courier New"/>
          <w:szCs w:val="16"/>
        </w:rPr>
      </w:pPr>
      <w:r w:rsidRPr="000A0A5F">
        <w:rPr>
          <w:rFonts w:cs="Courier New"/>
          <w:szCs w:val="16"/>
        </w:rPr>
        <w:t xml:space="preserve">      nullable: true</w:t>
      </w:r>
    </w:p>
    <w:p w14:paraId="291D19F8" w14:textId="77777777" w:rsidR="00092A28" w:rsidRPr="000A0A5F" w:rsidRDefault="00092A28" w:rsidP="00092A28">
      <w:pPr>
        <w:pStyle w:val="PL"/>
      </w:pPr>
    </w:p>
    <w:p w14:paraId="5C7A0E24" w14:textId="77777777" w:rsidR="00092A28" w:rsidRPr="000A0A5F" w:rsidRDefault="00092A28" w:rsidP="00092A28">
      <w:pPr>
        <w:pStyle w:val="PL"/>
      </w:pPr>
      <w:r w:rsidRPr="000A0A5F">
        <w:t xml:space="preserve">    MultiModalFlows:</w:t>
      </w:r>
    </w:p>
    <w:p w14:paraId="517D6D1E" w14:textId="77777777" w:rsidR="00092A28" w:rsidRPr="000A0A5F" w:rsidRDefault="00092A28" w:rsidP="00092A28">
      <w:pPr>
        <w:pStyle w:val="PL"/>
      </w:pPr>
      <w:r w:rsidRPr="000A0A5F">
        <w:t xml:space="preserve">      description: Represents a flow information within a single-modal data flow.</w:t>
      </w:r>
    </w:p>
    <w:p w14:paraId="53D00345" w14:textId="77777777" w:rsidR="00092A28" w:rsidRPr="000A0A5F" w:rsidRDefault="00092A28" w:rsidP="00092A28">
      <w:pPr>
        <w:pStyle w:val="PL"/>
      </w:pPr>
      <w:r w:rsidRPr="000A0A5F">
        <w:t xml:space="preserve">      type: object</w:t>
      </w:r>
    </w:p>
    <w:p w14:paraId="6E1A5311" w14:textId="77777777" w:rsidR="00092A28" w:rsidRPr="000A0A5F" w:rsidRDefault="00092A28" w:rsidP="00092A28">
      <w:pPr>
        <w:pStyle w:val="PL"/>
      </w:pPr>
      <w:r w:rsidRPr="000A0A5F">
        <w:t xml:space="preserve">      properties:</w:t>
      </w:r>
    </w:p>
    <w:p w14:paraId="02F1ADB0" w14:textId="77777777" w:rsidR="00092A28" w:rsidRPr="000A0A5F" w:rsidRDefault="00092A28" w:rsidP="00092A28">
      <w:pPr>
        <w:pStyle w:val="PL"/>
      </w:pPr>
      <w:r w:rsidRPr="000A0A5F">
        <w:t xml:space="preserve">        medCompN:</w:t>
      </w:r>
    </w:p>
    <w:p w14:paraId="0CA0EBD1" w14:textId="77777777" w:rsidR="00092A28" w:rsidRPr="000A0A5F" w:rsidRDefault="00092A28" w:rsidP="00092A28">
      <w:pPr>
        <w:pStyle w:val="PL"/>
      </w:pPr>
      <w:r w:rsidRPr="000A0A5F">
        <w:t xml:space="preserve">          type: integer</w:t>
      </w:r>
    </w:p>
    <w:p w14:paraId="14837138" w14:textId="77777777" w:rsidR="00092A28" w:rsidRPr="000A0A5F" w:rsidRDefault="00092A28" w:rsidP="00092A28">
      <w:pPr>
        <w:pStyle w:val="PL"/>
      </w:pPr>
      <w:r w:rsidRPr="000A0A5F">
        <w:t xml:space="preserve">          description: &gt;</w:t>
      </w:r>
    </w:p>
    <w:p w14:paraId="119B35F9" w14:textId="77777777" w:rsidR="00092A28" w:rsidRPr="000A0A5F" w:rsidRDefault="00092A28" w:rsidP="00092A28">
      <w:pPr>
        <w:pStyle w:val="PL"/>
      </w:pPr>
      <w:r w:rsidRPr="000A0A5F">
        <w:t xml:space="preserve">            It contains the ordinal number of the single-modal data flow. Identifies the</w:t>
      </w:r>
    </w:p>
    <w:p w14:paraId="0A724460" w14:textId="77777777" w:rsidR="00092A28" w:rsidRPr="000A0A5F" w:rsidRDefault="00092A28" w:rsidP="00092A28">
      <w:pPr>
        <w:pStyle w:val="PL"/>
      </w:pPr>
      <w:r w:rsidRPr="000A0A5F">
        <w:t xml:space="preserve">            single-modal data flow.</w:t>
      </w:r>
    </w:p>
    <w:p w14:paraId="5CB5C777" w14:textId="77777777" w:rsidR="00092A28" w:rsidRPr="000A0A5F" w:rsidRDefault="00092A28" w:rsidP="00092A28">
      <w:pPr>
        <w:pStyle w:val="PL"/>
      </w:pPr>
      <w:r w:rsidRPr="000A0A5F">
        <w:t xml:space="preserve">        flowIds:</w:t>
      </w:r>
    </w:p>
    <w:p w14:paraId="44B20559" w14:textId="77777777" w:rsidR="00092A28" w:rsidRPr="000A0A5F" w:rsidRDefault="00092A28" w:rsidP="00092A28">
      <w:pPr>
        <w:pStyle w:val="PL"/>
      </w:pPr>
      <w:r w:rsidRPr="000A0A5F">
        <w:t xml:space="preserve">          type: array</w:t>
      </w:r>
    </w:p>
    <w:p w14:paraId="7C83F2B5" w14:textId="77777777" w:rsidR="00092A28" w:rsidRPr="000A0A5F" w:rsidRDefault="00092A28" w:rsidP="00092A28">
      <w:pPr>
        <w:pStyle w:val="PL"/>
      </w:pPr>
      <w:r w:rsidRPr="000A0A5F">
        <w:t xml:space="preserve">          items:</w:t>
      </w:r>
    </w:p>
    <w:p w14:paraId="6D02FF9D" w14:textId="77777777" w:rsidR="00092A28" w:rsidRPr="000A0A5F" w:rsidRDefault="00092A28" w:rsidP="00092A28">
      <w:pPr>
        <w:pStyle w:val="PL"/>
      </w:pPr>
      <w:r w:rsidRPr="000A0A5F">
        <w:t xml:space="preserve">            type: integer</w:t>
      </w:r>
    </w:p>
    <w:p w14:paraId="27151F99" w14:textId="77777777" w:rsidR="00092A28" w:rsidRPr="000A0A5F" w:rsidRDefault="00092A28" w:rsidP="00092A28">
      <w:pPr>
        <w:pStyle w:val="PL"/>
      </w:pPr>
      <w:r w:rsidRPr="000A0A5F">
        <w:t xml:space="preserve">          minItems: 1</w:t>
      </w:r>
    </w:p>
    <w:p w14:paraId="706A0A45" w14:textId="77777777" w:rsidR="00092A28" w:rsidRPr="000A0A5F" w:rsidRDefault="00092A28" w:rsidP="00092A28">
      <w:pPr>
        <w:pStyle w:val="PL"/>
      </w:pPr>
      <w:r w:rsidRPr="000A0A5F">
        <w:t xml:space="preserve">          description: &gt;</w:t>
      </w:r>
    </w:p>
    <w:p w14:paraId="2F18E32B" w14:textId="77777777" w:rsidR="00092A28" w:rsidRPr="000A0A5F" w:rsidRDefault="00092A28" w:rsidP="00092A28">
      <w:pPr>
        <w:pStyle w:val="PL"/>
        <w:rPr>
          <w:lang w:eastAsia="zh-CN"/>
        </w:rPr>
      </w:pPr>
      <w:r w:rsidRPr="000A0A5F">
        <w:t xml:space="preserve">            Identifies the affected flow(s) within the </w:t>
      </w:r>
      <w:r w:rsidRPr="000A0A5F">
        <w:rPr>
          <w:lang w:eastAsia="zh-CN"/>
        </w:rPr>
        <w:t>single-modal data flow</w:t>
      </w:r>
    </w:p>
    <w:p w14:paraId="68CFA3E3" w14:textId="77777777" w:rsidR="00092A28" w:rsidRPr="000A0A5F" w:rsidRDefault="00092A28" w:rsidP="00092A28">
      <w:pPr>
        <w:pStyle w:val="PL"/>
      </w:pPr>
      <w:r w:rsidRPr="000A0A5F">
        <w:rPr>
          <w:lang w:eastAsia="zh-CN"/>
        </w:rPr>
        <w:t xml:space="preserve">            (identified by the medCompN attribute)</w:t>
      </w:r>
      <w:r w:rsidRPr="000A0A5F">
        <w:t>.</w:t>
      </w:r>
    </w:p>
    <w:p w14:paraId="00CF2F4F" w14:textId="77777777" w:rsidR="00092A28" w:rsidRPr="000A0A5F" w:rsidRDefault="00092A28" w:rsidP="00092A28">
      <w:pPr>
        <w:pStyle w:val="PL"/>
      </w:pPr>
      <w:r w:rsidRPr="000A0A5F">
        <w:t xml:space="preserve">            It may be omitted when all flows are affected.</w:t>
      </w:r>
    </w:p>
    <w:p w14:paraId="27569622" w14:textId="77777777" w:rsidR="00092A28" w:rsidRPr="000A0A5F" w:rsidRDefault="00092A28" w:rsidP="00092A28">
      <w:pPr>
        <w:pStyle w:val="PL"/>
      </w:pPr>
      <w:r w:rsidRPr="000A0A5F">
        <w:t xml:space="preserve">      required:</w:t>
      </w:r>
    </w:p>
    <w:p w14:paraId="3FCA652D" w14:textId="77777777" w:rsidR="00092A28" w:rsidRPr="000A0A5F" w:rsidRDefault="00092A28" w:rsidP="00092A28">
      <w:pPr>
        <w:pStyle w:val="PL"/>
      </w:pPr>
      <w:r w:rsidRPr="000A0A5F">
        <w:t xml:space="preserve">        - medCompN</w:t>
      </w:r>
    </w:p>
    <w:p w14:paraId="529857FC" w14:textId="77777777" w:rsidR="00092A28" w:rsidRDefault="00092A28" w:rsidP="00092A28">
      <w:pPr>
        <w:pStyle w:val="PL"/>
      </w:pPr>
    </w:p>
    <w:p w14:paraId="39743E9B" w14:textId="77777777" w:rsidR="00092A28" w:rsidRDefault="00092A28" w:rsidP="00092A28">
      <w:pPr>
        <w:pStyle w:val="PL"/>
      </w:pPr>
      <w:r>
        <w:t xml:space="preserve">    UeAddInfo:</w:t>
      </w:r>
    </w:p>
    <w:p w14:paraId="3B9294E7" w14:textId="77777777" w:rsidR="00092A28" w:rsidRDefault="00092A28" w:rsidP="00092A28">
      <w:pPr>
        <w:pStyle w:val="PL"/>
      </w:pPr>
      <w:r>
        <w:t xml:space="preserve">      description: Represent the UE address information.</w:t>
      </w:r>
    </w:p>
    <w:p w14:paraId="01673E89" w14:textId="77777777" w:rsidR="00092A28" w:rsidRDefault="00092A28" w:rsidP="00092A28">
      <w:pPr>
        <w:pStyle w:val="PL"/>
        <w:rPr>
          <w:rFonts w:cs="Courier New"/>
          <w:szCs w:val="16"/>
        </w:rPr>
      </w:pPr>
      <w:r>
        <w:rPr>
          <w:rFonts w:cs="Courier New"/>
          <w:szCs w:val="16"/>
        </w:rPr>
        <w:t xml:space="preserve">      properties:</w:t>
      </w:r>
    </w:p>
    <w:p w14:paraId="70D6AE5C" w14:textId="77777777" w:rsidR="00092A28" w:rsidRDefault="00092A28" w:rsidP="00092A28">
      <w:pPr>
        <w:pStyle w:val="PL"/>
      </w:pPr>
      <w:r>
        <w:t xml:space="preserve">        ueIpAddr:</w:t>
      </w:r>
    </w:p>
    <w:p w14:paraId="76EC0026" w14:textId="77777777" w:rsidR="00092A28" w:rsidRDefault="00092A28" w:rsidP="00092A28">
      <w:pPr>
        <w:pStyle w:val="PL"/>
      </w:pPr>
      <w:r w:rsidRPr="008E0381">
        <w:t xml:space="preserve">          $ref: 'TS29571_CommonData.yaml#/components/schemas/IpAddr'</w:t>
      </w:r>
    </w:p>
    <w:p w14:paraId="56CE996E" w14:textId="77777777" w:rsidR="00092A28" w:rsidRPr="008E0381"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4EE0F2E4" w14:textId="77777777" w:rsidR="00092A28" w:rsidRPr="008E0381"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6D2FE2E" w14:textId="77777777" w:rsidR="00092A28" w:rsidRPr="000A0A5F" w:rsidRDefault="00092A28" w:rsidP="00092A28">
      <w:pPr>
        <w:pStyle w:val="PL"/>
      </w:pPr>
    </w:p>
    <w:p w14:paraId="076DED07" w14:textId="77777777" w:rsidR="00092A28" w:rsidRPr="000A0A5F" w:rsidRDefault="00092A28" w:rsidP="00092A28">
      <w:pPr>
        <w:pStyle w:val="PL"/>
      </w:pPr>
      <w:r w:rsidRPr="000A0A5F">
        <w:t xml:space="preserve">    UserPlaneEvent:</w:t>
      </w:r>
    </w:p>
    <w:p w14:paraId="1F2ACF81" w14:textId="77777777" w:rsidR="00092A28" w:rsidRPr="000A0A5F" w:rsidRDefault="00092A28" w:rsidP="00092A28">
      <w:pPr>
        <w:pStyle w:val="PL"/>
      </w:pPr>
      <w:r w:rsidRPr="000A0A5F">
        <w:t xml:space="preserve">      anyOf:</w:t>
      </w:r>
    </w:p>
    <w:p w14:paraId="486756EA" w14:textId="77777777" w:rsidR="00092A28" w:rsidRPr="000A0A5F" w:rsidRDefault="00092A28" w:rsidP="00092A28">
      <w:pPr>
        <w:pStyle w:val="PL"/>
      </w:pPr>
      <w:r w:rsidRPr="000A0A5F">
        <w:t xml:space="preserve">      - type: string</w:t>
      </w:r>
    </w:p>
    <w:p w14:paraId="3F7E1AB0" w14:textId="77777777" w:rsidR="00092A28" w:rsidRPr="000A0A5F" w:rsidRDefault="00092A28" w:rsidP="00092A28">
      <w:pPr>
        <w:pStyle w:val="PL"/>
      </w:pPr>
      <w:r w:rsidRPr="000A0A5F">
        <w:t xml:space="preserve">        enum:</w:t>
      </w:r>
    </w:p>
    <w:p w14:paraId="63D296F2" w14:textId="77777777" w:rsidR="00092A28" w:rsidRPr="000A0A5F" w:rsidRDefault="00092A28" w:rsidP="00092A28">
      <w:pPr>
        <w:pStyle w:val="PL"/>
      </w:pPr>
      <w:r w:rsidRPr="000A0A5F">
        <w:t xml:space="preserve">          - SESSION_TERMINATION</w:t>
      </w:r>
    </w:p>
    <w:p w14:paraId="20F5A6EB" w14:textId="77777777" w:rsidR="00092A28" w:rsidRPr="000A0A5F" w:rsidRDefault="00092A28" w:rsidP="00092A28">
      <w:pPr>
        <w:pStyle w:val="PL"/>
      </w:pPr>
      <w:r w:rsidRPr="000A0A5F">
        <w:t xml:space="preserve">          - LOSS_OF_BEARER</w:t>
      </w:r>
    </w:p>
    <w:p w14:paraId="0B115985" w14:textId="77777777" w:rsidR="00092A28" w:rsidRPr="000A0A5F" w:rsidRDefault="00092A28" w:rsidP="00092A28">
      <w:pPr>
        <w:pStyle w:val="PL"/>
      </w:pPr>
      <w:r w:rsidRPr="000A0A5F">
        <w:t xml:space="preserve">          - RECOVERY_OF_BEARER</w:t>
      </w:r>
    </w:p>
    <w:p w14:paraId="33A3F61E" w14:textId="77777777" w:rsidR="00092A28" w:rsidRPr="000A0A5F" w:rsidRDefault="00092A28" w:rsidP="00092A28">
      <w:pPr>
        <w:pStyle w:val="PL"/>
      </w:pPr>
      <w:r w:rsidRPr="000A0A5F">
        <w:t xml:space="preserve">          - RELEASE_OF_BEARER</w:t>
      </w:r>
    </w:p>
    <w:p w14:paraId="3425BC95" w14:textId="77777777" w:rsidR="00092A28" w:rsidRPr="000A0A5F" w:rsidRDefault="00092A28" w:rsidP="00092A28">
      <w:pPr>
        <w:pStyle w:val="PL"/>
      </w:pPr>
      <w:r w:rsidRPr="000A0A5F">
        <w:t xml:space="preserve">          - USAGE_REPORT</w:t>
      </w:r>
    </w:p>
    <w:p w14:paraId="26C0783F" w14:textId="77777777" w:rsidR="00092A28" w:rsidRPr="000A0A5F" w:rsidRDefault="00092A28" w:rsidP="00092A28">
      <w:pPr>
        <w:pStyle w:val="PL"/>
      </w:pPr>
      <w:r w:rsidRPr="000A0A5F">
        <w:t xml:space="preserve">          - FAILED_RESOURCES_ALLOCATION</w:t>
      </w:r>
    </w:p>
    <w:p w14:paraId="40D1D3BE" w14:textId="77777777" w:rsidR="00092A28" w:rsidRPr="000A0A5F" w:rsidRDefault="00092A28" w:rsidP="00092A28">
      <w:pPr>
        <w:pStyle w:val="PL"/>
      </w:pPr>
      <w:r w:rsidRPr="000A0A5F">
        <w:t xml:space="preserve">          - QOS_GUARANTEED</w:t>
      </w:r>
    </w:p>
    <w:p w14:paraId="4CB4E51B" w14:textId="77777777" w:rsidR="00092A28" w:rsidRPr="000A0A5F" w:rsidRDefault="00092A28" w:rsidP="00092A28">
      <w:pPr>
        <w:pStyle w:val="PL"/>
      </w:pPr>
      <w:r w:rsidRPr="000A0A5F">
        <w:t xml:space="preserve">          - QOS_NOT_GUARANTEED</w:t>
      </w:r>
    </w:p>
    <w:p w14:paraId="52C628C8" w14:textId="77777777" w:rsidR="00092A28" w:rsidRPr="000A0A5F" w:rsidRDefault="00092A28" w:rsidP="00092A28">
      <w:pPr>
        <w:pStyle w:val="PL"/>
      </w:pPr>
      <w:r w:rsidRPr="000A0A5F">
        <w:t xml:space="preserve">          - QOS_MONITORING</w:t>
      </w:r>
    </w:p>
    <w:p w14:paraId="171750AF" w14:textId="77777777" w:rsidR="00092A28" w:rsidRPr="000A0A5F" w:rsidRDefault="00092A28" w:rsidP="00092A28">
      <w:pPr>
        <w:pStyle w:val="PL"/>
      </w:pPr>
      <w:r w:rsidRPr="000A0A5F">
        <w:t xml:space="preserve">          - SUCCESSFUL_RESOURCES_ALLOCATION</w:t>
      </w:r>
    </w:p>
    <w:p w14:paraId="747EFCBF" w14:textId="77777777" w:rsidR="00092A28" w:rsidRPr="000A0A5F" w:rsidRDefault="00092A28" w:rsidP="00092A28">
      <w:pPr>
        <w:pStyle w:val="PL"/>
      </w:pPr>
      <w:r w:rsidRPr="000A0A5F">
        <w:t xml:space="preserve">          - ACCESS_TYPE_CHANGE</w:t>
      </w:r>
    </w:p>
    <w:p w14:paraId="46B32DE9" w14:textId="77777777" w:rsidR="00092A28" w:rsidRPr="000A0A5F" w:rsidRDefault="00092A28" w:rsidP="00092A28">
      <w:pPr>
        <w:pStyle w:val="PL"/>
      </w:pPr>
      <w:r w:rsidRPr="000A0A5F">
        <w:t xml:space="preserve">          - PLMN_CHG</w:t>
      </w:r>
    </w:p>
    <w:p w14:paraId="62F52DAB" w14:textId="77777777" w:rsidR="00092A28" w:rsidRPr="000A0A5F" w:rsidRDefault="00092A28" w:rsidP="00092A28">
      <w:pPr>
        <w:pStyle w:val="PL"/>
      </w:pPr>
      <w:r w:rsidRPr="000A0A5F">
        <w:t xml:space="preserve">          - L4S_NOT_AVAILABLE</w:t>
      </w:r>
    </w:p>
    <w:p w14:paraId="72E5D3C8" w14:textId="77777777" w:rsidR="00092A28" w:rsidRPr="000A0A5F" w:rsidRDefault="00092A28" w:rsidP="00092A28">
      <w:pPr>
        <w:pStyle w:val="PL"/>
      </w:pPr>
      <w:r w:rsidRPr="000A0A5F">
        <w:t xml:space="preserve">          - L4S_AVAILABLE</w:t>
      </w:r>
    </w:p>
    <w:p w14:paraId="75FA979D"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9975AE5"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E86DC95"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6C90E5C"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6A3884CF" w14:textId="77777777" w:rsidR="00092A28" w:rsidRPr="000A0A5F" w:rsidRDefault="00092A28" w:rsidP="00092A28">
      <w:pPr>
        <w:pStyle w:val="PL"/>
      </w:pPr>
      <w:r w:rsidRPr="000A0A5F">
        <w:t xml:space="preserve">      - type: string</w:t>
      </w:r>
    </w:p>
    <w:p w14:paraId="154BEB8B" w14:textId="77777777" w:rsidR="00092A28" w:rsidRPr="000A0A5F" w:rsidRDefault="00092A28" w:rsidP="00092A28">
      <w:pPr>
        <w:pStyle w:val="PL"/>
      </w:pPr>
      <w:r w:rsidRPr="000A0A5F">
        <w:t xml:space="preserve">        description: &gt;</w:t>
      </w:r>
    </w:p>
    <w:p w14:paraId="1C97EE05" w14:textId="77777777" w:rsidR="00092A28" w:rsidRPr="000A0A5F" w:rsidRDefault="00092A28" w:rsidP="00092A28">
      <w:pPr>
        <w:pStyle w:val="PL"/>
      </w:pPr>
      <w:r w:rsidRPr="000A0A5F">
        <w:t xml:space="preserve">          This string provides forward-compatibility with future</w:t>
      </w:r>
    </w:p>
    <w:p w14:paraId="0B92E3FA" w14:textId="77777777" w:rsidR="00092A28" w:rsidRPr="000A0A5F" w:rsidRDefault="00092A28" w:rsidP="00092A28">
      <w:pPr>
        <w:pStyle w:val="PL"/>
      </w:pPr>
      <w:r w:rsidRPr="000A0A5F">
        <w:t xml:space="preserve">          extensions to the enumeration but is not used to encode</w:t>
      </w:r>
    </w:p>
    <w:p w14:paraId="1D409D1A" w14:textId="77777777" w:rsidR="00092A28" w:rsidRPr="000A0A5F" w:rsidRDefault="00092A28" w:rsidP="00092A28">
      <w:pPr>
        <w:pStyle w:val="PL"/>
      </w:pPr>
      <w:r w:rsidRPr="000A0A5F">
        <w:t xml:space="preserve">          content defined in the present version of this API.</w:t>
      </w:r>
    </w:p>
    <w:p w14:paraId="52D7B986" w14:textId="77777777" w:rsidR="00092A28" w:rsidRPr="000A0A5F" w:rsidRDefault="00092A28" w:rsidP="00092A28">
      <w:pPr>
        <w:pStyle w:val="PL"/>
      </w:pPr>
      <w:r w:rsidRPr="000A0A5F">
        <w:t xml:space="preserve">      description: |</w:t>
      </w:r>
    </w:p>
    <w:p w14:paraId="38F523AB" w14:textId="77777777" w:rsidR="00092A28" w:rsidRPr="000A0A5F" w:rsidRDefault="00092A28" w:rsidP="00092A28">
      <w:pPr>
        <w:pStyle w:val="PL"/>
      </w:pPr>
      <w:r w:rsidRPr="000A0A5F">
        <w:t xml:space="preserve">        Represents the user plane event.  </w:t>
      </w:r>
    </w:p>
    <w:p w14:paraId="2F6636BB" w14:textId="77777777" w:rsidR="00092A28" w:rsidRPr="000A0A5F" w:rsidRDefault="00092A28" w:rsidP="00092A28">
      <w:pPr>
        <w:pStyle w:val="PL"/>
      </w:pPr>
      <w:r w:rsidRPr="000A0A5F">
        <w:t xml:space="preserve">        Possible values are:</w:t>
      </w:r>
    </w:p>
    <w:p w14:paraId="7F4E7514" w14:textId="77777777" w:rsidR="00092A28" w:rsidRPr="000A0A5F" w:rsidRDefault="00092A28" w:rsidP="00092A28">
      <w:pPr>
        <w:pStyle w:val="PL"/>
      </w:pPr>
      <w:r w:rsidRPr="000A0A5F">
        <w:t xml:space="preserve">        - SESSION_TERMINATION: Indicates that Rx session is terminated.</w:t>
      </w:r>
    </w:p>
    <w:p w14:paraId="7FEE759A" w14:textId="77777777" w:rsidR="00092A28" w:rsidRPr="000A0A5F" w:rsidRDefault="00092A28" w:rsidP="00092A28">
      <w:pPr>
        <w:pStyle w:val="PL"/>
      </w:pPr>
      <w:r w:rsidRPr="000A0A5F">
        <w:t xml:space="preserve">        - LOSS_OF_BEARER : Indicates a loss of a bearer.</w:t>
      </w:r>
    </w:p>
    <w:p w14:paraId="7A22802A" w14:textId="77777777" w:rsidR="00092A28" w:rsidRPr="000A0A5F" w:rsidRDefault="00092A28" w:rsidP="00092A28">
      <w:pPr>
        <w:pStyle w:val="PL"/>
      </w:pPr>
      <w:r w:rsidRPr="000A0A5F">
        <w:t xml:space="preserve">        - RECOVERY_OF_BEARER: Indicates a recovery of a bearer.</w:t>
      </w:r>
    </w:p>
    <w:p w14:paraId="189BC8C4" w14:textId="77777777" w:rsidR="00092A28" w:rsidRPr="000A0A5F" w:rsidRDefault="00092A28" w:rsidP="00092A28">
      <w:pPr>
        <w:pStyle w:val="PL"/>
      </w:pPr>
      <w:r w:rsidRPr="000A0A5F">
        <w:t xml:space="preserve">        - RELEASE_OF_BEARER: Indicates a release of a bearer.</w:t>
      </w:r>
    </w:p>
    <w:p w14:paraId="2B71C445" w14:textId="77777777" w:rsidR="00092A28" w:rsidRPr="000A0A5F" w:rsidRDefault="00092A28" w:rsidP="00092A28">
      <w:pPr>
        <w:pStyle w:val="PL"/>
      </w:pPr>
      <w:r w:rsidRPr="000A0A5F">
        <w:t xml:space="preserve">        - USAGE_REPORT: Indicates the usage report event.</w:t>
      </w:r>
    </w:p>
    <w:p w14:paraId="46836654" w14:textId="77777777" w:rsidR="00092A28" w:rsidRPr="000A0A5F" w:rsidRDefault="00092A28" w:rsidP="00092A28">
      <w:pPr>
        <w:pStyle w:val="PL"/>
        <w:rPr>
          <w:lang w:eastAsia="zh-CN"/>
        </w:rPr>
      </w:pPr>
      <w:r w:rsidRPr="000A0A5F">
        <w:t xml:space="preserve">        - FAILED_RESOURCES_ALLOCATION: </w:t>
      </w:r>
      <w:r w:rsidRPr="000A0A5F">
        <w:rPr>
          <w:lang w:eastAsia="zh-CN"/>
        </w:rPr>
        <w:t>Indicates the resource allocation is failed.</w:t>
      </w:r>
    </w:p>
    <w:p w14:paraId="39F9877F" w14:textId="77777777" w:rsidR="00092A28" w:rsidRPr="000A0A5F" w:rsidRDefault="00092A28" w:rsidP="00092A28">
      <w:pPr>
        <w:pStyle w:val="PL"/>
      </w:pPr>
      <w:r w:rsidRPr="000A0A5F">
        <w:rPr>
          <w:lang w:eastAsia="zh-CN"/>
        </w:rPr>
        <w:t xml:space="preserve">        - </w:t>
      </w:r>
      <w:r w:rsidRPr="000A0A5F">
        <w:t>QOS_GUARANTEED: The QoS targets of one or more SDFs are guaranteed again.</w:t>
      </w:r>
    </w:p>
    <w:p w14:paraId="34CFEAF4" w14:textId="77777777" w:rsidR="00092A28" w:rsidRPr="000A0A5F" w:rsidRDefault="00092A28" w:rsidP="00092A28">
      <w:pPr>
        <w:pStyle w:val="PL"/>
      </w:pPr>
      <w:r w:rsidRPr="000A0A5F">
        <w:t xml:space="preserve">        - QOS_NOT_GUARANTEED: The QoS targets of one or more SDFs are not being guaranteed.</w:t>
      </w:r>
    </w:p>
    <w:p w14:paraId="277567FC" w14:textId="77777777" w:rsidR="00092A28" w:rsidRPr="000A0A5F" w:rsidRDefault="00092A28" w:rsidP="00092A28">
      <w:pPr>
        <w:pStyle w:val="PL"/>
      </w:pPr>
      <w:r w:rsidRPr="000A0A5F">
        <w:t xml:space="preserve">        - QOS_MONITORING: Indicates a QoS monitoring event.</w:t>
      </w:r>
    </w:p>
    <w:p w14:paraId="5E23041D" w14:textId="77777777" w:rsidR="00092A28" w:rsidRPr="000A0A5F" w:rsidRDefault="00092A28" w:rsidP="00092A28">
      <w:pPr>
        <w:pStyle w:val="PL"/>
      </w:pPr>
      <w:r w:rsidRPr="000A0A5F">
        <w:t xml:space="preserve">        - SUCCESSFUL_RESOURCES_ALLOCATION: Indicates the resource allocation is successful.</w:t>
      </w:r>
    </w:p>
    <w:p w14:paraId="0061B703" w14:textId="77777777" w:rsidR="00092A28" w:rsidRPr="000A0A5F" w:rsidRDefault="00092A28" w:rsidP="00092A28">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FB6A5D6" w14:textId="77777777" w:rsidR="00092A28" w:rsidRPr="000A0A5F" w:rsidRDefault="00092A28" w:rsidP="00092A28">
      <w:pPr>
        <w:pStyle w:val="PL"/>
      </w:pPr>
      <w:r w:rsidRPr="000A0A5F">
        <w:t xml:space="preserve">        - PLMN_CHG: Indicates a PLMN change.</w:t>
      </w:r>
    </w:p>
    <w:p w14:paraId="5D04E1FA" w14:textId="77777777" w:rsidR="00092A28" w:rsidRPr="000A0A5F" w:rsidRDefault="00092A28" w:rsidP="00092A28">
      <w:pPr>
        <w:pStyle w:val="PL"/>
      </w:pPr>
      <w:r w:rsidRPr="000A0A5F">
        <w:t xml:space="preserve">        - L4S_NOT_AVAILABLE: The ECN marking for L4S of one or more SDFs is not available.</w:t>
      </w:r>
    </w:p>
    <w:p w14:paraId="1F5E16E1" w14:textId="77777777" w:rsidR="00092A28" w:rsidRPr="000A0A5F" w:rsidRDefault="00092A28" w:rsidP="00092A28">
      <w:pPr>
        <w:pStyle w:val="PL"/>
      </w:pPr>
      <w:r w:rsidRPr="000A0A5F">
        <w:t xml:space="preserve">        - L4S_AVAILABLE: The ECN marking for L4S of one or more SDFs is available again.</w:t>
      </w:r>
    </w:p>
    <w:p w14:paraId="77A06E28" w14:textId="77777777" w:rsidR="00092A28"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0AEEC1D"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31A510D8" w14:textId="77777777" w:rsidR="00092A28" w:rsidRPr="000A0A5F" w:rsidRDefault="00092A28" w:rsidP="00092A28">
      <w:pPr>
        <w:pStyle w:val="PL"/>
      </w:pPr>
      <w:r w:rsidRPr="000A0A5F">
        <w:t xml:space="preserve">        - RT_DELAY_TWO_QOS_FLOWS: Indicates round-trip delay on UL and DL flows over two QoS flows.</w:t>
      </w:r>
    </w:p>
    <w:p w14:paraId="2483EF0F"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476DBF3" w14:textId="77777777" w:rsidR="00092A28" w:rsidRPr="000A0A5F" w:rsidRDefault="00092A28" w:rsidP="00092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EE100C0" w14:textId="77777777" w:rsidR="00092A28" w:rsidRPr="000A0A5F" w:rsidRDefault="00092A28" w:rsidP="00092A28">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E685" w14:textId="77777777" w:rsidR="000E133E" w:rsidRDefault="000E133E">
      <w:r>
        <w:separator/>
      </w:r>
    </w:p>
  </w:endnote>
  <w:endnote w:type="continuationSeparator" w:id="0">
    <w:p w14:paraId="10182C44" w14:textId="77777777" w:rsidR="000E133E" w:rsidRDefault="000E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88B23" w14:textId="77777777" w:rsidR="000E133E" w:rsidRDefault="000E133E">
      <w:r>
        <w:separator/>
      </w:r>
    </w:p>
  </w:footnote>
  <w:footnote w:type="continuationSeparator" w:id="0">
    <w:p w14:paraId="75B389A2" w14:textId="77777777" w:rsidR="000E133E" w:rsidRDefault="000E1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44"/>
    <w:rsid w:val="000450BB"/>
    <w:rsid w:val="00046C4E"/>
    <w:rsid w:val="00051F08"/>
    <w:rsid w:val="00054F09"/>
    <w:rsid w:val="00055FEE"/>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620"/>
    <w:rsid w:val="0009260F"/>
    <w:rsid w:val="00092A28"/>
    <w:rsid w:val="00096FF7"/>
    <w:rsid w:val="000A03A6"/>
    <w:rsid w:val="000A0978"/>
    <w:rsid w:val="000A4E32"/>
    <w:rsid w:val="000A51D3"/>
    <w:rsid w:val="000B05C1"/>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133E"/>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C45"/>
    <w:rsid w:val="001C55A2"/>
    <w:rsid w:val="001C63D0"/>
    <w:rsid w:val="001C681B"/>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D772B"/>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6AA"/>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E7A87"/>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102B"/>
    <w:rsid w:val="006B2609"/>
    <w:rsid w:val="006B26BF"/>
    <w:rsid w:val="006B2957"/>
    <w:rsid w:val="006B471E"/>
    <w:rsid w:val="006B5B12"/>
    <w:rsid w:val="006B6FFB"/>
    <w:rsid w:val="006B762C"/>
    <w:rsid w:val="006B7675"/>
    <w:rsid w:val="006B769C"/>
    <w:rsid w:val="006C08D6"/>
    <w:rsid w:val="006C2601"/>
    <w:rsid w:val="006C27C7"/>
    <w:rsid w:val="006C3358"/>
    <w:rsid w:val="006C4137"/>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5A91"/>
    <w:rsid w:val="00897272"/>
    <w:rsid w:val="00897C02"/>
    <w:rsid w:val="008A0981"/>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42BD"/>
    <w:rsid w:val="00984C7A"/>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E3616"/>
    <w:rsid w:val="009E48A3"/>
    <w:rsid w:val="009E4B01"/>
    <w:rsid w:val="009E4FB2"/>
    <w:rsid w:val="009E4FE0"/>
    <w:rsid w:val="009E638E"/>
    <w:rsid w:val="009E70A6"/>
    <w:rsid w:val="009E7C33"/>
    <w:rsid w:val="009E7DE5"/>
    <w:rsid w:val="009F04EF"/>
    <w:rsid w:val="009F2354"/>
    <w:rsid w:val="009F2A49"/>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6080"/>
    <w:rsid w:val="00B57433"/>
    <w:rsid w:val="00B64DE7"/>
    <w:rsid w:val="00B64E39"/>
    <w:rsid w:val="00B6600F"/>
    <w:rsid w:val="00B67340"/>
    <w:rsid w:val="00B71B38"/>
    <w:rsid w:val="00B728D7"/>
    <w:rsid w:val="00B72EDC"/>
    <w:rsid w:val="00B737F6"/>
    <w:rsid w:val="00B74BAF"/>
    <w:rsid w:val="00B75519"/>
    <w:rsid w:val="00B75F7B"/>
    <w:rsid w:val="00B81C15"/>
    <w:rsid w:val="00B81E2B"/>
    <w:rsid w:val="00B83333"/>
    <w:rsid w:val="00B83441"/>
    <w:rsid w:val="00B83C51"/>
    <w:rsid w:val="00B83D17"/>
    <w:rsid w:val="00B8420D"/>
    <w:rsid w:val="00B852BE"/>
    <w:rsid w:val="00B8766D"/>
    <w:rsid w:val="00B87B9B"/>
    <w:rsid w:val="00B90E5E"/>
    <w:rsid w:val="00B91884"/>
    <w:rsid w:val="00B92F30"/>
    <w:rsid w:val="00B9344B"/>
    <w:rsid w:val="00B9365B"/>
    <w:rsid w:val="00B93B13"/>
    <w:rsid w:val="00B94A4F"/>
    <w:rsid w:val="00B95257"/>
    <w:rsid w:val="00B952C6"/>
    <w:rsid w:val="00B95D84"/>
    <w:rsid w:val="00B96C33"/>
    <w:rsid w:val="00B96FD3"/>
    <w:rsid w:val="00BA0D7C"/>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D5C"/>
    <w:rsid w:val="00C12023"/>
    <w:rsid w:val="00C12F92"/>
    <w:rsid w:val="00C13FB7"/>
    <w:rsid w:val="00C158C4"/>
    <w:rsid w:val="00C15AFD"/>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0D28"/>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400C"/>
    <w:rsid w:val="00F45187"/>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25</Pages>
  <Words>10151</Words>
  <Characters>57867</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18</cp:revision>
  <cp:lastPrinted>1900-01-01T08:00:00Z</cp:lastPrinted>
  <dcterms:created xsi:type="dcterms:W3CDTF">2024-09-04T04:07:00Z</dcterms:created>
  <dcterms:modified xsi:type="dcterms:W3CDTF">2024-10-07T13:34:00Z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